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80CC" w14:textId="0D5FE705" w:rsidR="00C419C9" w:rsidRPr="00967CFB" w:rsidRDefault="00C419C9" w:rsidP="00C419C9">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111330">
        <w:rPr>
          <w:rFonts w:ascii="Arial" w:hAnsi="Arial" w:cs="Arial"/>
          <w:b/>
          <w:bCs/>
          <w:sz w:val="28"/>
        </w:rPr>
        <w:t>R1-240</w:t>
      </w:r>
      <w:r>
        <w:rPr>
          <w:rFonts w:ascii="Arial" w:hAnsi="Arial" w:cs="Arial"/>
          <w:b/>
          <w:bCs/>
          <w:sz w:val="28"/>
        </w:rPr>
        <w:t>xxxx</w:t>
      </w:r>
    </w:p>
    <w:p w14:paraId="46D56540" w14:textId="77777777"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0"/>
    <w:p w14:paraId="562393FA" w14:textId="26985656" w:rsidR="00C419C9" w:rsidRPr="008F1C4E" w:rsidRDefault="00C419C9" w:rsidP="00C419C9">
      <w:pPr>
        <w:pStyle w:val="3GPPHeader"/>
        <w:rPr>
          <w:sz w:val="22"/>
          <w:lang w:val="sv-FI"/>
        </w:rPr>
      </w:pPr>
      <w:r w:rsidRPr="008F1C4E">
        <w:rPr>
          <w:sz w:val="22"/>
          <w:lang w:val="sv-FI"/>
        </w:rPr>
        <w:t>Agenda Item:</w:t>
      </w:r>
      <w:r w:rsidRPr="008F1C4E">
        <w:rPr>
          <w:sz w:val="22"/>
          <w:lang w:val="sv-FI"/>
        </w:rPr>
        <w:tab/>
      </w:r>
      <w:r>
        <w:rPr>
          <w:sz w:val="22"/>
          <w:lang w:val="sv-FI"/>
        </w:rPr>
        <w:t>9.</w:t>
      </w:r>
      <w:r w:rsidR="00585563">
        <w:rPr>
          <w:sz w:val="22"/>
          <w:lang w:val="sv-FI"/>
        </w:rPr>
        <w:t>7</w:t>
      </w:r>
    </w:p>
    <w:p w14:paraId="2DF0C42C" w14:textId="77777777" w:rsidR="00C419C9" w:rsidRPr="00CE0424" w:rsidRDefault="00C419C9" w:rsidP="00C419C9">
      <w:pPr>
        <w:pStyle w:val="3GPPHeader"/>
        <w:rPr>
          <w:sz w:val="22"/>
        </w:rPr>
      </w:pPr>
      <w:r>
        <w:rPr>
          <w:sz w:val="22"/>
        </w:rPr>
        <w:t>Source:</w:t>
      </w:r>
      <w:r w:rsidRPr="00CE0424">
        <w:rPr>
          <w:sz w:val="22"/>
        </w:rPr>
        <w:tab/>
      </w:r>
      <w:r>
        <w:rPr>
          <w:sz w:val="22"/>
        </w:rPr>
        <w:t>Ad-Hoc Chair (Huawei)</w:t>
      </w:r>
    </w:p>
    <w:p w14:paraId="08A2AA79" w14:textId="45BFD4EA" w:rsidR="00C419C9" w:rsidRPr="00CE0424" w:rsidRDefault="00C419C9" w:rsidP="00C419C9">
      <w:pPr>
        <w:pStyle w:val="3GPPHeader"/>
        <w:rPr>
          <w:sz w:val="22"/>
        </w:rPr>
      </w:pPr>
      <w:r>
        <w:rPr>
          <w:sz w:val="22"/>
        </w:rPr>
        <w:t>Title:</w:t>
      </w:r>
      <w:r w:rsidRPr="00CE0424">
        <w:rPr>
          <w:sz w:val="22"/>
        </w:rPr>
        <w:tab/>
      </w:r>
      <w:r w:rsidRPr="00E777D4">
        <w:rPr>
          <w:sz w:val="22"/>
        </w:rPr>
        <w:t>Session notes for</w:t>
      </w:r>
      <w:r w:rsidRPr="002A0B4E">
        <w:rPr>
          <w:sz w:val="22"/>
        </w:rPr>
        <w:t xml:space="preserve"> </w:t>
      </w:r>
      <w:r w:rsidR="00585563" w:rsidRPr="002A0B4E">
        <w:rPr>
          <w:sz w:val="22"/>
        </w:rPr>
        <w:t xml:space="preserve">9.7 Study on channel modelling for Integrated Sensing </w:t>
      </w:r>
      <w:proofErr w:type="gramStart"/>
      <w:r w:rsidR="00585563" w:rsidRPr="002A0B4E">
        <w:rPr>
          <w:sz w:val="22"/>
        </w:rPr>
        <w:t>And</w:t>
      </w:r>
      <w:proofErr w:type="gramEnd"/>
      <w:r w:rsidR="00585563" w:rsidRPr="002A0B4E">
        <w:rPr>
          <w:sz w:val="22"/>
        </w:rPr>
        <w:t xml:space="preserve"> Communication (ISAC) for NR</w:t>
      </w:r>
    </w:p>
    <w:p w14:paraId="6372994E" w14:textId="77777777" w:rsidR="00C419C9" w:rsidRPr="00CE0424" w:rsidRDefault="00C419C9" w:rsidP="00C419C9">
      <w:pPr>
        <w:pStyle w:val="3GPPHeader"/>
        <w:rPr>
          <w:sz w:val="22"/>
        </w:rPr>
      </w:pPr>
      <w:r w:rsidRPr="00CE0424">
        <w:rPr>
          <w:sz w:val="22"/>
        </w:rPr>
        <w:t>Document for:</w:t>
      </w:r>
      <w:r w:rsidRPr="00CE0424">
        <w:rPr>
          <w:sz w:val="22"/>
        </w:rPr>
        <w:tab/>
      </w:r>
      <w:r w:rsidRPr="009027D4">
        <w:rPr>
          <w:sz w:val="22"/>
        </w:rPr>
        <w:t>Discussion, Decision</w:t>
      </w:r>
    </w:p>
    <w:p w14:paraId="3E702BC3" w14:textId="77777777" w:rsidR="00C419C9" w:rsidRPr="0052548E" w:rsidRDefault="00C419C9" w:rsidP="00C419C9">
      <w:pPr>
        <w:pBdr>
          <w:bottom w:val="single" w:sz="4" w:space="1" w:color="auto"/>
        </w:pBdr>
      </w:pPr>
    </w:p>
    <w:p w14:paraId="55AC9B9B" w14:textId="5D303E8E" w:rsidR="00605A98" w:rsidRDefault="00605A98" w:rsidP="00EF28C3">
      <w:pPr>
        <w:pStyle w:val="Heading2"/>
        <w:numPr>
          <w:ilvl w:val="1"/>
          <w:numId w:val="19"/>
        </w:numPr>
        <w:rPr>
          <w:rFonts w:cs="Arial"/>
          <w:szCs w:val="24"/>
          <w:lang w:eastAsia="zh-CN"/>
        </w:rPr>
      </w:pPr>
      <w:bookmarkStart w:id="1" w:name="_Hlk153293204"/>
      <w:bookmarkStart w:id="2" w:name="_Toc19709341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
      <w:bookmarkEnd w:id="2"/>
    </w:p>
    <w:p w14:paraId="59DA6744" w14:textId="3D01B599" w:rsidR="00605A98" w:rsidRDefault="00605A98" w:rsidP="00605A98">
      <w:pPr>
        <w:rPr>
          <w:i/>
          <w:iCs/>
        </w:rPr>
      </w:pPr>
      <w:r w:rsidRPr="00424476">
        <w:rPr>
          <w:i/>
          <w:iCs/>
        </w:rPr>
        <w:t>Please refer to</w:t>
      </w:r>
      <w:r>
        <w:rPr>
          <w:i/>
          <w:iCs/>
        </w:rPr>
        <w:t xml:space="preserve"> </w:t>
      </w:r>
      <w:hyperlink r:id="rId8"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50E307DC" w14:textId="3F57F656" w:rsidR="001A65A0" w:rsidRDefault="001A65A0" w:rsidP="001A65A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Yingyang (</w:t>
      </w:r>
      <w:proofErr w:type="spellStart"/>
      <w:r>
        <w:rPr>
          <w:highlight w:val="cyan"/>
          <w:lang w:eastAsia="x-none"/>
        </w:rPr>
        <w:t>xiaomi</w:t>
      </w:r>
      <w:proofErr w:type="spellEnd"/>
      <w:r>
        <w:rPr>
          <w:highlight w:val="cyan"/>
          <w:lang w:eastAsia="x-none"/>
        </w:rPr>
        <w:t>)</w:t>
      </w:r>
    </w:p>
    <w:p w14:paraId="30B1721E" w14:textId="18FC943D" w:rsidR="001A65A0" w:rsidRPr="00F142C8" w:rsidRDefault="001A65A0" w:rsidP="00EF28C3">
      <w:pPr>
        <w:numPr>
          <w:ilvl w:val="0"/>
          <w:numId w:val="15"/>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CCFA215" w14:textId="6ECE8F38" w:rsidR="00F142C8" w:rsidRDefault="00F142C8" w:rsidP="00F142C8">
      <w:pPr>
        <w:rPr>
          <w:lang w:eastAsia="x-none"/>
        </w:rPr>
      </w:pPr>
    </w:p>
    <w:p w14:paraId="05594D82" w14:textId="380DE954" w:rsidR="00F142C8" w:rsidRDefault="00F142C8" w:rsidP="00F142C8">
      <w:pPr>
        <w:rPr>
          <w:lang w:val="en-US" w:eastAsia="x-none"/>
        </w:rPr>
      </w:pPr>
      <w:r w:rsidRPr="00885C28">
        <w:rPr>
          <w:b/>
          <w:lang w:val="en-US" w:eastAsia="x-none"/>
        </w:rPr>
        <w:t>R1-2504160</w:t>
      </w:r>
      <w:r w:rsidRPr="00F142C8">
        <w:rPr>
          <w:lang w:val="en-US" w:eastAsia="x-none"/>
        </w:rPr>
        <w:tab/>
        <w:t>Draft CR for TR 38.901 to introduce channel model for ISAC</w:t>
      </w:r>
      <w:r w:rsidRPr="00F142C8">
        <w:rPr>
          <w:lang w:val="en-US" w:eastAsia="x-none"/>
        </w:rPr>
        <w:tab/>
        <w:t>Xiaomi, AT&amp;T</w:t>
      </w:r>
    </w:p>
    <w:p w14:paraId="08BD07A5" w14:textId="56DB0D65" w:rsidR="002C4FCD" w:rsidRDefault="002C4FCD" w:rsidP="00F142C8">
      <w:pPr>
        <w:rPr>
          <w:lang w:val="en-US" w:eastAsia="x-none"/>
        </w:rPr>
      </w:pPr>
    </w:p>
    <w:p w14:paraId="7A306676" w14:textId="1669EDBE" w:rsidR="002C4FCD" w:rsidRPr="0030010A" w:rsidRDefault="002C4FCD" w:rsidP="002C4FCD">
      <w:pPr>
        <w:kinsoku w:val="0"/>
        <w:overflowPunct w:val="0"/>
        <w:rPr>
          <w:rFonts w:ascii="Times New Roman" w:hAnsi="Times New Roman"/>
          <w:iCs/>
          <w:highlight w:val="cyan"/>
        </w:rPr>
      </w:pPr>
      <w:r w:rsidRPr="0030010A">
        <w:rPr>
          <w:rFonts w:ascii="Times New Roman" w:hAnsi="Times New Roman"/>
          <w:iCs/>
          <w:highlight w:val="cyan"/>
        </w:rPr>
        <w:t>[Post-121-ISAC-01] – Yingyang (Xiaomi)</w:t>
      </w:r>
    </w:p>
    <w:p w14:paraId="2DD7BA60" w14:textId="707A662B" w:rsidR="002C4FCD" w:rsidRPr="0030010A" w:rsidRDefault="002C4FCD" w:rsidP="002C4FCD">
      <w:pPr>
        <w:kinsoku w:val="0"/>
        <w:overflowPunct w:val="0"/>
        <w:rPr>
          <w:rFonts w:ascii="Times New Roman" w:hAnsi="Times New Roman"/>
          <w:iCs/>
          <w:highlight w:val="cyan"/>
        </w:rPr>
      </w:pPr>
      <w:r w:rsidRPr="0030010A">
        <w:rPr>
          <w:rFonts w:ascii="Times New Roman" w:hAnsi="Times New Roman"/>
          <w:iCs/>
          <w:highlight w:val="cyan"/>
        </w:rPr>
        <w:t>Email discussion for endorsement of CR for TR38.901 update to introduce ISAC channel model, for submission to RAN plenary, from May 26 to May 3</w:t>
      </w:r>
      <w:r w:rsidR="006406C2" w:rsidRPr="0030010A">
        <w:rPr>
          <w:rFonts w:ascii="Times New Roman" w:hAnsi="Times New Roman"/>
          <w:iCs/>
          <w:highlight w:val="cyan"/>
        </w:rPr>
        <w:t>0</w:t>
      </w:r>
      <w:r w:rsidRPr="0030010A">
        <w:rPr>
          <w:rFonts w:ascii="Times New Roman" w:hAnsi="Times New Roman"/>
          <w:iCs/>
          <w:highlight w:val="cyan"/>
        </w:rPr>
        <w:t>.</w:t>
      </w:r>
    </w:p>
    <w:p w14:paraId="4815B1F1" w14:textId="3CEFEDA6" w:rsidR="002C4FCD" w:rsidRDefault="002C4FCD" w:rsidP="002C4FCD">
      <w:pPr>
        <w:spacing w:line="220" w:lineRule="exact"/>
        <w:rPr>
          <w:rFonts w:ascii="Times New Roman" w:hAnsi="Times New Roman"/>
          <w:lang w:eastAsia="x-none"/>
        </w:rPr>
      </w:pPr>
      <w:bookmarkStart w:id="3" w:name="_GoBack"/>
      <w:bookmarkEnd w:id="3"/>
    </w:p>
    <w:p w14:paraId="523B81B8" w14:textId="1DFAD97D" w:rsidR="002C4FCD" w:rsidRPr="0030010A" w:rsidRDefault="002C4FCD" w:rsidP="002C4FCD">
      <w:pPr>
        <w:kinsoku w:val="0"/>
        <w:overflowPunct w:val="0"/>
        <w:rPr>
          <w:rFonts w:ascii="Times New Roman" w:hAnsi="Times New Roman"/>
          <w:iCs/>
          <w:highlight w:val="cyan"/>
        </w:rPr>
      </w:pPr>
      <w:r w:rsidRPr="0030010A">
        <w:rPr>
          <w:rFonts w:ascii="Times New Roman" w:hAnsi="Times New Roman"/>
          <w:iCs/>
          <w:highlight w:val="cyan"/>
        </w:rPr>
        <w:t>[Post-121-ISAC-02] – Jerome (AT&amp;T)</w:t>
      </w:r>
    </w:p>
    <w:p w14:paraId="4FEC4E1A" w14:textId="297AE30D" w:rsidR="002C4FCD" w:rsidRPr="0030010A" w:rsidRDefault="002C4FCD" w:rsidP="002C4FCD">
      <w:pPr>
        <w:kinsoku w:val="0"/>
        <w:overflowPunct w:val="0"/>
        <w:rPr>
          <w:rFonts w:ascii="Times New Roman" w:hAnsi="Times New Roman"/>
          <w:iCs/>
          <w:highlight w:val="cyan"/>
        </w:rPr>
      </w:pPr>
      <w:r w:rsidRPr="0030010A">
        <w:rPr>
          <w:rFonts w:ascii="Times New Roman" w:hAnsi="Times New Roman"/>
          <w:iCs/>
          <w:highlight w:val="cyan"/>
        </w:rPr>
        <w:t>Email discussion for collection of calibration results for the ISAC channel model, in 3 phases:</w:t>
      </w:r>
    </w:p>
    <w:p w14:paraId="4A75EF50" w14:textId="7901B59B" w:rsidR="002C4FCD" w:rsidRPr="0030010A" w:rsidRDefault="002C4FCD" w:rsidP="002C4FCD">
      <w:pPr>
        <w:numPr>
          <w:ilvl w:val="0"/>
          <w:numId w:val="47"/>
        </w:numPr>
        <w:spacing w:line="220" w:lineRule="exact"/>
        <w:jc w:val="both"/>
        <w:rPr>
          <w:rFonts w:ascii="Times New Roman" w:eastAsia="DengXian" w:hAnsi="Times New Roman"/>
          <w:highlight w:val="cyan"/>
        </w:rPr>
      </w:pPr>
      <w:r w:rsidRPr="0030010A">
        <w:rPr>
          <w:rFonts w:ascii="Times New Roman" w:eastAsia="DengXian" w:hAnsi="Times New Roman"/>
          <w:highlight w:val="cyan"/>
        </w:rPr>
        <w:t xml:space="preserve">For updating results for large scale calibration: Until </w:t>
      </w:r>
      <w:r w:rsidR="008F7CA9" w:rsidRPr="0030010A">
        <w:rPr>
          <w:rFonts w:ascii="Times New Roman" w:eastAsia="DengXian" w:hAnsi="Times New Roman"/>
          <w:highlight w:val="cyan"/>
        </w:rPr>
        <w:t>August 1</w:t>
      </w:r>
    </w:p>
    <w:p w14:paraId="296AA568" w14:textId="791A6515" w:rsidR="002C4FCD" w:rsidRPr="0030010A" w:rsidRDefault="002C4FCD" w:rsidP="002C4FCD">
      <w:pPr>
        <w:numPr>
          <w:ilvl w:val="0"/>
          <w:numId w:val="47"/>
        </w:numPr>
        <w:spacing w:line="220" w:lineRule="exact"/>
        <w:jc w:val="both"/>
        <w:rPr>
          <w:rFonts w:ascii="Times New Roman" w:eastAsia="DengXian" w:hAnsi="Times New Roman"/>
          <w:highlight w:val="cyan"/>
        </w:rPr>
      </w:pPr>
      <w:r w:rsidRPr="0030010A">
        <w:rPr>
          <w:rFonts w:ascii="Times New Roman" w:eastAsia="DengXian" w:hAnsi="Times New Roman"/>
          <w:highlight w:val="cyan"/>
        </w:rPr>
        <w:t xml:space="preserve">For full calibration results: </w:t>
      </w:r>
      <w:r w:rsidR="008F7CA9" w:rsidRPr="0030010A">
        <w:rPr>
          <w:rFonts w:ascii="Times New Roman" w:eastAsia="DengXian" w:hAnsi="Times New Roman"/>
          <w:highlight w:val="cyan"/>
        </w:rPr>
        <w:t>Until August 21</w:t>
      </w:r>
    </w:p>
    <w:p w14:paraId="7B585C59" w14:textId="64532CE1" w:rsidR="002C4FCD" w:rsidRPr="0030010A" w:rsidRDefault="002C4FCD" w:rsidP="002C4FCD">
      <w:pPr>
        <w:numPr>
          <w:ilvl w:val="0"/>
          <w:numId w:val="47"/>
        </w:numPr>
        <w:spacing w:line="220" w:lineRule="exact"/>
        <w:jc w:val="both"/>
        <w:rPr>
          <w:rFonts w:ascii="Times New Roman" w:eastAsia="DengXian" w:hAnsi="Times New Roman"/>
          <w:highlight w:val="cyan"/>
        </w:rPr>
      </w:pPr>
      <w:r w:rsidRPr="0030010A">
        <w:rPr>
          <w:rFonts w:ascii="Times New Roman" w:eastAsia="DengXian" w:hAnsi="Times New Roman"/>
          <w:highlight w:val="cyan"/>
        </w:rPr>
        <w:t xml:space="preserve">For additional feature calibration: Until </w:t>
      </w:r>
      <w:r w:rsidR="008F7CA9" w:rsidRPr="0030010A">
        <w:rPr>
          <w:rFonts w:ascii="Times New Roman" w:eastAsia="DengXian" w:hAnsi="Times New Roman"/>
          <w:highlight w:val="cyan"/>
        </w:rPr>
        <w:t>August 21</w:t>
      </w:r>
    </w:p>
    <w:p w14:paraId="07DBACCF" w14:textId="77777777" w:rsidR="002C4FCD" w:rsidRPr="0030010A" w:rsidRDefault="002C4FCD" w:rsidP="002C4FCD">
      <w:pPr>
        <w:numPr>
          <w:ilvl w:val="1"/>
          <w:numId w:val="47"/>
        </w:numPr>
        <w:spacing w:line="220" w:lineRule="exact"/>
        <w:jc w:val="both"/>
        <w:rPr>
          <w:rFonts w:ascii="Times New Roman" w:eastAsia="DengXian" w:hAnsi="Times New Roman"/>
          <w:highlight w:val="cyan"/>
        </w:rPr>
      </w:pPr>
      <w:r w:rsidRPr="0030010A">
        <w:rPr>
          <w:rFonts w:ascii="Times New Roman" w:eastAsia="DengXian" w:hAnsi="Times New Roman"/>
          <w:highlight w:val="cyan"/>
        </w:rPr>
        <w:t>Companies can decide which option(s) to calibrate for those additional features with multiple options</w:t>
      </w:r>
    </w:p>
    <w:p w14:paraId="11813906" w14:textId="77777777" w:rsidR="002C4FCD" w:rsidRPr="0030010A" w:rsidRDefault="002C4FCD" w:rsidP="002C4FCD">
      <w:pPr>
        <w:numPr>
          <w:ilvl w:val="1"/>
          <w:numId w:val="47"/>
        </w:numPr>
        <w:spacing w:line="220" w:lineRule="exact"/>
        <w:jc w:val="both"/>
        <w:rPr>
          <w:rFonts w:ascii="Times New Roman" w:eastAsia="DengXian" w:hAnsi="Times New Roman"/>
          <w:highlight w:val="cyan"/>
        </w:rPr>
      </w:pPr>
      <w:r w:rsidRPr="0030010A">
        <w:rPr>
          <w:rFonts w:ascii="Times New Roman" w:eastAsia="DengXian" w:hAnsi="Times New Roman"/>
          <w:highlight w:val="cyan"/>
        </w:rPr>
        <w:t>Rapporteur will provide separate excel templates for different options</w:t>
      </w:r>
    </w:p>
    <w:p w14:paraId="35B3DB29" w14:textId="77777777" w:rsidR="001A65A0" w:rsidRPr="001A65A0" w:rsidRDefault="001A65A0" w:rsidP="00605A98">
      <w:pPr>
        <w:rPr>
          <w:i/>
          <w:iCs/>
          <w:lang w:val="en-US"/>
        </w:rPr>
      </w:pPr>
    </w:p>
    <w:p w14:paraId="2AB8935D" w14:textId="77777777" w:rsidR="00605A98" w:rsidRDefault="00605A98" w:rsidP="00EF28C3">
      <w:pPr>
        <w:pStyle w:val="Heading3"/>
        <w:numPr>
          <w:ilvl w:val="2"/>
          <w:numId w:val="19"/>
        </w:numPr>
      </w:pPr>
      <w:bookmarkStart w:id="4" w:name="_Toc197093420"/>
      <w:r>
        <w:t>ISAC deployment scenarios</w:t>
      </w:r>
      <w:bookmarkEnd w:id="4"/>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74F7DF2B" w14:textId="77777777" w:rsidR="00F142C8" w:rsidRPr="00F142C8" w:rsidRDefault="00F142C8" w:rsidP="00F142C8">
      <w:pPr>
        <w:rPr>
          <w:lang w:val="en-US" w:eastAsia="ko-KR"/>
        </w:rPr>
      </w:pPr>
      <w:r w:rsidRPr="00F142C8">
        <w:rPr>
          <w:lang w:val="en-US" w:eastAsia="ko-KR"/>
        </w:rPr>
        <w:t>R1-2503247</w:t>
      </w:r>
      <w:r w:rsidRPr="00F142C8">
        <w:rPr>
          <w:lang w:val="en-US" w:eastAsia="ko-KR"/>
        </w:rPr>
        <w:tab/>
        <w:t>Deployment scenarios for ISAC channel model</w:t>
      </w:r>
      <w:r w:rsidRPr="00F142C8">
        <w:rPr>
          <w:lang w:val="en-US" w:eastAsia="ko-KR"/>
        </w:rPr>
        <w:tab/>
        <w:t xml:space="preserve">Huawei, </w:t>
      </w:r>
      <w:proofErr w:type="spellStart"/>
      <w:r w:rsidRPr="00F142C8">
        <w:rPr>
          <w:lang w:val="en-US" w:eastAsia="ko-KR"/>
        </w:rPr>
        <w:t>HiSilicon</w:t>
      </w:r>
      <w:proofErr w:type="spellEnd"/>
    </w:p>
    <w:p w14:paraId="6439751F" w14:textId="77777777" w:rsidR="00F142C8" w:rsidRPr="00F142C8" w:rsidRDefault="00F142C8" w:rsidP="00F142C8">
      <w:pPr>
        <w:rPr>
          <w:lang w:val="en-US" w:eastAsia="ko-KR"/>
        </w:rPr>
      </w:pPr>
      <w:r w:rsidRPr="00F142C8">
        <w:rPr>
          <w:lang w:val="en-US" w:eastAsia="ko-KR"/>
        </w:rPr>
        <w:t>R1-2503372</w:t>
      </w:r>
      <w:r w:rsidRPr="00F142C8">
        <w:rPr>
          <w:lang w:val="en-US" w:eastAsia="ko-KR"/>
        </w:rPr>
        <w:tab/>
        <w:t>Views on Rel-19 ISAC deployment scenarios</w:t>
      </w:r>
      <w:r w:rsidRPr="00F142C8">
        <w:rPr>
          <w:lang w:val="en-US" w:eastAsia="ko-KR"/>
        </w:rPr>
        <w:tab/>
        <w:t>vivo</w:t>
      </w:r>
    </w:p>
    <w:p w14:paraId="0B4F13E3" w14:textId="77777777" w:rsidR="00F142C8" w:rsidRPr="00F142C8" w:rsidRDefault="00F142C8" w:rsidP="00F142C8">
      <w:pPr>
        <w:rPr>
          <w:lang w:val="en-US" w:eastAsia="ko-KR"/>
        </w:rPr>
      </w:pPr>
      <w:r w:rsidRPr="00F142C8">
        <w:rPr>
          <w:lang w:val="en-US" w:eastAsia="ko-KR"/>
        </w:rPr>
        <w:t>R1-2503445</w:t>
      </w:r>
      <w:r w:rsidRPr="00F142C8">
        <w:rPr>
          <w:lang w:val="en-US" w:eastAsia="ko-KR"/>
        </w:rPr>
        <w:tab/>
        <w:t>Discussion on ISAC deployment scenarios and requirements</w:t>
      </w:r>
      <w:r w:rsidRPr="00F142C8">
        <w:rPr>
          <w:lang w:val="en-US" w:eastAsia="ko-KR"/>
        </w:rPr>
        <w:tab/>
        <w:t>EURECOM</w:t>
      </w:r>
    </w:p>
    <w:p w14:paraId="73BA94F9" w14:textId="77777777" w:rsidR="00F142C8" w:rsidRPr="00F142C8" w:rsidRDefault="00F142C8" w:rsidP="00F142C8">
      <w:pPr>
        <w:rPr>
          <w:lang w:val="en-US" w:eastAsia="ko-KR"/>
        </w:rPr>
      </w:pPr>
      <w:r w:rsidRPr="00F142C8">
        <w:rPr>
          <w:lang w:val="en-US" w:eastAsia="ko-KR"/>
        </w:rPr>
        <w:t>R1-2503576</w:t>
      </w:r>
      <w:r w:rsidRPr="00F142C8">
        <w:rPr>
          <w:lang w:val="en-US" w:eastAsia="ko-KR"/>
        </w:rPr>
        <w:tab/>
        <w:t>Discussion on ISAC deployment scenarios</w:t>
      </w:r>
      <w:r w:rsidRPr="00F142C8">
        <w:rPr>
          <w:lang w:val="en-US" w:eastAsia="ko-KR"/>
        </w:rPr>
        <w:tab/>
        <w:t>Samsung</w:t>
      </w:r>
    </w:p>
    <w:p w14:paraId="57F2066C" w14:textId="77777777" w:rsidR="00F142C8" w:rsidRPr="00F142C8" w:rsidRDefault="00F142C8" w:rsidP="00F142C8">
      <w:pPr>
        <w:rPr>
          <w:lang w:val="en-US" w:eastAsia="ko-KR"/>
        </w:rPr>
      </w:pPr>
      <w:r w:rsidRPr="00F142C8">
        <w:rPr>
          <w:lang w:val="en-US" w:eastAsia="ko-KR"/>
        </w:rPr>
        <w:t>R1-2503697</w:t>
      </w:r>
      <w:r w:rsidRPr="00F142C8">
        <w:rPr>
          <w:lang w:val="en-US" w:eastAsia="ko-KR"/>
        </w:rPr>
        <w:tab/>
        <w:t>Discussion on ISAC deployment scenarios</w:t>
      </w:r>
      <w:r w:rsidRPr="00F142C8">
        <w:rPr>
          <w:lang w:val="en-US" w:eastAsia="ko-KR"/>
        </w:rPr>
        <w:tab/>
        <w:t xml:space="preserve">ZTE Corporation, </w:t>
      </w:r>
      <w:proofErr w:type="spellStart"/>
      <w:r w:rsidRPr="00F142C8">
        <w:rPr>
          <w:lang w:val="en-US" w:eastAsia="ko-KR"/>
        </w:rPr>
        <w:t>Sanechips</w:t>
      </w:r>
      <w:proofErr w:type="spellEnd"/>
      <w:r w:rsidRPr="00F142C8">
        <w:rPr>
          <w:lang w:val="en-US" w:eastAsia="ko-KR"/>
        </w:rPr>
        <w:t>, CAICT</w:t>
      </w:r>
    </w:p>
    <w:p w14:paraId="7AED41B6" w14:textId="77777777" w:rsidR="00F142C8" w:rsidRPr="00F142C8" w:rsidRDefault="00F142C8" w:rsidP="00F142C8">
      <w:pPr>
        <w:rPr>
          <w:lang w:val="en-US" w:eastAsia="ko-KR"/>
        </w:rPr>
      </w:pPr>
      <w:r w:rsidRPr="00F142C8">
        <w:rPr>
          <w:lang w:val="en-US" w:eastAsia="ko-KR"/>
        </w:rPr>
        <w:t>R1-2503752</w:t>
      </w:r>
      <w:r w:rsidRPr="00F142C8">
        <w:rPr>
          <w:lang w:val="en-US" w:eastAsia="ko-KR"/>
        </w:rPr>
        <w:tab/>
        <w:t>Discussion on ISAC deployment scenarios</w:t>
      </w:r>
      <w:r w:rsidRPr="00F142C8">
        <w:rPr>
          <w:lang w:val="en-US" w:eastAsia="ko-KR"/>
        </w:rPr>
        <w:tab/>
      </w:r>
      <w:proofErr w:type="spellStart"/>
      <w:r w:rsidRPr="00F142C8">
        <w:rPr>
          <w:lang w:val="en-US" w:eastAsia="ko-KR"/>
        </w:rPr>
        <w:t>InterDigital</w:t>
      </w:r>
      <w:proofErr w:type="spellEnd"/>
      <w:r w:rsidRPr="00F142C8">
        <w:rPr>
          <w:lang w:val="en-US" w:eastAsia="ko-KR"/>
        </w:rPr>
        <w:t>, Inc.</w:t>
      </w:r>
    </w:p>
    <w:p w14:paraId="7AFED335" w14:textId="77777777" w:rsidR="00F142C8" w:rsidRPr="00F142C8" w:rsidRDefault="00F142C8" w:rsidP="00F142C8">
      <w:pPr>
        <w:rPr>
          <w:lang w:val="en-US" w:eastAsia="ko-KR"/>
        </w:rPr>
      </w:pPr>
      <w:r w:rsidRPr="00F142C8">
        <w:rPr>
          <w:lang w:val="en-US" w:eastAsia="ko-KR"/>
        </w:rPr>
        <w:t>R1-2503760</w:t>
      </w:r>
      <w:r w:rsidRPr="00F142C8">
        <w:rPr>
          <w:lang w:val="en-US" w:eastAsia="ko-KR"/>
        </w:rPr>
        <w:tab/>
        <w:t>Discussion on ISAC Deployment Scenarios</w:t>
      </w:r>
      <w:r w:rsidRPr="00F142C8">
        <w:rPr>
          <w:lang w:val="en-US" w:eastAsia="ko-KR"/>
        </w:rPr>
        <w:tab/>
        <w:t>SK Telecom</w:t>
      </w:r>
    </w:p>
    <w:p w14:paraId="1CF98E45" w14:textId="77777777" w:rsidR="00F142C8" w:rsidRPr="00F142C8" w:rsidRDefault="00F142C8" w:rsidP="00F142C8">
      <w:pPr>
        <w:rPr>
          <w:lang w:val="en-US" w:eastAsia="ko-KR"/>
        </w:rPr>
      </w:pPr>
      <w:r w:rsidRPr="00F142C8">
        <w:rPr>
          <w:lang w:val="en-US" w:eastAsia="ko-KR"/>
        </w:rPr>
        <w:t>R1-2503803</w:t>
      </w:r>
      <w:r w:rsidRPr="00F142C8">
        <w:rPr>
          <w:lang w:val="en-US" w:eastAsia="ko-KR"/>
        </w:rPr>
        <w:tab/>
        <w:t>Discussion on ISAC deployment scenarios</w:t>
      </w:r>
      <w:r w:rsidRPr="00F142C8">
        <w:rPr>
          <w:lang w:val="en-US" w:eastAsia="ko-KR"/>
        </w:rPr>
        <w:tab/>
        <w:t>CATT, CICTCI</w:t>
      </w:r>
    </w:p>
    <w:p w14:paraId="2CD3A3D7" w14:textId="77777777" w:rsidR="00F142C8" w:rsidRPr="00F142C8" w:rsidRDefault="00F142C8" w:rsidP="00F142C8">
      <w:pPr>
        <w:rPr>
          <w:lang w:val="en-US" w:eastAsia="ko-KR"/>
        </w:rPr>
      </w:pPr>
      <w:r w:rsidRPr="00F142C8">
        <w:rPr>
          <w:lang w:val="en-US" w:eastAsia="ko-KR"/>
        </w:rPr>
        <w:t>R1-2503841</w:t>
      </w:r>
      <w:r w:rsidRPr="00F142C8">
        <w:rPr>
          <w:lang w:val="en-US" w:eastAsia="ko-KR"/>
        </w:rPr>
        <w:tab/>
        <w:t>Discussion on full calibration of ISAC channel model</w:t>
      </w:r>
      <w:r w:rsidRPr="00F142C8">
        <w:rPr>
          <w:lang w:val="en-US" w:eastAsia="ko-KR"/>
        </w:rPr>
        <w:tab/>
        <w:t>CMCC</w:t>
      </w:r>
    </w:p>
    <w:p w14:paraId="4E41407A" w14:textId="77777777" w:rsidR="00F142C8" w:rsidRPr="00F142C8" w:rsidRDefault="00F142C8" w:rsidP="00F142C8">
      <w:pPr>
        <w:rPr>
          <w:lang w:val="en-US" w:eastAsia="ko-KR"/>
        </w:rPr>
      </w:pPr>
      <w:r w:rsidRPr="00F142C8">
        <w:rPr>
          <w:lang w:val="en-US" w:eastAsia="ko-KR"/>
        </w:rPr>
        <w:t>R1-2503858</w:t>
      </w:r>
      <w:r w:rsidRPr="00F142C8">
        <w:rPr>
          <w:lang w:val="en-US" w:eastAsia="ko-KR"/>
        </w:rPr>
        <w:tab/>
        <w:t>Discussion on ISAC channel calibration</w:t>
      </w:r>
      <w:r w:rsidRPr="00F142C8">
        <w:rPr>
          <w:lang w:val="en-US" w:eastAsia="ko-KR"/>
        </w:rPr>
        <w:tab/>
        <w:t>BUPT, CMCC, X-Net</w:t>
      </w:r>
    </w:p>
    <w:p w14:paraId="38536C33" w14:textId="77777777" w:rsidR="00F142C8" w:rsidRPr="00F142C8" w:rsidRDefault="00F142C8" w:rsidP="00F142C8">
      <w:pPr>
        <w:rPr>
          <w:lang w:val="en-US" w:eastAsia="ko-KR"/>
        </w:rPr>
      </w:pPr>
      <w:r w:rsidRPr="00F142C8">
        <w:rPr>
          <w:lang w:val="en-US" w:eastAsia="ko-KR"/>
        </w:rPr>
        <w:t>R1-2503892</w:t>
      </w:r>
      <w:r w:rsidRPr="00F142C8">
        <w:rPr>
          <w:lang w:val="en-US" w:eastAsia="ko-KR"/>
        </w:rPr>
        <w:tab/>
        <w:t xml:space="preserve">Scenario and calibration </w:t>
      </w:r>
      <w:proofErr w:type="gramStart"/>
      <w:r w:rsidRPr="00F142C8">
        <w:rPr>
          <w:lang w:val="en-US" w:eastAsia="ko-KR"/>
        </w:rPr>
        <w:t>discussion  for</w:t>
      </w:r>
      <w:proofErr w:type="gramEnd"/>
      <w:r w:rsidRPr="00F142C8">
        <w:rPr>
          <w:lang w:val="en-US" w:eastAsia="ko-KR"/>
        </w:rPr>
        <w:t xml:space="preserve"> ISAC CM</w:t>
      </w:r>
      <w:r w:rsidRPr="00F142C8">
        <w:rPr>
          <w:lang w:val="en-US" w:eastAsia="ko-KR"/>
        </w:rPr>
        <w:tab/>
        <w:t>Xiaomi</w:t>
      </w:r>
    </w:p>
    <w:p w14:paraId="736ABF3C" w14:textId="77777777" w:rsidR="00F142C8" w:rsidRPr="00F142C8" w:rsidRDefault="00F142C8" w:rsidP="00F142C8">
      <w:pPr>
        <w:rPr>
          <w:lang w:val="en-US" w:eastAsia="ko-KR"/>
        </w:rPr>
      </w:pPr>
      <w:r w:rsidRPr="00F142C8">
        <w:rPr>
          <w:lang w:val="en-US" w:eastAsia="ko-KR"/>
        </w:rPr>
        <w:t>R1-2503954</w:t>
      </w:r>
      <w:r w:rsidRPr="00F142C8">
        <w:rPr>
          <w:lang w:val="en-US" w:eastAsia="ko-KR"/>
        </w:rPr>
        <w:tab/>
        <w:t>Discussion on ISAC Deployment Scenarios</w:t>
      </w:r>
      <w:r w:rsidRPr="00F142C8">
        <w:rPr>
          <w:lang w:val="en-US" w:eastAsia="ko-KR"/>
        </w:rPr>
        <w:tab/>
        <w:t>Nokia, Nokia Shanghai Bell</w:t>
      </w:r>
    </w:p>
    <w:p w14:paraId="6137516A" w14:textId="77777777" w:rsidR="00F142C8" w:rsidRPr="00F142C8" w:rsidRDefault="00F142C8" w:rsidP="00F142C8">
      <w:pPr>
        <w:rPr>
          <w:lang w:val="en-US" w:eastAsia="ko-KR"/>
        </w:rPr>
      </w:pPr>
      <w:r w:rsidRPr="00F142C8">
        <w:rPr>
          <w:lang w:val="en-US" w:eastAsia="ko-KR"/>
        </w:rPr>
        <w:t>R1-2503967</w:t>
      </w:r>
      <w:r w:rsidRPr="00F142C8">
        <w:rPr>
          <w:lang w:val="en-US" w:eastAsia="ko-KR"/>
        </w:rPr>
        <w:tab/>
        <w:t>Discussion on ISAC deployment scenarios</w:t>
      </w:r>
      <w:r w:rsidRPr="00F142C8">
        <w:rPr>
          <w:lang w:val="en-US" w:eastAsia="ko-KR"/>
        </w:rPr>
        <w:tab/>
      </w:r>
      <w:proofErr w:type="spellStart"/>
      <w:r w:rsidRPr="00F142C8">
        <w:rPr>
          <w:lang w:val="en-US" w:eastAsia="ko-KR"/>
        </w:rPr>
        <w:t>Tiami</w:t>
      </w:r>
      <w:proofErr w:type="spellEnd"/>
      <w:r w:rsidRPr="00F142C8">
        <w:rPr>
          <w:lang w:val="en-US" w:eastAsia="ko-KR"/>
        </w:rPr>
        <w:t xml:space="preserve"> Networks</w:t>
      </w:r>
    </w:p>
    <w:p w14:paraId="52B98C7C" w14:textId="0FABF664" w:rsidR="00F142C8" w:rsidRPr="00F142C8" w:rsidRDefault="00F142C8" w:rsidP="00F142C8">
      <w:pPr>
        <w:rPr>
          <w:lang w:val="en-US" w:eastAsia="ko-KR"/>
        </w:rPr>
      </w:pPr>
      <w:r w:rsidRPr="00F142C8">
        <w:rPr>
          <w:lang w:val="en-US" w:eastAsia="ko-KR"/>
        </w:rPr>
        <w:t>R1-2503992</w:t>
      </w:r>
      <w:r w:rsidRPr="00F142C8">
        <w:rPr>
          <w:lang w:val="en-US" w:eastAsia="ko-KR"/>
        </w:rPr>
        <w:tab/>
        <w:t>Deployment scenarios for integrated sensing and communication with NR</w:t>
      </w:r>
      <w:r w:rsidRPr="00F142C8">
        <w:rPr>
          <w:lang w:val="en-US" w:eastAsia="ko-KR"/>
        </w:rPr>
        <w:tab/>
        <w:t>NVIDIA</w:t>
      </w:r>
    </w:p>
    <w:p w14:paraId="334F6051" w14:textId="77777777" w:rsidR="00F142C8" w:rsidRPr="00F142C8" w:rsidRDefault="00F142C8" w:rsidP="00F142C8">
      <w:pPr>
        <w:rPr>
          <w:lang w:val="en-US" w:eastAsia="ko-KR"/>
        </w:rPr>
      </w:pPr>
      <w:r w:rsidRPr="00F142C8">
        <w:rPr>
          <w:lang w:val="en-US" w:eastAsia="ko-KR"/>
        </w:rPr>
        <w:t>R1-2504012</w:t>
      </w:r>
      <w:r w:rsidRPr="00F142C8">
        <w:rPr>
          <w:lang w:val="en-US" w:eastAsia="ko-KR"/>
        </w:rPr>
        <w:tab/>
        <w:t>Discussion on ISAC Deployment Scenarios</w:t>
      </w:r>
      <w:r w:rsidRPr="00F142C8">
        <w:rPr>
          <w:lang w:val="en-US" w:eastAsia="ko-KR"/>
        </w:rPr>
        <w:tab/>
        <w:t>NIST</w:t>
      </w:r>
    </w:p>
    <w:p w14:paraId="072ED327" w14:textId="77777777" w:rsidR="00F142C8" w:rsidRPr="00F142C8" w:rsidRDefault="00F142C8" w:rsidP="00F142C8">
      <w:pPr>
        <w:rPr>
          <w:lang w:val="en-US" w:eastAsia="ko-KR"/>
        </w:rPr>
      </w:pPr>
      <w:r w:rsidRPr="00F142C8">
        <w:rPr>
          <w:lang w:val="en-US" w:eastAsia="ko-KR"/>
        </w:rPr>
        <w:t>R1-2504053</w:t>
      </w:r>
      <w:r w:rsidRPr="00F142C8">
        <w:rPr>
          <w:lang w:val="en-US" w:eastAsia="ko-KR"/>
        </w:rPr>
        <w:tab/>
        <w:t>Discussion on ISAC deployment scenarios</w:t>
      </w:r>
      <w:r w:rsidRPr="00F142C8">
        <w:rPr>
          <w:lang w:val="en-US" w:eastAsia="ko-KR"/>
        </w:rPr>
        <w:tab/>
        <w:t>China Telecom</w:t>
      </w:r>
    </w:p>
    <w:p w14:paraId="2A673CD6" w14:textId="77777777" w:rsidR="00F142C8" w:rsidRPr="00F142C8" w:rsidRDefault="00F142C8" w:rsidP="00F142C8">
      <w:pPr>
        <w:rPr>
          <w:lang w:val="en-US" w:eastAsia="ko-KR"/>
        </w:rPr>
      </w:pPr>
      <w:r w:rsidRPr="00F142C8">
        <w:rPr>
          <w:lang w:val="en-US" w:eastAsia="ko-KR"/>
        </w:rPr>
        <w:t>R1-2504068</w:t>
      </w:r>
      <w:r w:rsidRPr="00F142C8">
        <w:rPr>
          <w:lang w:val="en-US" w:eastAsia="ko-KR"/>
        </w:rPr>
        <w:tab/>
        <w:t>Remaining issues on ISAC deployment scenarios</w:t>
      </w:r>
      <w:r w:rsidRPr="00F142C8">
        <w:rPr>
          <w:lang w:val="en-US" w:eastAsia="ko-KR"/>
        </w:rPr>
        <w:tab/>
        <w:t>Sony</w:t>
      </w:r>
    </w:p>
    <w:p w14:paraId="68C2628D" w14:textId="77777777" w:rsidR="00F142C8" w:rsidRPr="00F142C8" w:rsidRDefault="00F142C8" w:rsidP="00F142C8">
      <w:pPr>
        <w:rPr>
          <w:lang w:val="en-US" w:eastAsia="ko-KR"/>
        </w:rPr>
      </w:pPr>
      <w:r w:rsidRPr="00F142C8">
        <w:rPr>
          <w:lang w:val="en-US" w:eastAsia="ko-KR"/>
        </w:rPr>
        <w:t>R1-2504126</w:t>
      </w:r>
      <w:r w:rsidRPr="00F142C8">
        <w:rPr>
          <w:lang w:val="en-US" w:eastAsia="ko-KR"/>
        </w:rPr>
        <w:tab/>
        <w:t>Discussion on ISAC deployment scenarios</w:t>
      </w:r>
      <w:r w:rsidRPr="00F142C8">
        <w:rPr>
          <w:lang w:val="en-US" w:eastAsia="ko-KR"/>
        </w:rPr>
        <w:tab/>
        <w:t>CALTTA</w:t>
      </w:r>
    </w:p>
    <w:p w14:paraId="044BBC67" w14:textId="6B1CE078" w:rsidR="00F142C8" w:rsidRPr="00B6798D" w:rsidRDefault="00F142C8" w:rsidP="00F142C8">
      <w:pPr>
        <w:rPr>
          <w:color w:val="FF0000"/>
          <w:lang w:val="en-US" w:eastAsia="ko-KR"/>
        </w:rPr>
      </w:pPr>
      <w:r w:rsidRPr="00B6798D">
        <w:rPr>
          <w:color w:val="FF0000"/>
          <w:lang w:val="en-US" w:eastAsia="ko-KR"/>
        </w:rPr>
        <w:t>R1-2504146</w:t>
      </w:r>
      <w:r w:rsidRPr="00B6798D">
        <w:rPr>
          <w:color w:val="FF0000"/>
          <w:lang w:val="en-US" w:eastAsia="ko-KR"/>
        </w:rPr>
        <w:tab/>
        <w:t>Discussion on calibration results</w:t>
      </w:r>
      <w:r w:rsidRPr="00B6798D">
        <w:rPr>
          <w:color w:val="FF0000"/>
          <w:lang w:val="en-US" w:eastAsia="ko-KR"/>
        </w:rPr>
        <w:tab/>
        <w:t>ETRI</w:t>
      </w:r>
    </w:p>
    <w:p w14:paraId="4DDC441E" w14:textId="165433F7" w:rsidR="00B6798D" w:rsidRPr="00B6798D" w:rsidRDefault="00B6798D" w:rsidP="00F142C8">
      <w:pPr>
        <w:rPr>
          <w:color w:val="FF0000"/>
          <w:lang w:val="en-US" w:eastAsia="ko-KR"/>
        </w:rPr>
      </w:pPr>
      <w:r w:rsidRPr="00B6798D">
        <w:rPr>
          <w:color w:val="FF0000"/>
          <w:lang w:val="en-US" w:eastAsia="ko-KR"/>
        </w:rPr>
        <w:lastRenderedPageBreak/>
        <w:t>Late submission</w:t>
      </w:r>
    </w:p>
    <w:p w14:paraId="68877496" w14:textId="77777777" w:rsidR="00F142C8" w:rsidRPr="00F142C8" w:rsidRDefault="00F142C8" w:rsidP="00F142C8">
      <w:pPr>
        <w:rPr>
          <w:lang w:val="en-US" w:eastAsia="ko-KR"/>
        </w:rPr>
      </w:pPr>
      <w:r w:rsidRPr="00F142C8">
        <w:rPr>
          <w:lang w:val="en-US" w:eastAsia="ko-KR"/>
        </w:rPr>
        <w:t>R1-2504220</w:t>
      </w:r>
      <w:r w:rsidRPr="00F142C8">
        <w:rPr>
          <w:lang w:val="en-US" w:eastAsia="ko-KR"/>
        </w:rPr>
        <w:tab/>
        <w:t>Discussion on ISAC channel model calibration</w:t>
      </w:r>
      <w:r w:rsidRPr="00F142C8">
        <w:rPr>
          <w:lang w:val="en-US" w:eastAsia="ko-KR"/>
        </w:rPr>
        <w:tab/>
        <w:t>OPPO</w:t>
      </w:r>
    </w:p>
    <w:p w14:paraId="2F908F09" w14:textId="77777777" w:rsidR="00F142C8" w:rsidRPr="00F142C8" w:rsidRDefault="00F142C8" w:rsidP="00F142C8">
      <w:pPr>
        <w:rPr>
          <w:lang w:val="en-US" w:eastAsia="ko-KR"/>
        </w:rPr>
      </w:pPr>
      <w:r w:rsidRPr="00F142C8">
        <w:rPr>
          <w:lang w:val="en-US" w:eastAsia="ko-KR"/>
        </w:rPr>
        <w:t>R1-2504239</w:t>
      </w:r>
      <w:r w:rsidRPr="00F142C8">
        <w:rPr>
          <w:lang w:val="en-US" w:eastAsia="ko-KR"/>
        </w:rPr>
        <w:tab/>
        <w:t>Discussion on ISAC deployment scenarios</w:t>
      </w:r>
      <w:r w:rsidRPr="00F142C8">
        <w:rPr>
          <w:lang w:val="en-US" w:eastAsia="ko-KR"/>
        </w:rPr>
        <w:tab/>
        <w:t>Lenovo</w:t>
      </w:r>
    </w:p>
    <w:p w14:paraId="57CC1F5D" w14:textId="77777777" w:rsidR="00F142C8" w:rsidRPr="00F142C8" w:rsidRDefault="00F142C8" w:rsidP="00F142C8">
      <w:pPr>
        <w:rPr>
          <w:lang w:val="en-US" w:eastAsia="ko-KR"/>
        </w:rPr>
      </w:pPr>
      <w:r w:rsidRPr="00F142C8">
        <w:rPr>
          <w:lang w:val="en-US" w:eastAsia="ko-KR"/>
        </w:rPr>
        <w:t>R1-2504268</w:t>
      </w:r>
      <w:r w:rsidRPr="00F142C8">
        <w:rPr>
          <w:lang w:val="en-US" w:eastAsia="ko-KR"/>
        </w:rPr>
        <w:tab/>
        <w:t>Discussion on ISAC deployment scenario</w:t>
      </w:r>
      <w:r w:rsidRPr="00F142C8">
        <w:rPr>
          <w:lang w:val="en-US" w:eastAsia="ko-KR"/>
        </w:rPr>
        <w:tab/>
        <w:t>MediaTek Inc.</w:t>
      </w:r>
    </w:p>
    <w:p w14:paraId="4CDC1D7C" w14:textId="77777777" w:rsidR="00F142C8" w:rsidRPr="00F142C8" w:rsidRDefault="00F142C8" w:rsidP="00F142C8">
      <w:pPr>
        <w:rPr>
          <w:lang w:val="en-US" w:eastAsia="ko-KR"/>
        </w:rPr>
      </w:pPr>
      <w:r w:rsidRPr="00F142C8">
        <w:rPr>
          <w:lang w:val="en-US" w:eastAsia="ko-KR"/>
        </w:rPr>
        <w:t>R1-2504336</w:t>
      </w:r>
      <w:r w:rsidRPr="00F142C8">
        <w:rPr>
          <w:lang w:val="en-US" w:eastAsia="ko-KR"/>
        </w:rPr>
        <w:tab/>
        <w:t>Discussion on ISAC deployment scenarios and Calibration</w:t>
      </w:r>
      <w:r w:rsidRPr="00F142C8">
        <w:rPr>
          <w:lang w:val="en-US" w:eastAsia="ko-KR"/>
        </w:rPr>
        <w:tab/>
        <w:t>Apple</w:t>
      </w:r>
    </w:p>
    <w:p w14:paraId="74F9F313" w14:textId="77777777" w:rsidR="00F142C8" w:rsidRPr="00F142C8" w:rsidRDefault="00F142C8" w:rsidP="00F142C8">
      <w:pPr>
        <w:rPr>
          <w:lang w:val="en-US" w:eastAsia="ko-KR"/>
        </w:rPr>
      </w:pPr>
      <w:r w:rsidRPr="00F142C8">
        <w:rPr>
          <w:lang w:val="en-US" w:eastAsia="ko-KR"/>
        </w:rPr>
        <w:t>R1-2504367</w:t>
      </w:r>
      <w:r w:rsidRPr="00F142C8">
        <w:rPr>
          <w:lang w:val="en-US" w:eastAsia="ko-KR"/>
        </w:rPr>
        <w:tab/>
        <w:t>ISAC scenarios and 7-24GHz alignment</w:t>
      </w:r>
      <w:r w:rsidRPr="00F142C8">
        <w:rPr>
          <w:lang w:val="en-US" w:eastAsia="ko-KR"/>
        </w:rPr>
        <w:tab/>
        <w:t>AT&amp;T, FirstNet</w:t>
      </w:r>
    </w:p>
    <w:p w14:paraId="33EF26A0" w14:textId="77777777" w:rsidR="00F142C8" w:rsidRPr="00F142C8" w:rsidRDefault="00F142C8" w:rsidP="00F142C8">
      <w:pPr>
        <w:rPr>
          <w:lang w:val="en-US" w:eastAsia="ko-KR"/>
        </w:rPr>
      </w:pPr>
      <w:r w:rsidRPr="00F142C8">
        <w:rPr>
          <w:lang w:val="en-US" w:eastAsia="ko-KR"/>
        </w:rPr>
        <w:t>R1-2504404</w:t>
      </w:r>
      <w:r w:rsidRPr="00F142C8">
        <w:rPr>
          <w:lang w:val="en-US" w:eastAsia="ko-KR"/>
        </w:rPr>
        <w:tab/>
        <w:t>Discussion on ISAC deployment scenarios</w:t>
      </w:r>
      <w:r w:rsidRPr="00F142C8">
        <w:rPr>
          <w:lang w:val="en-US" w:eastAsia="ko-KR"/>
        </w:rPr>
        <w:tab/>
        <w:t>Qualcomm Incorporated</w:t>
      </w:r>
    </w:p>
    <w:p w14:paraId="78A99260" w14:textId="77777777" w:rsidR="00F142C8" w:rsidRPr="00F142C8" w:rsidRDefault="00F142C8" w:rsidP="00F142C8">
      <w:pPr>
        <w:rPr>
          <w:lang w:val="en-US" w:eastAsia="ko-KR"/>
        </w:rPr>
      </w:pPr>
      <w:r w:rsidRPr="00F142C8">
        <w:rPr>
          <w:lang w:val="en-US" w:eastAsia="ko-KR"/>
        </w:rPr>
        <w:t>R1-2504454</w:t>
      </w:r>
      <w:r w:rsidRPr="00F142C8">
        <w:rPr>
          <w:lang w:val="en-US" w:eastAsia="ko-KR"/>
        </w:rPr>
        <w:tab/>
        <w:t>Discussion on ISAC Deployment Scenarios</w:t>
      </w:r>
      <w:r w:rsidRPr="00F142C8">
        <w:rPr>
          <w:lang w:val="en-US" w:eastAsia="ko-KR"/>
        </w:rPr>
        <w:tab/>
        <w:t>Ericsson</w:t>
      </w:r>
    </w:p>
    <w:p w14:paraId="1C616D4E" w14:textId="77777777" w:rsidR="00F142C8" w:rsidRPr="00F142C8" w:rsidRDefault="00F142C8" w:rsidP="00F142C8">
      <w:pPr>
        <w:rPr>
          <w:lang w:val="en-US" w:eastAsia="ko-KR"/>
        </w:rPr>
      </w:pPr>
      <w:r w:rsidRPr="00F142C8">
        <w:rPr>
          <w:lang w:val="en-US" w:eastAsia="ko-KR"/>
        </w:rPr>
        <w:t>R1-2504539</w:t>
      </w:r>
      <w:r w:rsidRPr="00F142C8">
        <w:rPr>
          <w:lang w:val="en-US" w:eastAsia="ko-KR"/>
        </w:rPr>
        <w:tab/>
        <w:t>Discussion of calibration for UAV sensing targets</w:t>
      </w:r>
      <w:r w:rsidRPr="00F142C8">
        <w:rPr>
          <w:lang w:val="en-US" w:eastAsia="ko-KR"/>
        </w:rPr>
        <w:tab/>
        <w:t>ITRI, Tron Future Tech Inc.</w:t>
      </w:r>
    </w:p>
    <w:p w14:paraId="162E983C" w14:textId="1C9FF2FE" w:rsidR="00F162E2" w:rsidRDefault="00F142C8" w:rsidP="00F142C8">
      <w:pPr>
        <w:rPr>
          <w:lang w:val="en-US" w:eastAsia="ko-KR"/>
        </w:rPr>
      </w:pPr>
      <w:r w:rsidRPr="00F142C8">
        <w:rPr>
          <w:lang w:val="en-US" w:eastAsia="ko-KR"/>
        </w:rPr>
        <w:t>R1-2504566</w:t>
      </w:r>
      <w:r w:rsidRPr="00F142C8">
        <w:rPr>
          <w:lang w:val="en-US" w:eastAsia="ko-KR"/>
        </w:rPr>
        <w:tab/>
        <w:t>Discussion on ISAC deployment scenarios</w:t>
      </w:r>
      <w:r w:rsidRPr="00F142C8">
        <w:rPr>
          <w:lang w:val="en-US" w:eastAsia="ko-KR"/>
        </w:rPr>
        <w:tab/>
        <w:t>LG Electronics</w:t>
      </w:r>
    </w:p>
    <w:p w14:paraId="3F39C161" w14:textId="77777777" w:rsidR="00F142C8" w:rsidRDefault="00F142C8" w:rsidP="00F142C8">
      <w:pPr>
        <w:rPr>
          <w:lang w:val="en-US" w:eastAsia="ko-KR"/>
        </w:rPr>
      </w:pPr>
    </w:p>
    <w:p w14:paraId="4080EBDD" w14:textId="4A7B6EA1" w:rsidR="00585563" w:rsidRDefault="00585563" w:rsidP="00585563">
      <w:pPr>
        <w:rPr>
          <w:lang w:val="en-US" w:eastAsia="ko-KR"/>
        </w:rPr>
      </w:pPr>
      <w:r w:rsidRPr="00164564">
        <w:rPr>
          <w:b/>
          <w:lang w:val="en-US" w:eastAsia="ko-KR"/>
        </w:rPr>
        <w:t>R1-2504363</w:t>
      </w:r>
      <w:r w:rsidRPr="00F142C8">
        <w:rPr>
          <w:lang w:val="en-US" w:eastAsia="ko-KR"/>
        </w:rPr>
        <w:tab/>
        <w:t>FL Summary #1 on ISAC Scenarios and Calibrations</w:t>
      </w:r>
      <w:r w:rsidRPr="00F142C8">
        <w:rPr>
          <w:lang w:val="en-US" w:eastAsia="ko-KR"/>
        </w:rPr>
        <w:tab/>
        <w:t>Moderator (AT&amp;T)</w:t>
      </w:r>
    </w:p>
    <w:p w14:paraId="7C4FEAB4" w14:textId="20EC01E4" w:rsidR="005E24F4" w:rsidRDefault="005E24F4" w:rsidP="00585563">
      <w:pPr>
        <w:rPr>
          <w:lang w:val="en-US" w:eastAsia="ko-KR"/>
        </w:rPr>
      </w:pPr>
    </w:p>
    <w:p w14:paraId="27526AC7" w14:textId="15F7C00D" w:rsidR="00164564" w:rsidRDefault="00A60580" w:rsidP="00164564">
      <w:pPr>
        <w:rPr>
          <w:b/>
        </w:rPr>
      </w:pPr>
      <w:r w:rsidRPr="00A60580">
        <w:rPr>
          <w:b/>
          <w:highlight w:val="green"/>
          <w:u w:val="single"/>
        </w:rPr>
        <w:t>Agreement</w:t>
      </w:r>
    </w:p>
    <w:p w14:paraId="22C4EE03" w14:textId="493745E9" w:rsidR="00164564" w:rsidRPr="004122F2" w:rsidRDefault="00164564" w:rsidP="00164564">
      <w:pPr>
        <w:rPr>
          <w:lang w:eastAsia="zh-CN"/>
        </w:rPr>
      </w:pPr>
      <w:r w:rsidRPr="004122F2">
        <w:t xml:space="preserve">Updates to </w:t>
      </w:r>
      <w:r w:rsidRPr="004122F2">
        <w:rPr>
          <w:lang w:eastAsia="zh-CN"/>
        </w:rPr>
        <w:t xml:space="preserve">Table 7.9.1-1: Evaluation parameters for UAV </w:t>
      </w:r>
      <w:r w:rsidRPr="004122F2">
        <w:rPr>
          <w:lang w:val="en-US" w:eastAsia="zh-CN"/>
        </w:rPr>
        <w:t xml:space="preserve">sensing </w:t>
      </w:r>
      <w:r w:rsidRPr="004122F2">
        <w:rPr>
          <w:lang w:eastAsia="zh-CN"/>
        </w:rPr>
        <w:t>scenarios are as follows:</w:t>
      </w:r>
    </w:p>
    <w:p w14:paraId="6881DABA" w14:textId="77777777" w:rsidR="00164564" w:rsidRPr="00164564" w:rsidRDefault="00164564" w:rsidP="00164564">
      <w:pPr>
        <w:rPr>
          <w:rFonts w:eastAsia="DengXian"/>
          <w:lang w:eastAsia="zh-CN"/>
        </w:rPr>
      </w:pPr>
    </w:p>
    <w:tbl>
      <w:tblPr>
        <w:tblW w:w="3783" w:type="pct"/>
        <w:jc w:val="center"/>
        <w:tblLook w:val="04A0" w:firstRow="1" w:lastRow="0" w:firstColumn="1" w:lastColumn="0" w:noHBand="0" w:noVBand="1"/>
      </w:tblPr>
      <w:tblGrid>
        <w:gridCol w:w="2983"/>
        <w:gridCol w:w="4304"/>
      </w:tblGrid>
      <w:tr w:rsidR="00164564" w14:paraId="0AA527D9" w14:textId="77777777" w:rsidTr="00BE6375">
        <w:trPr>
          <w:jc w:val="center"/>
        </w:trPr>
        <w:tc>
          <w:tcPr>
            <w:tcW w:w="204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4417D26E" w14:textId="77777777" w:rsidR="00164564" w:rsidRDefault="00164564" w:rsidP="00BE6375">
            <w:pPr>
              <w:jc w:val="center"/>
              <w:rPr>
                <w:rFonts w:ascii="Arial" w:hAnsi="Arial" w:cs="Arial"/>
                <w:b/>
                <w:sz w:val="18"/>
                <w:szCs w:val="18"/>
                <w:lang w:val="en-US" w:eastAsia="zh-CN"/>
              </w:rPr>
            </w:pPr>
            <w:r>
              <w:rPr>
                <w:rFonts w:ascii="Arial" w:hAnsi="Arial" w:cs="Arial"/>
                <w:b/>
                <w:sz w:val="18"/>
                <w:szCs w:val="18"/>
                <w:lang w:val="en-US" w:eastAsia="zh-CN"/>
              </w:rPr>
              <w:t>Parameters</w:t>
            </w:r>
          </w:p>
        </w:tc>
        <w:tc>
          <w:tcPr>
            <w:tcW w:w="2953" w:type="pct"/>
            <w:tcBorders>
              <w:top w:val="single" w:sz="4" w:space="0" w:color="000000"/>
              <w:left w:val="single" w:sz="4" w:space="0" w:color="000000"/>
              <w:bottom w:val="single" w:sz="4" w:space="0" w:color="000000"/>
              <w:right w:val="single" w:sz="4" w:space="0" w:color="000000"/>
            </w:tcBorders>
            <w:shd w:val="clear" w:color="auto" w:fill="D9D9D9"/>
          </w:tcPr>
          <w:p w14:paraId="60F0A2DF" w14:textId="77777777" w:rsidR="00164564" w:rsidRDefault="00164564" w:rsidP="00BE6375">
            <w:pPr>
              <w:jc w:val="center"/>
              <w:rPr>
                <w:rFonts w:ascii="Arial" w:hAnsi="Arial" w:cs="Arial"/>
                <w:b/>
                <w:bCs/>
                <w:sz w:val="18"/>
                <w:szCs w:val="18"/>
                <w:lang w:val="en-US" w:eastAsia="zh-CN"/>
              </w:rPr>
            </w:pPr>
            <w:r>
              <w:rPr>
                <w:rFonts w:ascii="Arial" w:hAnsi="Arial" w:cs="Arial"/>
                <w:b/>
                <w:bCs/>
                <w:sz w:val="18"/>
                <w:szCs w:val="18"/>
                <w:lang w:val="en-US" w:eastAsia="zh-CN"/>
              </w:rPr>
              <w:t>Value</w:t>
            </w:r>
          </w:p>
        </w:tc>
      </w:tr>
      <w:tr w:rsidR="00164564" w:rsidRPr="002F6E10" w14:paraId="143408D4" w14:textId="77777777" w:rsidTr="00BE6375">
        <w:trPr>
          <w:jc w:val="center"/>
        </w:trPr>
        <w:tc>
          <w:tcPr>
            <w:tcW w:w="2047" w:type="pct"/>
            <w:tcBorders>
              <w:top w:val="single" w:sz="4" w:space="0" w:color="000000"/>
              <w:left w:val="single" w:sz="4" w:space="0" w:color="000000"/>
              <w:bottom w:val="single" w:sz="4" w:space="0" w:color="000000"/>
              <w:right w:val="single" w:sz="4" w:space="0" w:color="000000"/>
            </w:tcBorders>
            <w:vAlign w:val="center"/>
          </w:tcPr>
          <w:p w14:paraId="7CF65358" w14:textId="77777777" w:rsidR="00164564" w:rsidRDefault="00164564" w:rsidP="00BE6375">
            <w:pPr>
              <w:rPr>
                <w:rFonts w:ascii="Arial" w:hAnsi="Arial" w:cs="Arial"/>
                <w:sz w:val="18"/>
                <w:szCs w:val="18"/>
                <w:lang w:val="fr-FR" w:eastAsia="zh-CN"/>
              </w:rPr>
            </w:pPr>
            <w:r>
              <w:rPr>
                <w:rFonts w:ascii="Arial" w:hAnsi="Arial" w:cs="Arial"/>
                <w:sz w:val="18"/>
                <w:szCs w:val="18"/>
                <w:lang w:val="fr-FR" w:eastAsia="zh-CN"/>
              </w:rPr>
              <w:t>Applicable communication scenarios</w:t>
            </w:r>
          </w:p>
        </w:tc>
        <w:tc>
          <w:tcPr>
            <w:tcW w:w="2953" w:type="pct"/>
            <w:tcBorders>
              <w:top w:val="single" w:sz="4" w:space="0" w:color="000000"/>
              <w:left w:val="single" w:sz="4" w:space="0" w:color="000000"/>
              <w:bottom w:val="single" w:sz="4" w:space="0" w:color="000000"/>
              <w:right w:val="single" w:sz="4" w:space="0" w:color="000000"/>
            </w:tcBorders>
            <w:vAlign w:val="center"/>
          </w:tcPr>
          <w:p w14:paraId="10E85AEC" w14:textId="77777777" w:rsidR="00164564" w:rsidRDefault="00164564" w:rsidP="00BE6375">
            <w:pPr>
              <w:rPr>
                <w:rFonts w:ascii="Arial" w:hAnsi="Arial" w:cs="Arial"/>
                <w:bCs/>
                <w:iCs/>
                <w:sz w:val="18"/>
                <w:szCs w:val="18"/>
                <w:lang w:val="sv-SE" w:eastAsia="zh-CN"/>
              </w:rPr>
            </w:pPr>
            <w:r>
              <w:rPr>
                <w:rFonts w:ascii="Arial" w:hAnsi="Arial" w:cs="Arial"/>
                <w:bCs/>
                <w:iCs/>
                <w:sz w:val="18"/>
                <w:szCs w:val="18"/>
                <w:lang w:val="sv-SE" w:eastAsia="zh-CN"/>
              </w:rPr>
              <w:t xml:space="preserve">UMi, UMa, </w:t>
            </w:r>
            <w:del w:id="5" w:author="VOGEDES, JEROME O" w:date="2025-05-17T23:31:00Z">
              <w:r>
                <w:rPr>
                  <w:rFonts w:ascii="Arial" w:hAnsi="Arial" w:cs="Arial"/>
                  <w:bCs/>
                  <w:iCs/>
                  <w:sz w:val="18"/>
                  <w:szCs w:val="18"/>
                  <w:lang w:val="sv-SE" w:eastAsia="zh-CN"/>
                </w:rPr>
                <w:delText xml:space="preserve">Rma </w:delText>
              </w:r>
            </w:del>
            <w:ins w:id="6" w:author="VOGEDES, JEROME O" w:date="2025-05-17T23:31:00Z">
              <w:r>
                <w:rPr>
                  <w:rFonts w:ascii="Arial" w:hAnsi="Arial" w:cs="Arial"/>
                  <w:bCs/>
                  <w:iCs/>
                  <w:sz w:val="18"/>
                  <w:szCs w:val="18"/>
                  <w:lang w:val="sv-SE" w:eastAsia="zh-CN"/>
                </w:rPr>
                <w:t>R</w:t>
              </w:r>
            </w:ins>
            <w:ins w:id="7" w:author="VOGEDES, JEROME O" w:date="2025-05-17T23:52:00Z">
              <w:r>
                <w:rPr>
                  <w:rFonts w:ascii="Arial" w:hAnsi="Arial" w:cs="Arial"/>
                  <w:bCs/>
                  <w:iCs/>
                  <w:sz w:val="18"/>
                  <w:szCs w:val="18"/>
                  <w:lang w:val="sv-SE" w:eastAsia="zh-CN"/>
                </w:rPr>
                <w:t>M</w:t>
              </w:r>
            </w:ins>
            <w:ins w:id="8" w:author="VOGEDES, JEROME O" w:date="2025-05-17T23:31:00Z">
              <w:r>
                <w:rPr>
                  <w:rFonts w:ascii="Arial" w:hAnsi="Arial" w:cs="Arial"/>
                  <w:bCs/>
                  <w:iCs/>
                  <w:sz w:val="18"/>
                  <w:szCs w:val="18"/>
                  <w:lang w:val="sv-SE" w:eastAsia="zh-CN"/>
                </w:rPr>
                <w:t xml:space="preserve">a, SMa </w:t>
              </w:r>
            </w:ins>
            <w:del w:id="9" w:author="VOGEDES, JEROME O" w:date="2025-05-17T23:31:00Z">
              <w:r>
                <w:rPr>
                  <w:rFonts w:ascii="Arial" w:hAnsi="Arial" w:cs="Arial"/>
                  <w:bCs/>
                  <w:iCs/>
                  <w:sz w:val="18"/>
                  <w:szCs w:val="18"/>
                  <w:lang w:val="sv-SE" w:eastAsia="zh-CN"/>
                </w:rPr>
                <w:delText>[38.901]</w:delText>
              </w:r>
            </w:del>
          </w:p>
          <w:p w14:paraId="3CF4BE44" w14:textId="77777777" w:rsidR="00164564" w:rsidRDefault="00164564" w:rsidP="00BE6375">
            <w:pPr>
              <w:rPr>
                <w:rFonts w:ascii="Arial" w:hAnsi="Arial" w:cs="Arial"/>
                <w:bCs/>
                <w:sz w:val="18"/>
                <w:szCs w:val="18"/>
                <w:lang w:val="sv-SE" w:eastAsia="zh-CN"/>
              </w:rPr>
            </w:pPr>
            <w:r>
              <w:rPr>
                <w:rFonts w:ascii="Arial" w:hAnsi="Arial" w:cs="Arial"/>
                <w:bCs/>
                <w:sz w:val="18"/>
                <w:szCs w:val="18"/>
                <w:lang w:val="sv-SE" w:eastAsia="zh-CN"/>
              </w:rPr>
              <w:t>UMi-AV, UMa-AV, RMa-AV</w:t>
            </w:r>
            <w:ins w:id="10" w:author="VOGEDES, JEROME O" w:date="2025-05-17T23:31:00Z">
              <w:r>
                <w:rPr>
                  <w:rFonts w:ascii="Arial" w:hAnsi="Arial" w:cs="Arial"/>
                  <w:bCs/>
                  <w:sz w:val="18"/>
                  <w:szCs w:val="18"/>
                  <w:lang w:val="sv-SE" w:eastAsia="zh-CN"/>
                </w:rPr>
                <w:t xml:space="preserve"> [36.777]</w:t>
              </w:r>
            </w:ins>
          </w:p>
        </w:tc>
      </w:tr>
      <w:tr w:rsidR="00164564" w14:paraId="3AFAE16E" w14:textId="77777777" w:rsidTr="00BE6375">
        <w:trPr>
          <w:jc w:val="center"/>
        </w:trPr>
        <w:tc>
          <w:tcPr>
            <w:tcW w:w="2047" w:type="pct"/>
            <w:tcBorders>
              <w:top w:val="single" w:sz="4" w:space="0" w:color="000000"/>
              <w:left w:val="single" w:sz="4" w:space="0" w:color="000000"/>
              <w:bottom w:val="single" w:sz="4" w:space="0" w:color="000000"/>
              <w:right w:val="single" w:sz="4" w:space="0" w:color="000000"/>
            </w:tcBorders>
            <w:vAlign w:val="center"/>
          </w:tcPr>
          <w:p w14:paraId="2B43637D" w14:textId="77777777" w:rsidR="00164564" w:rsidRDefault="00164564" w:rsidP="00BE6375">
            <w:pPr>
              <w:rPr>
                <w:rFonts w:ascii="Arial" w:hAnsi="Arial" w:cs="Arial"/>
                <w:sz w:val="18"/>
                <w:szCs w:val="18"/>
                <w:lang w:val="fr-FR" w:eastAsia="zh-CN"/>
              </w:rPr>
            </w:pPr>
            <w:del w:id="11" w:author="VOGEDES, JEROME O" w:date="2025-05-17T23:51:00Z">
              <w:r>
                <w:rPr>
                  <w:rFonts w:ascii="Arial" w:hAnsi="Arial" w:cs="Arial"/>
                  <w:sz w:val="18"/>
                  <w:szCs w:val="18"/>
                  <w:lang w:val="en-US" w:eastAsia="zh-CN"/>
                </w:rPr>
                <w:delText>[</w:delText>
              </w:r>
            </w:del>
            <w:r>
              <w:rPr>
                <w:rFonts w:ascii="Arial" w:hAnsi="Arial" w:cs="Arial"/>
                <w:sz w:val="18"/>
                <w:szCs w:val="18"/>
                <w:lang w:val="en-US" w:eastAsia="zh-CN"/>
              </w:rPr>
              <w:t>Unintended/Environment objects, e.g., types, characteristics, mobility, distribution, etc.</w:t>
            </w:r>
            <w:del w:id="12" w:author="VOGEDES, JEROME O" w:date="2025-05-17T23:51:00Z">
              <w:r>
                <w:rPr>
                  <w:rFonts w:ascii="Arial" w:hAnsi="Arial" w:cs="Arial"/>
                  <w:sz w:val="18"/>
                  <w:szCs w:val="18"/>
                  <w:lang w:val="en-US" w:eastAsia="zh-CN"/>
                </w:rPr>
                <w:delText>]</w:delText>
              </w:r>
            </w:del>
          </w:p>
        </w:tc>
        <w:tc>
          <w:tcPr>
            <w:tcW w:w="2953" w:type="pct"/>
            <w:tcBorders>
              <w:top w:val="single" w:sz="4" w:space="0" w:color="000000"/>
              <w:left w:val="single" w:sz="4" w:space="0" w:color="000000"/>
              <w:bottom w:val="single" w:sz="4" w:space="0" w:color="000000"/>
              <w:right w:val="single" w:sz="4" w:space="0" w:color="000000"/>
            </w:tcBorders>
            <w:vAlign w:val="center"/>
          </w:tcPr>
          <w:p w14:paraId="534C8E45" w14:textId="6F69ADFC" w:rsidR="00164564" w:rsidRDefault="00164564" w:rsidP="00BE6375">
            <w:pPr>
              <w:rPr>
                <w:rFonts w:ascii="Arial" w:hAnsi="Arial" w:cs="Arial"/>
                <w:bCs/>
                <w:iCs/>
                <w:sz w:val="18"/>
                <w:szCs w:val="18"/>
                <w:lang w:val="sv-SE" w:eastAsia="zh-CN"/>
              </w:rPr>
            </w:pPr>
            <w:ins w:id="13" w:author="VOGEDES, JEROME O" w:date="2025-05-18T00:05:00Z">
              <w:r>
                <w:t>C</w:t>
              </w:r>
            </w:ins>
            <w:ins w:id="14" w:author="Moderator" w:date="2025-05-21T09:40:00Z">
              <w:r w:rsidR="00A60580">
                <w:t>an be c</w:t>
              </w:r>
            </w:ins>
            <w:ins w:id="15" w:author="VOGEDES, JEROME O" w:date="2025-05-17T23:51:00Z">
              <w:r>
                <w:t xml:space="preserve">onsidered </w:t>
              </w:r>
              <w:del w:id="16" w:author="Moderator" w:date="2025-05-21T09:37:00Z">
                <w:r w:rsidDel="00164564">
                  <w:delText>for</w:delText>
                </w:r>
              </w:del>
            </w:ins>
            <w:ins w:id="17" w:author="Moderator" w:date="2025-05-21T09:37:00Z">
              <w:r>
                <w:t>in</w:t>
              </w:r>
            </w:ins>
            <w:ins w:id="18" w:author="VOGEDES, JEROME O" w:date="2025-05-17T23:51:00Z">
              <w:r>
                <w:t xml:space="preserve"> future evaluations</w:t>
              </w:r>
            </w:ins>
            <w:del w:id="19" w:author="VOGEDES, JEROME O" w:date="2025-05-17T23:51:00Z">
              <w:r>
                <w:rPr>
                  <w:rFonts w:ascii="Arial" w:hAnsi="Arial" w:cs="Arial"/>
                  <w:bCs/>
                  <w:sz w:val="18"/>
                  <w:szCs w:val="18"/>
                  <w:lang w:val="en-US" w:eastAsia="zh-CN"/>
                </w:rPr>
                <w:delText>FFS</w:delText>
              </w:r>
            </w:del>
          </w:p>
        </w:tc>
      </w:tr>
    </w:tbl>
    <w:p w14:paraId="45A7162C" w14:textId="424B9DE9" w:rsidR="00164564" w:rsidRDefault="00164564" w:rsidP="00164564">
      <w:pPr>
        <w:rPr>
          <w:ins w:id="20" w:author="VOGEDES, JEROME O" w:date="2025-05-20T12:43:00Z"/>
        </w:rPr>
      </w:pPr>
      <w:ins w:id="21" w:author="VOGEDES, JEROME O" w:date="2025-05-20T12:44:00Z">
        <w:r w:rsidRPr="00164564">
          <w:t>NOTE1:</w:t>
        </w:r>
        <w:r w:rsidRPr="00164564">
          <w:tab/>
          <w:t>calibration for the UAV scenario</w:t>
        </w:r>
      </w:ins>
      <w:ins w:id="22" w:author="Moderator" w:date="2025-05-21T09:37:00Z">
        <w:r w:rsidRPr="00164564">
          <w:t xml:space="preserve"> </w:t>
        </w:r>
        <w:r>
          <w:t xml:space="preserve">is performed for </w:t>
        </w:r>
        <w:r>
          <w:rPr>
            <w:rFonts w:ascii="Arial" w:hAnsi="Arial" w:cs="Arial"/>
            <w:bCs/>
            <w:sz w:val="18"/>
            <w:szCs w:val="18"/>
            <w:lang w:val="sv-SE" w:eastAsia="zh-CN"/>
          </w:rPr>
          <w:t>UMa-AV scenario</w:t>
        </w:r>
      </w:ins>
      <w:ins w:id="23" w:author="VOGEDES, JEROME O" w:date="2025-05-20T12:44:00Z">
        <w:r w:rsidRPr="00164564">
          <w:t xml:space="preserve">, but </w:t>
        </w:r>
        <w:proofErr w:type="spellStart"/>
        <w:r w:rsidRPr="00164564">
          <w:t>UMi</w:t>
        </w:r>
        <w:proofErr w:type="spellEnd"/>
        <w:r w:rsidRPr="00164564">
          <w:t xml:space="preserve">-AV, </w:t>
        </w:r>
      </w:ins>
      <w:proofErr w:type="spellStart"/>
      <w:ins w:id="24" w:author="VOGEDES, JEROME O" w:date="2025-05-20T12:45:00Z">
        <w:r w:rsidRPr="00164564">
          <w:t>RMa</w:t>
        </w:r>
        <w:proofErr w:type="spellEnd"/>
        <w:r w:rsidRPr="00164564">
          <w:t xml:space="preserve">-AV, </w:t>
        </w:r>
      </w:ins>
      <w:proofErr w:type="spellStart"/>
      <w:ins w:id="25" w:author="VOGEDES, JEROME O" w:date="2025-05-20T12:44:00Z">
        <w:r w:rsidRPr="00164564">
          <w:t>UMi</w:t>
        </w:r>
        <w:proofErr w:type="spellEnd"/>
        <w:r w:rsidRPr="00164564">
          <w:t xml:space="preserve">, </w:t>
        </w:r>
        <w:proofErr w:type="spellStart"/>
        <w:r w:rsidRPr="00164564">
          <w:t>UMa</w:t>
        </w:r>
        <w:proofErr w:type="spellEnd"/>
        <w:r w:rsidRPr="00164564">
          <w:t xml:space="preserve">, </w:t>
        </w:r>
        <w:proofErr w:type="spellStart"/>
        <w:r w:rsidRPr="00164564">
          <w:t>RMa</w:t>
        </w:r>
        <w:proofErr w:type="spellEnd"/>
        <w:r w:rsidRPr="00164564">
          <w:t xml:space="preserve">, </w:t>
        </w:r>
        <w:proofErr w:type="spellStart"/>
        <w:r w:rsidRPr="00164564">
          <w:t>SMa</w:t>
        </w:r>
        <w:proofErr w:type="spellEnd"/>
        <w:r w:rsidRPr="00164564">
          <w:t xml:space="preserve"> can be considered for future evaluations of the </w:t>
        </w:r>
      </w:ins>
      <w:ins w:id="26" w:author="VOGEDES, JEROME O" w:date="2025-05-20T12:45:00Z">
        <w:r w:rsidRPr="00164564">
          <w:t>UAV</w:t>
        </w:r>
      </w:ins>
      <w:ins w:id="27" w:author="VOGEDES, JEROME O" w:date="2025-05-20T12:44:00Z">
        <w:r w:rsidRPr="00164564">
          <w:t xml:space="preserve"> sensing target scenarios.</w:t>
        </w:r>
      </w:ins>
    </w:p>
    <w:p w14:paraId="360A6E53" w14:textId="78B8019C" w:rsidR="00164564" w:rsidRDefault="00164564" w:rsidP="00164564">
      <w:pPr>
        <w:rPr>
          <w:ins w:id="28" w:author="Moderator" w:date="2025-05-21T09:38:00Z"/>
        </w:rPr>
      </w:pPr>
      <w:r w:rsidRPr="00EF5844">
        <w:t>NOTE</w:t>
      </w:r>
      <w:ins w:id="29" w:author="VOGEDES, JEROME O" w:date="2025-05-20T12:43:00Z">
        <w:r>
          <w:t>2</w:t>
        </w:r>
      </w:ins>
      <w:r w:rsidRPr="00EF5844">
        <w:t>:</w:t>
      </w:r>
      <w:r w:rsidRPr="00EF5844">
        <w:tab/>
        <w:t>A percentage of TRPs/UEs that have sensing capabilities may be considered for future evaluations.</w:t>
      </w:r>
    </w:p>
    <w:p w14:paraId="4622B03D" w14:textId="4C4A1F44" w:rsidR="00164564" w:rsidRDefault="00164564" w:rsidP="00164564">
      <w:pPr>
        <w:rPr>
          <w:ins w:id="30" w:author="Moderator" w:date="2025-05-21T09:45:00Z"/>
        </w:rPr>
      </w:pPr>
    </w:p>
    <w:p w14:paraId="529E4DC4" w14:textId="1E1A3EC8" w:rsidR="00C20436" w:rsidRDefault="00C20436" w:rsidP="00164564">
      <w:pPr>
        <w:rPr>
          <w:ins w:id="31" w:author="Moderator" w:date="2025-05-21T09:45:00Z"/>
        </w:rPr>
      </w:pPr>
    </w:p>
    <w:p w14:paraId="6FE74BAE" w14:textId="7EB49691" w:rsidR="00C20436" w:rsidRPr="00C20436" w:rsidRDefault="00C20436" w:rsidP="00164564">
      <w:pPr>
        <w:rPr>
          <w:b/>
          <w:u w:val="single"/>
        </w:rPr>
      </w:pPr>
      <w:r w:rsidRPr="00C20436">
        <w:rPr>
          <w:b/>
          <w:u w:val="single"/>
        </w:rPr>
        <w:t>Conclusion</w:t>
      </w:r>
    </w:p>
    <w:p w14:paraId="3E45635A" w14:textId="258C84DA" w:rsidR="00164564" w:rsidRDefault="00C20436" w:rsidP="00164564">
      <w:r>
        <w:t>C</w:t>
      </w:r>
      <w:r w:rsidR="00164564">
        <w:t xml:space="preserve">hannel model for ISAC for </w:t>
      </w:r>
      <w:proofErr w:type="spellStart"/>
      <w:r w:rsidR="00164564">
        <w:t>SMa</w:t>
      </w:r>
      <w:proofErr w:type="spellEnd"/>
      <w:r w:rsidR="00164564">
        <w:t xml:space="preserve"> scenario will not be </w:t>
      </w:r>
      <w:r w:rsidR="00A60580">
        <w:t xml:space="preserve">fully </w:t>
      </w:r>
      <w:r w:rsidR="00164564">
        <w:t>studied in Rel-19.</w:t>
      </w:r>
    </w:p>
    <w:p w14:paraId="19113D1B" w14:textId="4561EDE7" w:rsidR="005E24F4" w:rsidRPr="00A60580" w:rsidRDefault="005E24F4" w:rsidP="00585563">
      <w:pPr>
        <w:rPr>
          <w:lang w:eastAsia="ko-KR"/>
        </w:rPr>
      </w:pPr>
    </w:p>
    <w:p w14:paraId="58F0A07E" w14:textId="2249D8FE" w:rsidR="005E24F4" w:rsidRDefault="005E24F4" w:rsidP="00585563">
      <w:pPr>
        <w:rPr>
          <w:lang w:val="en-US" w:eastAsia="ko-KR"/>
        </w:rPr>
      </w:pPr>
    </w:p>
    <w:p w14:paraId="05A66019" w14:textId="1DCD2628" w:rsidR="00C20436" w:rsidRDefault="00650B0C" w:rsidP="00C20436">
      <w:pPr>
        <w:rPr>
          <w:b/>
        </w:rPr>
      </w:pPr>
      <w:r w:rsidRPr="00650B0C">
        <w:rPr>
          <w:b/>
          <w:highlight w:val="green"/>
          <w:u w:val="single"/>
        </w:rPr>
        <w:t>Agreement</w:t>
      </w:r>
    </w:p>
    <w:p w14:paraId="7022E8F9" w14:textId="60ADC689" w:rsidR="00C20436" w:rsidRPr="00C20436" w:rsidRDefault="00C20436" w:rsidP="00C20436">
      <w:pPr>
        <w:rPr>
          <w:lang w:eastAsia="zh-CN"/>
        </w:rPr>
      </w:pPr>
      <w:r w:rsidRPr="00C20436">
        <w:t xml:space="preserve">Updates to </w:t>
      </w:r>
      <w:r w:rsidRPr="00C20436">
        <w:rPr>
          <w:lang w:eastAsia="zh-CN"/>
        </w:rPr>
        <w:t>Table 7.9.1-2: Evaluation parameters for Automotive sensing scenarios are as follows:</w:t>
      </w:r>
    </w:p>
    <w:p w14:paraId="06507A2B" w14:textId="77777777" w:rsidR="00C20436" w:rsidRDefault="00C20436" w:rsidP="00C20436"/>
    <w:tbl>
      <w:tblPr>
        <w:tblW w:w="9493" w:type="dxa"/>
        <w:jc w:val="center"/>
        <w:tblLayout w:type="fixed"/>
        <w:tblLook w:val="04A0" w:firstRow="1" w:lastRow="0" w:firstColumn="1" w:lastColumn="0" w:noHBand="0" w:noVBand="1"/>
      </w:tblPr>
      <w:tblGrid>
        <w:gridCol w:w="3578"/>
        <w:gridCol w:w="5915"/>
      </w:tblGrid>
      <w:tr w:rsidR="00C20436" w14:paraId="6DFBBC5F" w14:textId="77777777" w:rsidTr="00BE6375">
        <w:trPr>
          <w:trHeight w:val="231"/>
          <w:jc w:val="center"/>
        </w:trPr>
        <w:tc>
          <w:tcPr>
            <w:tcW w:w="35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6B71B3" w14:textId="77777777" w:rsidR="00C20436" w:rsidRDefault="00C20436" w:rsidP="00BE6375">
            <w:pPr>
              <w:pStyle w:val="0Maintext"/>
              <w:widowControl w:val="0"/>
              <w:jc w:val="center"/>
              <w:rPr>
                <w:rFonts w:ascii="Arial" w:eastAsia="DengXian" w:hAnsi="Arial" w:cs="Arial"/>
                <w:b/>
                <w:sz w:val="18"/>
                <w:szCs w:val="18"/>
                <w:lang w:val="en-US" w:eastAsia="zh-CN"/>
              </w:rPr>
            </w:pPr>
            <w:r>
              <w:rPr>
                <w:rFonts w:ascii="Arial" w:hAnsi="Arial" w:cs="Arial"/>
                <w:b/>
                <w:sz w:val="18"/>
                <w:szCs w:val="18"/>
                <w:lang w:val="en-US"/>
              </w:rPr>
              <w:t>Parameters</w:t>
            </w:r>
          </w:p>
        </w:tc>
        <w:tc>
          <w:tcPr>
            <w:tcW w:w="5915" w:type="dxa"/>
            <w:tcBorders>
              <w:top w:val="single" w:sz="4" w:space="0" w:color="000000"/>
              <w:left w:val="single" w:sz="4" w:space="0" w:color="000000"/>
              <w:bottom w:val="single" w:sz="4" w:space="0" w:color="000000"/>
              <w:right w:val="single" w:sz="4" w:space="0" w:color="000000"/>
            </w:tcBorders>
            <w:shd w:val="clear" w:color="auto" w:fill="D9D9D9"/>
          </w:tcPr>
          <w:p w14:paraId="2CF5D511" w14:textId="77777777" w:rsidR="00C20436" w:rsidRDefault="00C20436" w:rsidP="00BE6375">
            <w:pPr>
              <w:pStyle w:val="TAC"/>
              <w:rPr>
                <w:b/>
                <w:szCs w:val="18"/>
                <w:lang w:val="en-US" w:eastAsia="zh-CN"/>
              </w:rPr>
            </w:pPr>
            <w:r>
              <w:rPr>
                <w:b/>
                <w:szCs w:val="18"/>
                <w:lang w:val="en-US"/>
              </w:rPr>
              <w:t>Values</w:t>
            </w:r>
          </w:p>
        </w:tc>
      </w:tr>
      <w:tr w:rsidR="00C20436" w14:paraId="4D3FCE83" w14:textId="77777777" w:rsidTr="00BE6375">
        <w:trPr>
          <w:trHeight w:val="624"/>
          <w:jc w:val="center"/>
        </w:trPr>
        <w:tc>
          <w:tcPr>
            <w:tcW w:w="3578" w:type="dxa"/>
            <w:tcBorders>
              <w:top w:val="single" w:sz="4" w:space="0" w:color="000000"/>
              <w:left w:val="single" w:sz="4" w:space="0" w:color="000000"/>
              <w:bottom w:val="single" w:sz="4" w:space="0" w:color="000000"/>
              <w:right w:val="single" w:sz="4" w:space="0" w:color="000000"/>
            </w:tcBorders>
            <w:vAlign w:val="center"/>
          </w:tcPr>
          <w:p w14:paraId="6D76887D" w14:textId="77777777" w:rsidR="00C20436" w:rsidRDefault="00C20436" w:rsidP="00BE6375">
            <w:pPr>
              <w:pStyle w:val="0Maintext"/>
              <w:widowControl w:val="0"/>
              <w:jc w:val="left"/>
              <w:rPr>
                <w:rFonts w:ascii="Arial" w:hAnsi="Arial" w:cs="Arial"/>
                <w:sz w:val="18"/>
                <w:szCs w:val="18"/>
                <w:lang w:val="en-US" w:eastAsia="zh-CN"/>
              </w:rPr>
            </w:pPr>
            <w:r>
              <w:rPr>
                <w:rFonts w:ascii="Arial" w:hAnsi="Arial" w:cs="Arial"/>
                <w:sz w:val="18"/>
                <w:szCs w:val="18"/>
                <w:lang w:val="fr-FR" w:eastAsia="zh-CN"/>
              </w:rPr>
              <w:t>Applicable communication scenarios</w:t>
            </w:r>
          </w:p>
        </w:tc>
        <w:tc>
          <w:tcPr>
            <w:tcW w:w="5915" w:type="dxa"/>
            <w:tcBorders>
              <w:top w:val="single" w:sz="4" w:space="0" w:color="000000"/>
              <w:left w:val="single" w:sz="4" w:space="0" w:color="000000"/>
              <w:bottom w:val="single" w:sz="4" w:space="0" w:color="000000"/>
              <w:right w:val="single" w:sz="4" w:space="0" w:color="000000"/>
            </w:tcBorders>
            <w:vAlign w:val="center"/>
          </w:tcPr>
          <w:p w14:paraId="775F068A" w14:textId="77777777" w:rsidR="00C20436" w:rsidRDefault="00C20436" w:rsidP="00BE6375">
            <w:pPr>
              <w:pStyle w:val="TAC"/>
              <w:jc w:val="left"/>
              <w:rPr>
                <w:ins w:id="32" w:author="VOGEDES, JEROME O" w:date="2025-05-20T01:50:00Z"/>
                <w:szCs w:val="18"/>
                <w:lang w:val="en-US"/>
              </w:rPr>
            </w:pPr>
            <w:r w:rsidRPr="00A325C9">
              <w:rPr>
                <w:szCs w:val="18"/>
                <w:lang w:val="en-US"/>
              </w:rPr>
              <w:t>Highway, Urban Grid.</w:t>
            </w:r>
            <w:r>
              <w:rPr>
                <w:szCs w:val="18"/>
                <w:lang w:val="en-US"/>
              </w:rPr>
              <w:t xml:space="preserve"> </w:t>
            </w:r>
          </w:p>
          <w:p w14:paraId="138AC1F7" w14:textId="77777777" w:rsidR="00C20436" w:rsidRDefault="00C20436" w:rsidP="00BE6375">
            <w:pPr>
              <w:pStyle w:val="TAC"/>
              <w:jc w:val="left"/>
              <w:rPr>
                <w:rFonts w:eastAsia="DengXian"/>
                <w:szCs w:val="18"/>
                <w:lang w:val="en-US" w:eastAsia="zh-CN"/>
              </w:rPr>
            </w:pPr>
            <w:proofErr w:type="spellStart"/>
            <w:ins w:id="33" w:author="VOGEDES, JEROME O" w:date="2025-05-20T01:50:00Z">
              <w:r>
                <w:rPr>
                  <w:szCs w:val="18"/>
                  <w:lang w:val="en-US"/>
                </w:rPr>
                <w:t>UMi</w:t>
              </w:r>
              <w:proofErr w:type="spellEnd"/>
              <w:r>
                <w:rPr>
                  <w:szCs w:val="18"/>
                  <w:lang w:val="en-US"/>
                </w:rPr>
                <w:t xml:space="preserve">, </w:t>
              </w:r>
              <w:proofErr w:type="spellStart"/>
              <w:r>
                <w:rPr>
                  <w:szCs w:val="18"/>
                  <w:lang w:val="en-US"/>
                </w:rPr>
                <w:t>UMa</w:t>
              </w:r>
              <w:proofErr w:type="spellEnd"/>
              <w:r>
                <w:rPr>
                  <w:szCs w:val="18"/>
                  <w:lang w:val="en-US"/>
                </w:rPr>
                <w:t xml:space="preserve">, </w:t>
              </w:r>
              <w:proofErr w:type="spellStart"/>
              <w:r>
                <w:rPr>
                  <w:szCs w:val="18"/>
                  <w:lang w:val="en-US"/>
                </w:rPr>
                <w:t>RMa</w:t>
              </w:r>
              <w:proofErr w:type="spellEnd"/>
              <w:r>
                <w:rPr>
                  <w:szCs w:val="18"/>
                  <w:lang w:val="en-US"/>
                </w:rPr>
                <w:t xml:space="preserve">, </w:t>
              </w:r>
              <w:proofErr w:type="spellStart"/>
              <w:r>
                <w:rPr>
                  <w:szCs w:val="18"/>
                  <w:lang w:val="en-US"/>
                </w:rPr>
                <w:t>SMa</w:t>
              </w:r>
              <w:proofErr w:type="spellEnd"/>
              <w:r>
                <w:rPr>
                  <w:szCs w:val="18"/>
                  <w:lang w:val="en-US"/>
                </w:rPr>
                <w:t xml:space="preserve">. </w:t>
              </w:r>
            </w:ins>
            <w:r w:rsidRPr="00A325C9">
              <w:rPr>
                <w:szCs w:val="18"/>
                <w:lang w:val="en-US"/>
              </w:rPr>
              <w:t>NOTE1</w:t>
            </w:r>
          </w:p>
        </w:tc>
      </w:tr>
      <w:tr w:rsidR="00C20436" w14:paraId="0131F0EE" w14:textId="77777777" w:rsidTr="00BE6375">
        <w:trPr>
          <w:trHeight w:val="624"/>
          <w:jc w:val="center"/>
        </w:trPr>
        <w:tc>
          <w:tcPr>
            <w:tcW w:w="3578" w:type="dxa"/>
            <w:tcBorders>
              <w:top w:val="single" w:sz="4" w:space="0" w:color="000000"/>
              <w:left w:val="single" w:sz="4" w:space="0" w:color="000000"/>
              <w:bottom w:val="single" w:sz="4" w:space="0" w:color="000000"/>
              <w:right w:val="single" w:sz="4" w:space="0" w:color="000000"/>
            </w:tcBorders>
            <w:vAlign w:val="center"/>
          </w:tcPr>
          <w:p w14:paraId="23E250C2" w14:textId="77777777" w:rsidR="00C20436" w:rsidRDefault="00C20436" w:rsidP="00BE6375">
            <w:pPr>
              <w:pStyle w:val="0Maintext"/>
              <w:widowControl w:val="0"/>
              <w:jc w:val="left"/>
              <w:rPr>
                <w:rFonts w:ascii="Arial" w:hAnsi="Arial" w:cs="Arial"/>
                <w:sz w:val="18"/>
                <w:szCs w:val="18"/>
                <w:lang w:val="en-US" w:eastAsia="zh-CN"/>
              </w:rPr>
            </w:pPr>
            <w:r>
              <w:rPr>
                <w:rFonts w:ascii="Arial" w:hAnsi="Arial" w:cs="Arial"/>
                <w:sz w:val="18"/>
                <w:szCs w:val="18"/>
                <w:lang w:val="en-US" w:eastAsia="zh-CN"/>
              </w:rPr>
              <w:t>Environment Objects, e.g., types, characteristics, mobility, distribution, etc.</w:t>
            </w:r>
          </w:p>
        </w:tc>
        <w:tc>
          <w:tcPr>
            <w:tcW w:w="5915" w:type="dxa"/>
            <w:tcBorders>
              <w:top w:val="single" w:sz="4" w:space="0" w:color="000000"/>
              <w:left w:val="single" w:sz="4" w:space="0" w:color="000000"/>
              <w:bottom w:val="single" w:sz="4" w:space="0" w:color="000000"/>
              <w:right w:val="single" w:sz="4" w:space="0" w:color="000000"/>
            </w:tcBorders>
            <w:vAlign w:val="center"/>
          </w:tcPr>
          <w:p w14:paraId="3C40DBCC" w14:textId="77777777" w:rsidR="00C20436" w:rsidRDefault="00C20436" w:rsidP="00BE6375">
            <w:pPr>
              <w:pStyle w:val="TAC"/>
              <w:jc w:val="left"/>
              <w:rPr>
                <w:rFonts w:eastAsia="DengXian"/>
                <w:szCs w:val="18"/>
                <w:lang w:val="en-US" w:eastAsia="zh-CN"/>
              </w:rPr>
            </w:pPr>
            <w:r>
              <w:rPr>
                <w:rFonts w:eastAsia="DengXian"/>
                <w:szCs w:val="18"/>
                <w:lang w:val="en-US" w:eastAsia="zh-CN"/>
              </w:rPr>
              <w:t>EO Type 2 for Urban Grid</w:t>
            </w:r>
          </w:p>
          <w:p w14:paraId="1F3CF93A" w14:textId="42B8F2DF" w:rsidR="00C20436" w:rsidRDefault="00C20436" w:rsidP="00C20436">
            <w:pPr>
              <w:pStyle w:val="TAC"/>
              <w:widowControl w:val="0"/>
              <w:numPr>
                <w:ilvl w:val="0"/>
                <w:numId w:val="34"/>
              </w:numPr>
              <w:tabs>
                <w:tab w:val="clear" w:pos="0"/>
                <w:tab w:val="left" w:pos="284"/>
              </w:tabs>
              <w:spacing w:before="0" w:after="0"/>
              <w:ind w:left="704"/>
              <w:jc w:val="left"/>
              <w:rPr>
                <w:rFonts w:eastAsia="DengXian"/>
                <w:szCs w:val="18"/>
                <w:lang w:val="en-US" w:eastAsia="zh-CN"/>
              </w:rPr>
            </w:pPr>
            <w:r>
              <w:rPr>
                <w:rFonts w:eastAsia="DengXian"/>
                <w:szCs w:val="18"/>
                <w:lang w:val="en-US" w:eastAsia="zh-CN"/>
              </w:rPr>
              <w:t xml:space="preserve">up to 4 walls modelled as EO type 2, per building of size 413m x 230m x 20m. </w:t>
            </w:r>
            <w:del w:id="34" w:author="VOGEDES, JEROME O" w:date="2025-05-17T23:58:00Z">
              <w:r>
                <w:rPr>
                  <w:rFonts w:eastAsia="DengXian"/>
                  <w:szCs w:val="18"/>
                  <w:lang w:val="en-US" w:eastAsia="zh-CN"/>
                </w:rPr>
                <w:delText xml:space="preserve">FFS: number of buildings, how many walls are modelled, additional </w:delText>
              </w:r>
            </w:del>
            <w:ins w:id="35" w:author="VOGEDES, JEROME O" w:date="2025-05-17T23:58:00Z">
              <w:r>
                <w:rPr>
                  <w:rFonts w:eastAsia="DengXian"/>
                  <w:szCs w:val="18"/>
                  <w:lang w:val="en-US" w:eastAsia="zh-CN"/>
                </w:rPr>
                <w:t xml:space="preserve">Additional </w:t>
              </w:r>
            </w:ins>
            <w:r>
              <w:rPr>
                <w:rFonts w:eastAsia="DengXian"/>
                <w:szCs w:val="18"/>
                <w:lang w:val="en-US" w:eastAsia="zh-CN"/>
              </w:rPr>
              <w:t xml:space="preserve">building sizes, </w:t>
            </w:r>
            <w:ins w:id="36" w:author="VOGEDES, JEROME O" w:date="2025-05-17T23:58:00Z">
              <w:r>
                <w:rPr>
                  <w:rFonts w:eastAsia="DengXian"/>
                  <w:szCs w:val="18"/>
                  <w:lang w:val="en-US" w:eastAsia="zh-CN"/>
                </w:rPr>
                <w:t>building heights,</w:t>
              </w:r>
            </w:ins>
            <w:ins w:id="37" w:author="VOGEDES, JEROME O" w:date="2025-05-18T00:00:00Z">
              <w:r>
                <w:rPr>
                  <w:rFonts w:eastAsia="DengXian"/>
                  <w:szCs w:val="18"/>
                  <w:lang w:val="en-US" w:eastAsia="zh-CN"/>
                </w:rPr>
                <w:t xml:space="preserve"> materials,</w:t>
              </w:r>
            </w:ins>
            <w:ins w:id="38" w:author="VOGEDES, JEROME O" w:date="2025-05-17T23:58:00Z">
              <w:r>
                <w:rPr>
                  <w:rFonts w:eastAsia="DengXian"/>
                  <w:szCs w:val="18"/>
                  <w:lang w:val="en-US" w:eastAsia="zh-CN"/>
                </w:rPr>
                <w:t xml:space="preserve"> </w:t>
              </w:r>
            </w:ins>
            <w:r>
              <w:rPr>
                <w:rFonts w:eastAsia="DengXian"/>
                <w:szCs w:val="18"/>
                <w:lang w:val="en-US" w:eastAsia="zh-CN"/>
              </w:rPr>
              <w:t>etc.</w:t>
            </w:r>
            <w:ins w:id="39" w:author="VOGEDES, JEROME O" w:date="2025-05-17T23:58:00Z">
              <w:r>
                <w:rPr>
                  <w:rFonts w:eastAsia="DengXian"/>
                  <w:szCs w:val="18"/>
                  <w:lang w:val="en-US" w:eastAsia="zh-CN"/>
                </w:rPr>
                <w:t xml:space="preserve">, </w:t>
              </w:r>
              <w:r w:rsidRPr="002F6E10">
                <w:rPr>
                  <w:lang w:val="en-SG"/>
                </w:rPr>
                <w:t xml:space="preserve">can be considered </w:t>
              </w:r>
              <w:del w:id="40" w:author="Moderator" w:date="2025-05-21T09:45:00Z">
                <w:r w:rsidRPr="002F6E10" w:rsidDel="00C20436">
                  <w:rPr>
                    <w:lang w:val="en-SG"/>
                  </w:rPr>
                  <w:delText>for</w:delText>
                </w:r>
              </w:del>
            </w:ins>
            <w:ins w:id="41" w:author="Moderator" w:date="2025-05-21T09:45:00Z">
              <w:r>
                <w:rPr>
                  <w:lang w:val="en-SG"/>
                </w:rPr>
                <w:t>in</w:t>
              </w:r>
            </w:ins>
            <w:ins w:id="42" w:author="VOGEDES, JEROME O" w:date="2025-05-17T23:58:00Z">
              <w:r w:rsidRPr="002F6E10">
                <w:rPr>
                  <w:lang w:val="en-SG"/>
                </w:rPr>
                <w:t xml:space="preserve"> future evaluations</w:t>
              </w:r>
            </w:ins>
          </w:p>
        </w:tc>
      </w:tr>
    </w:tbl>
    <w:p w14:paraId="73F4792E" w14:textId="75133622" w:rsidR="00C20436" w:rsidRPr="002E57E9" w:rsidRDefault="00C20436" w:rsidP="007D1843">
      <w:r w:rsidRPr="002E57E9">
        <w:t>NOTE1:</w:t>
      </w:r>
      <w:r w:rsidRPr="002E57E9">
        <w:tab/>
        <w:t xml:space="preserve">calibration for </w:t>
      </w:r>
      <w:ins w:id="43" w:author="Moderator" w:date="2025-05-21T09:44:00Z">
        <w:r>
          <w:t xml:space="preserve">the </w:t>
        </w:r>
        <w:r w:rsidRPr="002E57E9">
          <w:t xml:space="preserve">automotive scenario </w:t>
        </w:r>
        <w:r>
          <w:t xml:space="preserve">will be performed for </w:t>
        </w:r>
        <w:r w:rsidRPr="00C20436">
          <w:t>Highway</w:t>
        </w:r>
        <w:r>
          <w:t xml:space="preserve"> and</w:t>
        </w:r>
        <w:r w:rsidRPr="00C20436">
          <w:t xml:space="preserve"> Urban Grid </w:t>
        </w:r>
        <w:r>
          <w:t>scenarios.</w:t>
        </w:r>
      </w:ins>
      <w:del w:id="44" w:author="Moderator" w:date="2025-05-21T09:45:00Z">
        <w:r w:rsidRPr="002E57E9" w:rsidDel="00C20436">
          <w:delText>UMi, Uma</w:delText>
        </w:r>
      </w:del>
      <w:ins w:id="45" w:author="VOGEDES, JEROME O" w:date="2025-05-19T06:45:00Z">
        <w:del w:id="46" w:author="Moderator" w:date="2025-05-21T09:45:00Z">
          <w:r w:rsidRPr="002E57E9" w:rsidDel="00C20436">
            <w:delText>U</w:delText>
          </w:r>
          <w:r w:rsidDel="00C20436">
            <w:delText>M</w:delText>
          </w:r>
          <w:r w:rsidRPr="002E57E9" w:rsidDel="00C20436">
            <w:delText>a</w:delText>
          </w:r>
        </w:del>
      </w:ins>
      <w:del w:id="47" w:author="Moderator" w:date="2025-05-21T09:45:00Z">
        <w:r w:rsidRPr="002E57E9" w:rsidDel="00C20436">
          <w:delText>, RMa</w:delText>
        </w:r>
      </w:del>
      <w:ins w:id="48" w:author="VOGEDES, JEROME O" w:date="2025-05-19T06:45:00Z">
        <w:del w:id="49" w:author="Moderator" w:date="2025-05-21T09:45:00Z">
          <w:r w:rsidDel="00C20436">
            <w:delText>, SMa</w:delText>
          </w:r>
        </w:del>
      </w:ins>
      <w:del w:id="50" w:author="Moderator" w:date="2025-05-21T09:45:00Z">
        <w:r w:rsidRPr="002E57E9" w:rsidDel="00C20436">
          <w:delText xml:space="preserve"> is not performed for the automotive scenario, but</w:delText>
        </w:r>
      </w:del>
      <w:r w:rsidRPr="002E57E9">
        <w:t xml:space="preserve"> </w:t>
      </w:r>
      <w:proofErr w:type="spellStart"/>
      <w:r w:rsidRPr="002E57E9">
        <w:t>UMi</w:t>
      </w:r>
      <w:proofErr w:type="spellEnd"/>
      <w:r w:rsidRPr="002E57E9">
        <w:t xml:space="preserve">, </w:t>
      </w:r>
      <w:del w:id="51" w:author="VOGEDES, JEROME O" w:date="2025-05-19T06:45:00Z">
        <w:r w:rsidRPr="002E57E9" w:rsidDel="002E57E9">
          <w:delText>Uma</w:delText>
        </w:r>
      </w:del>
      <w:proofErr w:type="spellStart"/>
      <w:ins w:id="52" w:author="VOGEDES, JEROME O" w:date="2025-05-19T06:45:00Z">
        <w:r w:rsidRPr="002E57E9">
          <w:t>U</w:t>
        </w:r>
        <w:r>
          <w:t>M</w:t>
        </w:r>
        <w:r w:rsidRPr="002E57E9">
          <w:t>a</w:t>
        </w:r>
      </w:ins>
      <w:proofErr w:type="spellEnd"/>
      <w:r w:rsidRPr="002E57E9">
        <w:t xml:space="preserve">, </w:t>
      </w:r>
      <w:proofErr w:type="spellStart"/>
      <w:r w:rsidRPr="002E57E9">
        <w:t>RMa</w:t>
      </w:r>
      <w:proofErr w:type="spellEnd"/>
      <w:ins w:id="53" w:author="VOGEDES, JEROME O" w:date="2025-05-19T06:45:00Z">
        <w:r>
          <w:t xml:space="preserve">, </w:t>
        </w:r>
        <w:proofErr w:type="spellStart"/>
        <w:r>
          <w:t>SMa</w:t>
        </w:r>
      </w:ins>
      <w:proofErr w:type="spellEnd"/>
      <w:r w:rsidRPr="002E57E9">
        <w:t xml:space="preserve"> </w:t>
      </w:r>
      <w:ins w:id="54" w:author="Moderator" w:date="2025-05-21T09:55:00Z">
        <w:r w:rsidR="00650B0C">
          <w:t xml:space="preserve">and related </w:t>
        </w:r>
      </w:ins>
      <w:ins w:id="55" w:author="Moderator" w:date="2025-05-21T09:56:00Z">
        <w:r w:rsidR="00650B0C">
          <w:t>calibration</w:t>
        </w:r>
      </w:ins>
      <w:ins w:id="56" w:author="Moderator" w:date="2025-05-21T09:55:00Z">
        <w:r w:rsidR="00650B0C">
          <w:t xml:space="preserve"> parameters </w:t>
        </w:r>
      </w:ins>
      <w:r w:rsidRPr="002E57E9">
        <w:t xml:space="preserve">can be considered for future evaluations of the automotive sensing target scenarios. </w:t>
      </w:r>
      <w:del w:id="57" w:author="Moderator" w:date="2025-05-21T10:08:00Z">
        <w:r w:rsidRPr="002E57E9" w:rsidDel="00267FB7">
          <w:delText>Calibration for UMi, Uma</w:delText>
        </w:r>
      </w:del>
      <w:ins w:id="58" w:author="VOGEDES, JEROME O" w:date="2025-05-19T06:45:00Z">
        <w:del w:id="59" w:author="Moderator" w:date="2025-05-21T10:08:00Z">
          <w:r w:rsidRPr="002E57E9" w:rsidDel="00267FB7">
            <w:delText>U</w:delText>
          </w:r>
          <w:r w:rsidDel="00267FB7">
            <w:delText>M</w:delText>
          </w:r>
          <w:r w:rsidRPr="002E57E9" w:rsidDel="00267FB7">
            <w:delText>a</w:delText>
          </w:r>
        </w:del>
      </w:ins>
      <w:del w:id="60" w:author="Moderator" w:date="2025-05-21T10:08:00Z">
        <w:r w:rsidRPr="002E57E9" w:rsidDel="00267FB7">
          <w:delText>, RMa</w:delText>
        </w:r>
      </w:del>
      <w:ins w:id="61" w:author="VOGEDES, JEROME O" w:date="2025-05-19T06:45:00Z">
        <w:del w:id="62" w:author="Moderator" w:date="2025-05-21T10:08:00Z">
          <w:r w:rsidDel="00267FB7">
            <w:delText>, SMa</w:delText>
          </w:r>
        </w:del>
      </w:ins>
      <w:del w:id="63" w:author="Moderator" w:date="2025-05-21T10:08:00Z">
        <w:r w:rsidRPr="002E57E9" w:rsidDel="00267FB7">
          <w:delText xml:space="preserve"> is expected to be performed for another sensing scenario.</w:delText>
        </w:r>
      </w:del>
    </w:p>
    <w:p w14:paraId="465C78D3" w14:textId="073EE208" w:rsidR="00650B0C" w:rsidRPr="002E57E9" w:rsidDel="00650B0C" w:rsidRDefault="00C20436" w:rsidP="007D1843">
      <w:pPr>
        <w:rPr>
          <w:del w:id="64" w:author="Moderator" w:date="2025-05-21T09:55:00Z"/>
        </w:rPr>
      </w:pPr>
      <w:r w:rsidRPr="002E57E9">
        <w:t>NOTE2:</w:t>
      </w:r>
      <w:r w:rsidRPr="002E57E9">
        <w:tab/>
        <w:t>A percentage of TRPs/UEs that have sensing capabilities may be considered for future evaluations.</w:t>
      </w:r>
      <w:r>
        <w:t xml:space="preserve"> </w:t>
      </w:r>
    </w:p>
    <w:p w14:paraId="3181A636" w14:textId="77777777" w:rsidR="00C20436" w:rsidRDefault="00C20436" w:rsidP="00C20436"/>
    <w:p w14:paraId="06164C3D" w14:textId="207769F9" w:rsidR="005E24F4" w:rsidRPr="00C20436" w:rsidRDefault="005E24F4" w:rsidP="00585563">
      <w:pPr>
        <w:rPr>
          <w:lang w:eastAsia="ko-KR"/>
        </w:rPr>
      </w:pPr>
    </w:p>
    <w:p w14:paraId="0404578E" w14:textId="14AEB15F" w:rsidR="00650B0C" w:rsidRDefault="005154B3" w:rsidP="00650B0C">
      <w:pPr>
        <w:rPr>
          <w:b/>
        </w:rPr>
      </w:pPr>
      <w:r w:rsidRPr="005154B3">
        <w:rPr>
          <w:b/>
          <w:highlight w:val="green"/>
          <w:u w:val="single"/>
        </w:rPr>
        <w:t>Agreement</w:t>
      </w:r>
    </w:p>
    <w:p w14:paraId="74B7114D" w14:textId="65D3A8EC" w:rsidR="00650B0C" w:rsidRPr="00650B0C" w:rsidRDefault="00650B0C" w:rsidP="00650B0C">
      <w:pPr>
        <w:rPr>
          <w:lang w:eastAsia="zh-CN"/>
        </w:rPr>
      </w:pPr>
      <w:r w:rsidRPr="00650B0C">
        <w:t xml:space="preserve">Updates to </w:t>
      </w:r>
      <w:r w:rsidRPr="00650B0C">
        <w:rPr>
          <w:lang w:eastAsia="zh-CN"/>
        </w:rPr>
        <w:t>Table 7.9.1-3: Evaluation parameters for Human (indoor and outdoor) sensing scenarios as follows:</w:t>
      </w:r>
    </w:p>
    <w:p w14:paraId="2E1FA771" w14:textId="77777777" w:rsidR="00650B0C" w:rsidRDefault="00650B0C" w:rsidP="00650B0C"/>
    <w:tbl>
      <w:tblPr>
        <w:tblW w:w="5000" w:type="pct"/>
        <w:jc w:val="center"/>
        <w:tblLayout w:type="fixed"/>
        <w:tblLook w:val="04A0" w:firstRow="1" w:lastRow="0" w:firstColumn="1" w:lastColumn="0" w:noHBand="0" w:noVBand="1"/>
      </w:tblPr>
      <w:tblGrid>
        <w:gridCol w:w="2814"/>
        <w:gridCol w:w="3303"/>
        <w:gridCol w:w="3514"/>
      </w:tblGrid>
      <w:tr w:rsidR="00650B0C" w14:paraId="52679A26" w14:textId="77777777" w:rsidTr="00BE6375">
        <w:trPr>
          <w:jc w:val="center"/>
        </w:trPr>
        <w:tc>
          <w:tcPr>
            <w:tcW w:w="281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676642" w14:textId="77777777" w:rsidR="00650B0C" w:rsidRDefault="00650B0C" w:rsidP="00BE6375">
            <w:pPr>
              <w:pStyle w:val="0Maintext"/>
              <w:widowControl w:val="0"/>
              <w:snapToGrid w:val="0"/>
              <w:jc w:val="center"/>
              <w:rPr>
                <w:rFonts w:ascii="Arial" w:eastAsia="DengXian" w:hAnsi="Arial" w:cs="Arial"/>
                <w:b/>
                <w:sz w:val="18"/>
                <w:szCs w:val="18"/>
                <w:lang w:val="en-US" w:eastAsia="zh-CN"/>
              </w:rPr>
            </w:pPr>
            <w:r>
              <w:rPr>
                <w:rFonts w:ascii="Arial" w:hAnsi="Arial" w:cs="Arial"/>
                <w:b/>
                <w:sz w:val="18"/>
                <w:szCs w:val="18"/>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0CCA9B0A" w14:textId="77777777" w:rsidR="00650B0C" w:rsidRDefault="00650B0C" w:rsidP="00BE6375">
            <w:pPr>
              <w:pStyle w:val="TAC"/>
              <w:snapToGrid w:val="0"/>
              <w:rPr>
                <w:b/>
                <w:szCs w:val="18"/>
                <w:lang w:val="en-US" w:eastAsia="zh-CN"/>
              </w:rPr>
            </w:pPr>
            <w:r>
              <w:rPr>
                <w:b/>
                <w:szCs w:val="18"/>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53AA96CA" w14:textId="77777777" w:rsidR="00650B0C" w:rsidRDefault="00650B0C" w:rsidP="00BE6375">
            <w:pPr>
              <w:pStyle w:val="TAC"/>
              <w:snapToGrid w:val="0"/>
              <w:rPr>
                <w:b/>
                <w:szCs w:val="18"/>
                <w:lang w:val="en-US"/>
              </w:rPr>
            </w:pPr>
            <w:r>
              <w:rPr>
                <w:b/>
                <w:szCs w:val="18"/>
                <w:lang w:val="en-US"/>
              </w:rPr>
              <w:t>Outdoor Values</w:t>
            </w:r>
          </w:p>
        </w:tc>
      </w:tr>
      <w:tr w:rsidR="00650B0C" w14:paraId="4BF9EC7B" w14:textId="77777777" w:rsidTr="00BE6375">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6B918AAE" w14:textId="77777777" w:rsidR="00650B0C" w:rsidRDefault="00650B0C" w:rsidP="00BE6375">
            <w:pPr>
              <w:pStyle w:val="0Maintext"/>
              <w:widowControl w:val="0"/>
              <w:snapToGrid w:val="0"/>
              <w:rPr>
                <w:rFonts w:ascii="Arial" w:hAnsi="Arial" w:cs="Arial"/>
                <w:sz w:val="18"/>
                <w:szCs w:val="18"/>
                <w:lang w:val="en-US" w:eastAsia="zh-CN"/>
              </w:rPr>
            </w:pPr>
            <w:r>
              <w:rPr>
                <w:rFonts w:ascii="Arial" w:hAnsi="Arial" w:cs="Arial"/>
                <w:sz w:val="18"/>
                <w:szCs w:val="18"/>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49821E1C" w14:textId="77777777" w:rsidR="00650B0C" w:rsidRDefault="00650B0C" w:rsidP="00BE6375">
            <w:pPr>
              <w:pStyle w:val="TAC"/>
              <w:snapToGrid w:val="0"/>
              <w:jc w:val="left"/>
              <w:rPr>
                <w:iCs/>
                <w:szCs w:val="18"/>
                <w:lang w:val="en-US"/>
              </w:rPr>
            </w:pPr>
            <w:r>
              <w:rPr>
                <w:iCs/>
                <w:szCs w:val="18"/>
                <w:lang w:val="en-US"/>
              </w:rPr>
              <w:t xml:space="preserve">Indoor office, indoor factory </w:t>
            </w:r>
            <w:del w:id="65" w:author="VOGEDES, JEROME O" w:date="2025-05-18T00:42:00Z">
              <w:r>
                <w:rPr>
                  <w:iCs/>
                  <w:szCs w:val="18"/>
                  <w:lang w:val="en-US"/>
                </w:rPr>
                <w:delText>[TR38.901]</w:delText>
              </w:r>
            </w:del>
          </w:p>
          <w:p w14:paraId="230B1B1B" w14:textId="75A7A65A" w:rsidR="00650B0C" w:rsidRPr="005154B3" w:rsidRDefault="00650B0C" w:rsidP="00BE6375">
            <w:pPr>
              <w:pStyle w:val="TAC"/>
              <w:snapToGrid w:val="0"/>
              <w:jc w:val="left"/>
              <w:rPr>
                <w:rFonts w:eastAsia="DengXian"/>
                <w:iCs/>
                <w:szCs w:val="18"/>
                <w:lang w:val="en-SG" w:eastAsia="zh-CN"/>
              </w:rPr>
            </w:pPr>
            <w:r w:rsidRPr="002F6E10">
              <w:rPr>
                <w:iCs/>
                <w:szCs w:val="18"/>
                <w:lang w:val="en-SG"/>
              </w:rPr>
              <w:t xml:space="preserve">Indoor room </w:t>
            </w:r>
            <w:r w:rsidRPr="002F6E10">
              <w:rPr>
                <w:rFonts w:eastAsia="DengXian"/>
                <w:iCs/>
                <w:szCs w:val="18"/>
                <w:lang w:val="en-S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7C1BA79B" w14:textId="77777777" w:rsidR="00650B0C" w:rsidRDefault="00650B0C" w:rsidP="00BE6375">
            <w:pPr>
              <w:pStyle w:val="TAC"/>
              <w:snapToGrid w:val="0"/>
              <w:jc w:val="left"/>
              <w:rPr>
                <w:rFonts w:eastAsia="DengXian"/>
                <w:szCs w:val="18"/>
                <w:lang w:val="en-US" w:eastAsia="zh-CN"/>
              </w:rPr>
            </w:pPr>
            <w:proofErr w:type="spellStart"/>
            <w:r>
              <w:rPr>
                <w:iCs/>
                <w:szCs w:val="18"/>
              </w:rPr>
              <w:t>UMi</w:t>
            </w:r>
            <w:proofErr w:type="spellEnd"/>
            <w:r>
              <w:rPr>
                <w:iCs/>
                <w:szCs w:val="18"/>
              </w:rPr>
              <w:t xml:space="preserve">, </w:t>
            </w:r>
            <w:del w:id="66" w:author="VOGEDES, JEROME O" w:date="2025-05-18T00:43:00Z">
              <w:r>
                <w:rPr>
                  <w:iCs/>
                  <w:szCs w:val="18"/>
                </w:rPr>
                <w:delText>Uma</w:delText>
              </w:r>
            </w:del>
            <w:proofErr w:type="spellStart"/>
            <w:ins w:id="67" w:author="VOGEDES, JEROME O" w:date="2025-05-18T00:43:00Z">
              <w:r>
                <w:rPr>
                  <w:iCs/>
                  <w:szCs w:val="18"/>
                </w:rPr>
                <w:t>UMa</w:t>
              </w:r>
            </w:ins>
            <w:proofErr w:type="spellEnd"/>
            <w:r>
              <w:rPr>
                <w:iCs/>
                <w:szCs w:val="18"/>
              </w:rPr>
              <w:t xml:space="preserve">, </w:t>
            </w:r>
            <w:proofErr w:type="spellStart"/>
            <w:r>
              <w:rPr>
                <w:iCs/>
                <w:szCs w:val="18"/>
              </w:rPr>
              <w:t>RMa</w:t>
            </w:r>
            <w:proofErr w:type="spellEnd"/>
            <w:ins w:id="68" w:author="VOGEDES, JEROME O" w:date="2025-05-18T00:43:00Z">
              <w:r>
                <w:rPr>
                  <w:iCs/>
                  <w:szCs w:val="18"/>
                </w:rPr>
                <w:t xml:space="preserve">, </w:t>
              </w:r>
              <w:proofErr w:type="spellStart"/>
              <w:r>
                <w:rPr>
                  <w:iCs/>
                  <w:szCs w:val="18"/>
                </w:rPr>
                <w:t>SMa</w:t>
              </w:r>
            </w:ins>
            <w:proofErr w:type="spellEnd"/>
            <w:r>
              <w:rPr>
                <w:iCs/>
                <w:szCs w:val="18"/>
              </w:rPr>
              <w:t xml:space="preserve"> </w:t>
            </w:r>
            <w:del w:id="69" w:author="VOGEDES, JEROME O" w:date="2025-05-18T00:43:00Z">
              <w:r>
                <w:rPr>
                  <w:iCs/>
                  <w:szCs w:val="18"/>
                </w:rPr>
                <w:delText>[TR38.901]</w:delText>
              </w:r>
            </w:del>
          </w:p>
        </w:tc>
      </w:tr>
      <w:tr w:rsidR="00650B0C" w14:paraId="794DB066" w14:textId="77777777" w:rsidTr="00BE6375">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4DF1F83C" w14:textId="77777777" w:rsidR="00650B0C" w:rsidRDefault="00650B0C" w:rsidP="00BE6375">
            <w:pPr>
              <w:pStyle w:val="0Maintext"/>
              <w:widowControl w:val="0"/>
              <w:snapToGrid w:val="0"/>
              <w:rPr>
                <w:rFonts w:ascii="Arial" w:hAnsi="Arial" w:cs="Arial"/>
                <w:sz w:val="18"/>
                <w:szCs w:val="18"/>
                <w:lang w:val="en-US" w:eastAsia="zh-CN"/>
              </w:rPr>
            </w:pPr>
            <w:r>
              <w:rPr>
                <w:rFonts w:ascii="Arial" w:hAnsi="Arial" w:cs="Arial"/>
                <w:sz w:val="18"/>
                <w:szCs w:val="18"/>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56CCEF8F" w14:textId="77777777" w:rsidR="00650B0C" w:rsidRDefault="00650B0C" w:rsidP="00BE6375">
            <w:pPr>
              <w:widowControl w:val="0"/>
              <w:rPr>
                <w:rFonts w:ascii="Arial" w:hAnsi="Arial" w:cs="Arial"/>
                <w:bCs/>
                <w:sz w:val="18"/>
                <w:szCs w:val="18"/>
                <w:lang w:val="en-US" w:eastAsia="zh-CN"/>
              </w:rPr>
            </w:pPr>
            <w:r>
              <w:rPr>
                <w:rFonts w:ascii="Arial" w:hAnsi="Arial" w:cs="Arial"/>
                <w:bCs/>
                <w:sz w:val="18"/>
                <w:szCs w:val="18"/>
                <w:lang w:val="en-US" w:eastAsia="zh-CN"/>
              </w:rPr>
              <w:t>Option 1: At least larger than the physical size of a sensing target</w:t>
            </w:r>
          </w:p>
          <w:p w14:paraId="0F0F3205" w14:textId="77777777" w:rsidR="00650B0C" w:rsidRDefault="00650B0C" w:rsidP="00BE6375">
            <w:pPr>
              <w:pStyle w:val="TAC"/>
              <w:snapToGrid w:val="0"/>
              <w:jc w:val="left"/>
              <w:rPr>
                <w:rFonts w:eastAsia="DengXian"/>
                <w:szCs w:val="18"/>
                <w:lang w:val="en-US" w:eastAsia="zh-CN"/>
              </w:rPr>
            </w:pPr>
            <w:r>
              <w:rPr>
                <w:szCs w:val="18"/>
                <w:lang w:val="en-US" w:eastAsia="zh-CN"/>
              </w:rPr>
              <w:t xml:space="preserve">Option 2: Fixed value, </w:t>
            </w:r>
            <w:del w:id="70" w:author="VOGEDES, JEROME O" w:date="2025-05-18T00:10:00Z">
              <w:r>
                <w:rPr>
                  <w:szCs w:val="18"/>
                  <w:lang w:val="en-US" w:eastAsia="zh-CN"/>
                </w:rPr>
                <w:delText>[x]</w:delText>
              </w:r>
            </w:del>
            <w:ins w:id="71" w:author="VOGEDES, JEROME O" w:date="2025-05-18T00:10:00Z">
              <w:r>
                <w:rPr>
                  <w:szCs w:val="18"/>
                  <w:lang w:val="en-US" w:eastAsia="zh-CN"/>
                </w:rPr>
                <w:t>1</w:t>
              </w:r>
            </w:ins>
            <w:r>
              <w:rPr>
                <w:szCs w:val="18"/>
                <w:lang w:val="en-US" w:eastAsia="zh-CN"/>
              </w:rPr>
              <w:t xml:space="preserve"> m.</w:t>
            </w:r>
            <w:del w:id="72" w:author="VOGEDES, JEROME O" w:date="2025-05-18T00:10:00Z">
              <w:r>
                <w:rPr>
                  <w:szCs w:val="18"/>
                  <w:lang w:val="en-US" w:eastAsia="zh-CN"/>
                </w:rPr>
                <w:delText xml:space="preserve"> value of x is FFS</w:delText>
              </w:r>
            </w:del>
          </w:p>
        </w:tc>
        <w:tc>
          <w:tcPr>
            <w:tcW w:w="3513" w:type="dxa"/>
            <w:tcBorders>
              <w:top w:val="single" w:sz="4" w:space="0" w:color="000000"/>
              <w:left w:val="single" w:sz="4" w:space="0" w:color="000000"/>
              <w:bottom w:val="single" w:sz="4" w:space="0" w:color="000000"/>
              <w:right w:val="single" w:sz="4" w:space="0" w:color="000000"/>
            </w:tcBorders>
            <w:vAlign w:val="center"/>
          </w:tcPr>
          <w:p w14:paraId="54FEA0F6" w14:textId="77777777" w:rsidR="00650B0C" w:rsidRDefault="00650B0C" w:rsidP="00BE6375">
            <w:pPr>
              <w:widowControl w:val="0"/>
              <w:rPr>
                <w:rFonts w:ascii="Arial" w:hAnsi="Arial" w:cs="Arial"/>
                <w:bCs/>
                <w:sz w:val="18"/>
                <w:szCs w:val="18"/>
                <w:lang w:val="en-US" w:eastAsia="zh-CN"/>
              </w:rPr>
            </w:pPr>
            <w:r>
              <w:rPr>
                <w:rFonts w:ascii="Arial" w:hAnsi="Arial" w:cs="Arial"/>
                <w:bCs/>
                <w:sz w:val="18"/>
                <w:szCs w:val="18"/>
                <w:lang w:val="en-US" w:eastAsia="zh-CN"/>
              </w:rPr>
              <w:t>Option 1: At least larger than the physical size of a sensing target</w:t>
            </w:r>
          </w:p>
          <w:p w14:paraId="4771F195" w14:textId="77777777" w:rsidR="00650B0C" w:rsidRDefault="00650B0C" w:rsidP="00BE6375">
            <w:pPr>
              <w:pStyle w:val="TAC"/>
              <w:snapToGrid w:val="0"/>
              <w:jc w:val="left"/>
              <w:rPr>
                <w:rFonts w:eastAsia="DengXian"/>
                <w:szCs w:val="18"/>
                <w:lang w:val="en-US" w:eastAsia="zh-CN"/>
              </w:rPr>
            </w:pPr>
            <w:r>
              <w:rPr>
                <w:szCs w:val="18"/>
                <w:lang w:val="en-US" w:eastAsia="zh-CN"/>
              </w:rPr>
              <w:t xml:space="preserve">Option 2: Fixed value, </w:t>
            </w:r>
            <w:del w:id="73" w:author="VOGEDES, JEROME O" w:date="2025-05-18T00:10:00Z">
              <w:r>
                <w:rPr>
                  <w:szCs w:val="18"/>
                  <w:lang w:val="en-US" w:eastAsia="zh-CN"/>
                </w:rPr>
                <w:delText>[x]</w:delText>
              </w:r>
            </w:del>
            <w:ins w:id="74" w:author="VOGEDES, JEROME O" w:date="2025-05-18T00:10:00Z">
              <w:r>
                <w:rPr>
                  <w:szCs w:val="18"/>
                  <w:lang w:val="en-US" w:eastAsia="zh-CN"/>
                </w:rPr>
                <w:t>1</w:t>
              </w:r>
            </w:ins>
            <w:r>
              <w:rPr>
                <w:szCs w:val="18"/>
                <w:lang w:val="en-US" w:eastAsia="zh-CN"/>
              </w:rPr>
              <w:t xml:space="preserve"> m.</w:t>
            </w:r>
            <w:del w:id="75" w:author="VOGEDES, JEROME O" w:date="2025-05-18T00:10:00Z">
              <w:r>
                <w:rPr>
                  <w:szCs w:val="18"/>
                  <w:lang w:val="en-US" w:eastAsia="zh-CN"/>
                </w:rPr>
                <w:delText xml:space="preserve"> value of x is FFS</w:delText>
              </w:r>
            </w:del>
          </w:p>
        </w:tc>
      </w:tr>
      <w:tr w:rsidR="00650B0C" w14:paraId="51B38607" w14:textId="77777777" w:rsidTr="00BE6375">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34754000" w14:textId="77777777" w:rsidR="00650B0C" w:rsidRDefault="00650B0C" w:rsidP="00BE6375">
            <w:pPr>
              <w:pStyle w:val="0Maintext"/>
              <w:widowControl w:val="0"/>
              <w:snapToGrid w:val="0"/>
              <w:rPr>
                <w:rFonts w:ascii="Arial" w:hAnsi="Arial" w:cs="Arial"/>
                <w:sz w:val="18"/>
                <w:szCs w:val="18"/>
                <w:lang w:val="en-US" w:eastAsia="zh-CN"/>
              </w:rPr>
            </w:pPr>
            <w:r>
              <w:rPr>
                <w:rFonts w:ascii="Arial" w:hAnsi="Arial" w:cs="Arial"/>
                <w:sz w:val="18"/>
                <w:szCs w:val="18"/>
                <w:lang w:val="en-US" w:eastAsia="zh-CN"/>
              </w:rPr>
              <w:lastRenderedPageBreak/>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11251F16" w14:textId="426685BC" w:rsidR="00650B0C" w:rsidRDefault="00650B0C" w:rsidP="00BE6375">
            <w:pPr>
              <w:pStyle w:val="TAC"/>
              <w:snapToGrid w:val="0"/>
              <w:jc w:val="left"/>
              <w:rPr>
                <w:rFonts w:eastAsia="DengXian"/>
                <w:szCs w:val="18"/>
                <w:lang w:val="en-US" w:eastAsia="zh-CN"/>
              </w:rPr>
            </w:pPr>
            <w:ins w:id="76" w:author="VOGEDES, JEROME O" w:date="2025-05-18T00:11:00Z">
              <w:r>
                <w:t>C</w:t>
              </w:r>
            </w:ins>
            <w:ins w:id="77" w:author="Moderator" w:date="2025-05-21T09:59:00Z">
              <w:r>
                <w:t>an be c</w:t>
              </w:r>
            </w:ins>
            <w:ins w:id="78" w:author="VOGEDES, JEROME O" w:date="2025-05-18T00:11:00Z">
              <w:r>
                <w:t xml:space="preserve">onsidered </w:t>
              </w:r>
              <w:del w:id="79" w:author="Moderator" w:date="2025-05-21T09:59:00Z">
                <w:r w:rsidDel="00650B0C">
                  <w:delText>for</w:delText>
                </w:r>
              </w:del>
            </w:ins>
            <w:ins w:id="80" w:author="Moderator" w:date="2025-05-21T09:59:00Z">
              <w:r>
                <w:t>in</w:t>
              </w:r>
            </w:ins>
            <w:ins w:id="81" w:author="VOGEDES, JEROME O" w:date="2025-05-18T00:11:00Z">
              <w:r>
                <w:t xml:space="preserve"> future evaluations</w:t>
              </w:r>
            </w:ins>
            <w:del w:id="82" w:author="VOGEDES, JEROME O" w:date="2025-05-18T00:11:00Z">
              <w:r>
                <w:rPr>
                  <w:rFonts w:eastAsia="DengXian"/>
                  <w:szCs w:val="18"/>
                  <w:lang w:val="en-US" w:eastAsia="zh-CN"/>
                </w:rPr>
                <w:delText>FFS, based on outcome for AI 9.7.2</w:delText>
              </w:r>
            </w:del>
          </w:p>
        </w:tc>
        <w:tc>
          <w:tcPr>
            <w:tcW w:w="3513" w:type="dxa"/>
            <w:tcBorders>
              <w:top w:val="single" w:sz="4" w:space="0" w:color="000000"/>
              <w:left w:val="single" w:sz="4" w:space="0" w:color="000000"/>
              <w:bottom w:val="single" w:sz="4" w:space="0" w:color="000000"/>
              <w:right w:val="single" w:sz="4" w:space="0" w:color="000000"/>
            </w:tcBorders>
            <w:vAlign w:val="center"/>
          </w:tcPr>
          <w:p w14:paraId="582655B9" w14:textId="24E949BC" w:rsidR="00650B0C" w:rsidRDefault="00650B0C" w:rsidP="00BE6375">
            <w:pPr>
              <w:pStyle w:val="TAC"/>
              <w:snapToGrid w:val="0"/>
              <w:jc w:val="left"/>
              <w:rPr>
                <w:rFonts w:eastAsia="DengXian"/>
                <w:szCs w:val="18"/>
                <w:lang w:val="en-US" w:eastAsia="zh-CN"/>
              </w:rPr>
            </w:pPr>
            <w:ins w:id="83" w:author="VOGEDES, JEROME O" w:date="2025-05-18T00:11:00Z">
              <w:r>
                <w:t>C</w:t>
              </w:r>
            </w:ins>
            <w:ins w:id="84" w:author="Moderator" w:date="2025-05-21T09:59:00Z">
              <w:r>
                <w:t>an be c</w:t>
              </w:r>
            </w:ins>
            <w:ins w:id="85" w:author="VOGEDES, JEROME O" w:date="2025-05-18T00:11:00Z">
              <w:r>
                <w:t xml:space="preserve">onsidered </w:t>
              </w:r>
              <w:del w:id="86" w:author="Moderator" w:date="2025-05-21T09:59:00Z">
                <w:r w:rsidDel="00650B0C">
                  <w:delText>for</w:delText>
                </w:r>
              </w:del>
            </w:ins>
            <w:ins w:id="87" w:author="Moderator" w:date="2025-05-21T09:59:00Z">
              <w:r>
                <w:t>in</w:t>
              </w:r>
            </w:ins>
            <w:ins w:id="88" w:author="VOGEDES, JEROME O" w:date="2025-05-18T00:11:00Z">
              <w:r>
                <w:t xml:space="preserve"> future evaluations</w:t>
              </w:r>
            </w:ins>
            <w:del w:id="89" w:author="VOGEDES, JEROME O" w:date="2025-05-18T00:11:00Z">
              <w:r>
                <w:rPr>
                  <w:rFonts w:eastAsia="DengXian"/>
                  <w:szCs w:val="18"/>
                  <w:lang w:val="en-US" w:eastAsia="zh-CN"/>
                </w:rPr>
                <w:delText>FFS, based on outcome for AI 9.7.2</w:delText>
              </w:r>
            </w:del>
          </w:p>
        </w:tc>
      </w:tr>
    </w:tbl>
    <w:p w14:paraId="6F29A2FE" w14:textId="77777777" w:rsidR="00650B0C" w:rsidRDefault="00650B0C" w:rsidP="00650B0C"/>
    <w:p w14:paraId="20293692" w14:textId="681F52F5" w:rsidR="005E24F4" w:rsidRDefault="005E24F4" w:rsidP="00585563">
      <w:pPr>
        <w:rPr>
          <w:lang w:val="en-US" w:eastAsia="ko-KR"/>
        </w:rPr>
      </w:pPr>
    </w:p>
    <w:p w14:paraId="2DBFB284" w14:textId="6EA61B65" w:rsidR="00267FB7" w:rsidRDefault="00267FB7" w:rsidP="00267FB7">
      <w:pPr>
        <w:rPr>
          <w:b/>
        </w:rPr>
      </w:pPr>
      <w:r w:rsidRPr="00267FB7">
        <w:rPr>
          <w:b/>
          <w:highlight w:val="green"/>
          <w:u w:val="single"/>
        </w:rPr>
        <w:t>Agreement</w:t>
      </w:r>
    </w:p>
    <w:p w14:paraId="47EE01C1" w14:textId="25E06CEE" w:rsidR="00267FB7" w:rsidRPr="00267FB7" w:rsidRDefault="00267FB7" w:rsidP="00267FB7">
      <w:pPr>
        <w:rPr>
          <w:lang w:eastAsia="zh-CN"/>
        </w:rPr>
      </w:pPr>
      <w:r w:rsidRPr="00267FB7">
        <w:t xml:space="preserve">Updates to </w:t>
      </w:r>
      <w:r w:rsidRPr="00267FB7">
        <w:rPr>
          <w:lang w:eastAsia="zh-CN"/>
        </w:rPr>
        <w:t>Table 7.9.1-4: Evaluation parameters for Automated Guided Vehicles sensing scenarios as follows:</w:t>
      </w:r>
    </w:p>
    <w:p w14:paraId="10C6201C" w14:textId="77777777" w:rsidR="00267FB7" w:rsidRDefault="00267FB7" w:rsidP="00267FB7"/>
    <w:tbl>
      <w:tblPr>
        <w:tblW w:w="9497" w:type="dxa"/>
        <w:tblInd w:w="137" w:type="dxa"/>
        <w:tblLayout w:type="fixed"/>
        <w:tblLook w:val="04A0" w:firstRow="1" w:lastRow="0" w:firstColumn="1" w:lastColumn="0" w:noHBand="0" w:noVBand="1"/>
      </w:tblPr>
      <w:tblGrid>
        <w:gridCol w:w="1720"/>
        <w:gridCol w:w="2150"/>
        <w:gridCol w:w="5627"/>
      </w:tblGrid>
      <w:tr w:rsidR="00267FB7" w14:paraId="3722A2A9" w14:textId="77777777" w:rsidTr="00BE6375">
        <w:trPr>
          <w:trHeight w:val="220"/>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BCA813B" w14:textId="77777777" w:rsidR="00267FB7" w:rsidRDefault="00267FB7" w:rsidP="00BE6375">
            <w:pPr>
              <w:widowControl w:val="0"/>
              <w:jc w:val="center"/>
              <w:rPr>
                <w:rFonts w:ascii="Arial" w:eastAsia="DengXian" w:hAnsi="Arial" w:cs="Arial"/>
                <w:b/>
                <w:sz w:val="18"/>
                <w:szCs w:val="18"/>
                <w:lang w:val="en-US" w:eastAsia="zh-CN"/>
              </w:rPr>
            </w:pPr>
            <w:r>
              <w:rPr>
                <w:rFonts w:ascii="Arial" w:eastAsia="Malgun Gothic" w:hAnsi="Arial" w:cs="Arial"/>
                <w:b/>
                <w:sz w:val="18"/>
                <w:szCs w:val="18"/>
                <w:lang w:val="en-US"/>
              </w:rPr>
              <w:t>Parameters</w:t>
            </w:r>
          </w:p>
        </w:tc>
        <w:tc>
          <w:tcPr>
            <w:tcW w:w="5627" w:type="dxa"/>
            <w:tcBorders>
              <w:top w:val="single" w:sz="4" w:space="0" w:color="000000"/>
              <w:left w:val="single" w:sz="4" w:space="0" w:color="000000"/>
              <w:bottom w:val="single" w:sz="4" w:space="0" w:color="000000"/>
              <w:right w:val="single" w:sz="4" w:space="0" w:color="000000"/>
            </w:tcBorders>
            <w:shd w:val="clear" w:color="auto" w:fill="D9D9D9"/>
          </w:tcPr>
          <w:p w14:paraId="42CC6A9B" w14:textId="77777777" w:rsidR="00267FB7" w:rsidRDefault="00267FB7" w:rsidP="00BE6375">
            <w:pPr>
              <w:keepLines/>
              <w:widowControl w:val="0"/>
              <w:jc w:val="center"/>
              <w:rPr>
                <w:rFonts w:ascii="Arial" w:hAnsi="Arial" w:cs="Arial"/>
                <w:b/>
                <w:sz w:val="18"/>
                <w:szCs w:val="18"/>
                <w:lang w:val="en-US" w:eastAsia="zh-CN"/>
              </w:rPr>
            </w:pPr>
            <w:r>
              <w:rPr>
                <w:rFonts w:ascii="Arial" w:hAnsi="Arial" w:cs="Arial"/>
                <w:b/>
                <w:sz w:val="18"/>
                <w:szCs w:val="18"/>
                <w:lang w:val="en-US" w:eastAsia="zh-CN"/>
              </w:rPr>
              <w:t>Value</w:t>
            </w:r>
          </w:p>
        </w:tc>
      </w:tr>
      <w:tr w:rsidR="00267FB7" w14:paraId="2C5606AF" w14:textId="77777777" w:rsidTr="00BE6375">
        <w:trPr>
          <w:trHeight w:val="597"/>
        </w:trPr>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70BE1" w14:textId="77777777" w:rsidR="00267FB7" w:rsidRDefault="00267FB7" w:rsidP="007D1843">
            <w:pPr>
              <w:widowControl w:val="0"/>
              <w:jc w:val="both"/>
              <w:rPr>
                <w:rFonts w:ascii="Arial" w:eastAsia="DengXian" w:hAnsi="Arial" w:cs="Arial"/>
                <w:sz w:val="18"/>
                <w:szCs w:val="18"/>
                <w:lang w:val="en-US" w:eastAsia="zh-CN"/>
              </w:rPr>
            </w:pPr>
            <w:r>
              <w:rPr>
                <w:rFonts w:ascii="Arial" w:eastAsia="DengXian" w:hAnsi="Arial" w:cs="Arial"/>
                <w:sz w:val="18"/>
                <w:szCs w:val="18"/>
                <w:lang w:val="en-US" w:eastAsia="zh-CN"/>
              </w:rPr>
              <w:t>Sensing Target</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F9273" w14:textId="77777777" w:rsidR="00267FB7" w:rsidRDefault="00267FB7" w:rsidP="00BE6375">
            <w:pPr>
              <w:keepLines/>
              <w:widowControl w:val="0"/>
              <w:rPr>
                <w:rFonts w:ascii="Arial" w:eastAsia="DengXian" w:hAnsi="Arial" w:cs="Arial"/>
                <w:sz w:val="18"/>
                <w:szCs w:val="18"/>
                <w:lang w:val="en-US" w:eastAsia="zh-CN"/>
              </w:rPr>
            </w:pPr>
            <w:r>
              <w:rPr>
                <w:rFonts w:ascii="Arial" w:eastAsia="DengXian" w:hAnsi="Arial" w:cs="Arial"/>
                <w:sz w:val="18"/>
                <w:szCs w:val="18"/>
                <w:lang w:val="en-US" w:eastAsia="zh-CN"/>
              </w:rPr>
              <w:t>Physical characteristics (e.g., size)</w:t>
            </w:r>
          </w:p>
        </w:tc>
        <w:tc>
          <w:tcPr>
            <w:tcW w:w="5627" w:type="dxa"/>
            <w:tcBorders>
              <w:top w:val="single" w:sz="4" w:space="0" w:color="000000"/>
              <w:left w:val="single" w:sz="4" w:space="0" w:color="000000"/>
              <w:bottom w:val="single" w:sz="4" w:space="0" w:color="000000"/>
              <w:right w:val="single" w:sz="4" w:space="0" w:color="000000"/>
            </w:tcBorders>
            <w:vAlign w:val="center"/>
          </w:tcPr>
          <w:p w14:paraId="1F422C35" w14:textId="77777777" w:rsidR="00267FB7" w:rsidRDefault="00267FB7" w:rsidP="00BE6375">
            <w:pPr>
              <w:keepLines/>
              <w:widowControl w:val="0"/>
              <w:rPr>
                <w:rFonts w:ascii="Arial" w:hAnsi="Arial" w:cs="Arial"/>
                <w:iCs/>
                <w:sz w:val="18"/>
                <w:szCs w:val="18"/>
                <w:lang w:eastAsia="ko-KR"/>
              </w:rPr>
            </w:pPr>
            <w:r>
              <w:rPr>
                <w:rFonts w:ascii="Arial" w:hAnsi="Arial" w:cs="Arial"/>
                <w:iCs/>
                <w:sz w:val="18"/>
                <w:szCs w:val="18"/>
                <w:lang w:eastAsia="ko-KR"/>
              </w:rPr>
              <w:t>Size (L x W x H)</w:t>
            </w:r>
          </w:p>
          <w:p w14:paraId="48A6AC58" w14:textId="77777777" w:rsidR="00267FB7" w:rsidRPr="00267FB7" w:rsidRDefault="00267FB7" w:rsidP="00267FB7">
            <w:pPr>
              <w:pStyle w:val="ListParagraph"/>
              <w:keepLines/>
              <w:widowControl w:val="0"/>
              <w:numPr>
                <w:ilvl w:val="0"/>
                <w:numId w:val="36"/>
              </w:numPr>
              <w:ind w:leftChars="0" w:left="275" w:hanging="142"/>
              <w:rPr>
                <w:rFonts w:ascii="Arial" w:hAnsi="Arial" w:cs="Arial"/>
                <w:bCs/>
                <w:sz w:val="18"/>
                <w:szCs w:val="18"/>
                <w:lang w:eastAsia="ko-KR"/>
              </w:rPr>
            </w:pPr>
            <w:r w:rsidRPr="00267FB7">
              <w:rPr>
                <w:rFonts w:ascii="Arial" w:hAnsi="Arial" w:cs="Arial"/>
                <w:bCs/>
                <w:iCs/>
                <w:sz w:val="18"/>
                <w:szCs w:val="18"/>
                <w:lang w:eastAsia="ko-KR"/>
              </w:rPr>
              <w:t>Option 1: 0.5m x 1.0m x 0.5m</w:t>
            </w:r>
          </w:p>
          <w:p w14:paraId="3D2E838F" w14:textId="77777777" w:rsidR="00267FB7" w:rsidRPr="00267FB7" w:rsidRDefault="00267FB7" w:rsidP="00267FB7">
            <w:pPr>
              <w:pStyle w:val="ListParagraph"/>
              <w:keepLines/>
              <w:widowControl w:val="0"/>
              <w:numPr>
                <w:ilvl w:val="0"/>
                <w:numId w:val="36"/>
              </w:numPr>
              <w:ind w:leftChars="0" w:left="275" w:hanging="142"/>
              <w:rPr>
                <w:rFonts w:ascii="Arial" w:hAnsi="Arial" w:cs="Arial"/>
                <w:bCs/>
                <w:sz w:val="18"/>
                <w:szCs w:val="18"/>
                <w:lang w:eastAsia="ko-KR"/>
              </w:rPr>
            </w:pPr>
            <w:r w:rsidRPr="00267FB7">
              <w:rPr>
                <w:rFonts w:ascii="Arial" w:hAnsi="Arial" w:cs="Arial"/>
                <w:bCs/>
                <w:iCs/>
                <w:sz w:val="18"/>
                <w:szCs w:val="18"/>
                <w:lang w:eastAsia="ko-KR"/>
              </w:rPr>
              <w:t>Option 2: 1.5 m x 3.0m x 1.5 m</w:t>
            </w:r>
          </w:p>
          <w:p w14:paraId="3C79EBC0" w14:textId="5FA11DD1" w:rsidR="00267FB7" w:rsidRDefault="00267FB7" w:rsidP="00267FB7">
            <w:pPr>
              <w:pStyle w:val="ListParagraph"/>
              <w:keepLines/>
              <w:widowControl w:val="0"/>
              <w:numPr>
                <w:ilvl w:val="0"/>
                <w:numId w:val="36"/>
              </w:numPr>
              <w:ind w:leftChars="0" w:left="275" w:hanging="142"/>
              <w:rPr>
                <w:rFonts w:ascii="Arial" w:hAnsi="Arial" w:cs="Arial"/>
                <w:b/>
                <w:bCs/>
                <w:sz w:val="18"/>
                <w:szCs w:val="18"/>
                <w:lang w:eastAsia="ko-KR"/>
              </w:rPr>
            </w:pPr>
            <w:del w:id="90" w:author="VOGEDES, JEROME O" w:date="2025-05-18T00:20:00Z">
              <w:r w:rsidRPr="00267FB7">
                <w:rPr>
                  <w:rFonts w:ascii="Arial" w:hAnsi="Arial" w:cs="Arial"/>
                  <w:bCs/>
                  <w:iCs/>
                  <w:sz w:val="18"/>
                  <w:szCs w:val="18"/>
                  <w:lang w:eastAsia="ko-KR"/>
                </w:rPr>
                <w:delText xml:space="preserve">FFS: </w:delText>
              </w:r>
            </w:del>
            <w:r w:rsidRPr="00267FB7">
              <w:rPr>
                <w:rFonts w:ascii="Arial" w:hAnsi="Arial" w:cs="Arial"/>
                <w:bCs/>
                <w:iCs/>
                <w:sz w:val="18"/>
                <w:szCs w:val="18"/>
                <w:lang w:eastAsia="ko-KR"/>
              </w:rPr>
              <w:t>Material, Additional sizes, and AGV size distribution</w:t>
            </w:r>
            <w:ins w:id="91" w:author="VOGEDES, JEROME O" w:date="2025-05-18T00:20:00Z">
              <w:r w:rsidRPr="00267FB7">
                <w:rPr>
                  <w:bCs/>
                </w:rPr>
                <w:t xml:space="preserve"> can be considered </w:t>
              </w:r>
              <w:del w:id="92" w:author="Moderator" w:date="2025-05-21T10:04:00Z">
                <w:r w:rsidRPr="00267FB7" w:rsidDel="00267FB7">
                  <w:rPr>
                    <w:bCs/>
                  </w:rPr>
                  <w:delText>for</w:delText>
                </w:r>
              </w:del>
            </w:ins>
            <w:ins w:id="93" w:author="Moderator" w:date="2025-05-21T10:04:00Z">
              <w:r>
                <w:rPr>
                  <w:bCs/>
                </w:rPr>
                <w:t>in</w:t>
              </w:r>
            </w:ins>
            <w:ins w:id="94" w:author="VOGEDES, JEROME O" w:date="2025-05-18T00:20:00Z">
              <w:r w:rsidRPr="00267FB7">
                <w:rPr>
                  <w:bCs/>
                </w:rPr>
                <w:t xml:space="preserve"> future evaluations</w:t>
              </w:r>
            </w:ins>
          </w:p>
        </w:tc>
      </w:tr>
      <w:tr w:rsidR="00267FB7" w14:paraId="7E35A4B2" w14:textId="77777777" w:rsidTr="00BE6375">
        <w:trPr>
          <w:trHeight w:val="22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4B2A8F" w14:textId="77777777" w:rsidR="00267FB7" w:rsidRDefault="00267FB7" w:rsidP="00BE6375">
            <w:pPr>
              <w:widowControl w:val="0"/>
              <w:jc w:val="both"/>
              <w:rPr>
                <w:rFonts w:ascii="Arial" w:eastAsia="Malgun Gothic" w:hAnsi="Arial" w:cs="Arial"/>
                <w:sz w:val="18"/>
                <w:szCs w:val="18"/>
                <w:lang w:val="en-US" w:eastAsia="zh-CN"/>
              </w:rPr>
            </w:pPr>
            <w:r>
              <w:rPr>
                <w:rFonts w:ascii="Arial" w:eastAsia="Malgun Gothic" w:hAnsi="Arial" w:cs="Arial"/>
                <w:sz w:val="18"/>
                <w:szCs w:val="18"/>
                <w:lang w:val="en-US" w:eastAsia="ko-KR"/>
              </w:rPr>
              <w:t>Minimum 3D distance between sensing targets</w:t>
            </w:r>
          </w:p>
        </w:tc>
        <w:tc>
          <w:tcPr>
            <w:tcW w:w="5627" w:type="dxa"/>
            <w:tcBorders>
              <w:top w:val="single" w:sz="4" w:space="0" w:color="000000"/>
              <w:left w:val="single" w:sz="4" w:space="0" w:color="000000"/>
              <w:bottom w:val="single" w:sz="4" w:space="0" w:color="000000"/>
              <w:right w:val="single" w:sz="4" w:space="0" w:color="000000"/>
            </w:tcBorders>
            <w:vAlign w:val="center"/>
          </w:tcPr>
          <w:p w14:paraId="0DAC98A1" w14:textId="77777777" w:rsidR="00267FB7" w:rsidRDefault="00267FB7" w:rsidP="00BE6375">
            <w:pPr>
              <w:keepLines/>
              <w:widowControl w:val="0"/>
              <w:rPr>
                <w:rFonts w:ascii="Arial" w:hAnsi="Arial" w:cs="Arial"/>
                <w:iCs/>
                <w:sz w:val="18"/>
                <w:szCs w:val="18"/>
                <w:lang w:val="en-US" w:eastAsia="ko-KR"/>
              </w:rPr>
            </w:pPr>
            <w:r>
              <w:rPr>
                <w:rFonts w:ascii="Arial" w:hAnsi="Arial" w:cs="Arial"/>
                <w:iCs/>
                <w:sz w:val="18"/>
                <w:szCs w:val="18"/>
                <w:lang w:val="en-US" w:eastAsia="ko-KR"/>
              </w:rPr>
              <w:t>Option A: At least larger than the physical size of a target</w:t>
            </w:r>
          </w:p>
          <w:p w14:paraId="31680286" w14:textId="77777777" w:rsidR="00267FB7" w:rsidRDefault="00267FB7" w:rsidP="00BE6375">
            <w:pPr>
              <w:keepLines/>
              <w:widowControl w:val="0"/>
              <w:rPr>
                <w:rFonts w:ascii="Arial" w:hAnsi="Arial" w:cs="Arial"/>
                <w:iCs/>
                <w:sz w:val="18"/>
                <w:szCs w:val="18"/>
                <w:lang w:val="en-US" w:eastAsia="ko-KR"/>
              </w:rPr>
            </w:pPr>
            <w:r>
              <w:rPr>
                <w:rFonts w:ascii="Arial" w:hAnsi="Arial" w:cs="Arial"/>
                <w:iCs/>
                <w:sz w:val="18"/>
                <w:szCs w:val="18"/>
                <w:lang w:val="en-US" w:eastAsia="ko-KR"/>
              </w:rPr>
              <w:t xml:space="preserve">Option B: Fixed value, </w:t>
            </w:r>
            <w:del w:id="95" w:author="VOGEDES, JEROME O" w:date="2025-05-18T00:23:00Z">
              <w:r>
                <w:rPr>
                  <w:rFonts w:ascii="Arial" w:hAnsi="Arial" w:cs="Arial"/>
                  <w:iCs/>
                  <w:sz w:val="18"/>
                  <w:szCs w:val="18"/>
                  <w:lang w:val="en-US" w:eastAsia="ko-KR"/>
                </w:rPr>
                <w:delText>[x]</w:delText>
              </w:r>
            </w:del>
            <w:ins w:id="96" w:author="VOGEDES, JEROME O" w:date="2025-05-18T00:23:00Z">
              <w:r>
                <w:rPr>
                  <w:rFonts w:ascii="Arial" w:hAnsi="Arial" w:cs="Arial"/>
                  <w:iCs/>
                  <w:sz w:val="18"/>
                  <w:szCs w:val="18"/>
                  <w:lang w:val="en-US" w:eastAsia="ko-KR"/>
                </w:rPr>
                <w:t>5</w:t>
              </w:r>
            </w:ins>
            <w:r>
              <w:rPr>
                <w:rFonts w:ascii="Arial" w:hAnsi="Arial" w:cs="Arial"/>
                <w:iCs/>
                <w:sz w:val="18"/>
                <w:szCs w:val="18"/>
                <w:lang w:val="en-US" w:eastAsia="ko-KR"/>
              </w:rPr>
              <w:t xml:space="preserve"> m. </w:t>
            </w:r>
            <w:del w:id="97" w:author="VOGEDES, JEROME O" w:date="2025-05-18T00:23:00Z">
              <w:r>
                <w:rPr>
                  <w:rFonts w:ascii="Arial" w:hAnsi="Arial" w:cs="Arial"/>
                  <w:iCs/>
                  <w:sz w:val="18"/>
                  <w:szCs w:val="18"/>
                  <w:lang w:val="en-US" w:eastAsia="ko-KR"/>
                </w:rPr>
                <w:delText>value of x is FFS</w:delText>
              </w:r>
            </w:del>
          </w:p>
        </w:tc>
      </w:tr>
      <w:tr w:rsidR="00267FB7" w14:paraId="324F53CE" w14:textId="77777777" w:rsidTr="00BE6375">
        <w:trPr>
          <w:trHeight w:val="4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FC2E95" w14:textId="77777777" w:rsidR="00267FB7" w:rsidRDefault="00267FB7" w:rsidP="00BE6375">
            <w:pPr>
              <w:widowControl w:val="0"/>
              <w:jc w:val="both"/>
              <w:rPr>
                <w:rFonts w:ascii="Arial" w:eastAsia="DengXian" w:hAnsi="Arial" w:cs="Arial"/>
                <w:sz w:val="18"/>
                <w:szCs w:val="18"/>
                <w:lang w:val="en-US" w:eastAsia="zh-CN"/>
              </w:rPr>
            </w:pPr>
            <w:r>
              <w:rPr>
                <w:rFonts w:ascii="Arial" w:hAnsi="Arial" w:cs="Arial"/>
                <w:sz w:val="18"/>
                <w:szCs w:val="18"/>
                <w:lang w:eastAsia="zh-CN"/>
              </w:rPr>
              <w:t>Environment objects, e.g., types, characteristics, mobility, distribution, etc.</w:t>
            </w:r>
          </w:p>
        </w:tc>
        <w:tc>
          <w:tcPr>
            <w:tcW w:w="5627" w:type="dxa"/>
            <w:tcBorders>
              <w:top w:val="single" w:sz="4" w:space="0" w:color="000000"/>
              <w:left w:val="single" w:sz="4" w:space="0" w:color="000000"/>
              <w:bottom w:val="single" w:sz="4" w:space="0" w:color="000000"/>
              <w:right w:val="single" w:sz="4" w:space="0" w:color="000000"/>
            </w:tcBorders>
            <w:vAlign w:val="center"/>
          </w:tcPr>
          <w:p w14:paraId="6793F5F3" w14:textId="6D35AC93" w:rsidR="00267FB7" w:rsidRDefault="00267FB7" w:rsidP="00BE6375">
            <w:pPr>
              <w:keepLines/>
              <w:widowControl w:val="0"/>
              <w:rPr>
                <w:rFonts w:ascii="Arial" w:hAnsi="Arial" w:cs="Arial"/>
                <w:sz w:val="18"/>
                <w:szCs w:val="18"/>
                <w:lang w:val="en-US" w:eastAsia="ko-KR"/>
              </w:rPr>
            </w:pPr>
            <w:ins w:id="98" w:author="VOGEDES, JEROME O" w:date="2025-05-18T00:20:00Z">
              <w:r>
                <w:rPr>
                  <w:rFonts w:ascii="Arial" w:hAnsi="Arial" w:cs="Arial"/>
                  <w:sz w:val="18"/>
                  <w:szCs w:val="18"/>
                  <w:lang w:val="en-US" w:eastAsia="ko-KR"/>
                </w:rPr>
                <w:t>C</w:t>
              </w:r>
            </w:ins>
            <w:ins w:id="99" w:author="Moderator" w:date="2025-05-21T10:04:00Z">
              <w:r>
                <w:rPr>
                  <w:rFonts w:ascii="Arial" w:hAnsi="Arial" w:cs="Arial"/>
                  <w:sz w:val="18"/>
                  <w:szCs w:val="18"/>
                  <w:lang w:val="en-US" w:eastAsia="ko-KR"/>
                </w:rPr>
                <w:t>an be c</w:t>
              </w:r>
            </w:ins>
            <w:ins w:id="100" w:author="VOGEDES, JEROME O" w:date="2025-05-18T00:20:00Z">
              <w:r>
                <w:rPr>
                  <w:rFonts w:ascii="Arial" w:hAnsi="Arial" w:cs="Arial"/>
                  <w:sz w:val="18"/>
                  <w:szCs w:val="18"/>
                  <w:lang w:val="en-US" w:eastAsia="ko-KR"/>
                </w:rPr>
                <w:t xml:space="preserve">onsidered </w:t>
              </w:r>
              <w:del w:id="101" w:author="Moderator" w:date="2025-05-21T10:04:00Z">
                <w:r w:rsidDel="00267FB7">
                  <w:rPr>
                    <w:rFonts w:ascii="Arial" w:hAnsi="Arial" w:cs="Arial"/>
                    <w:sz w:val="18"/>
                    <w:szCs w:val="18"/>
                    <w:lang w:val="en-US" w:eastAsia="ko-KR"/>
                  </w:rPr>
                  <w:delText>for</w:delText>
                </w:r>
              </w:del>
            </w:ins>
            <w:ins w:id="102" w:author="Moderator" w:date="2025-05-21T10:04:00Z">
              <w:r>
                <w:rPr>
                  <w:rFonts w:ascii="Arial" w:hAnsi="Arial" w:cs="Arial"/>
                  <w:sz w:val="18"/>
                  <w:szCs w:val="18"/>
                  <w:lang w:val="en-US" w:eastAsia="ko-KR"/>
                </w:rPr>
                <w:t>in</w:t>
              </w:r>
            </w:ins>
            <w:ins w:id="103" w:author="VOGEDES, JEROME O" w:date="2025-05-18T00:20:00Z">
              <w:r>
                <w:rPr>
                  <w:rFonts w:ascii="Arial" w:hAnsi="Arial" w:cs="Arial"/>
                  <w:sz w:val="18"/>
                  <w:szCs w:val="18"/>
                  <w:lang w:val="en-US" w:eastAsia="ko-KR"/>
                </w:rPr>
                <w:t xml:space="preserve"> future evaluations</w:t>
              </w:r>
            </w:ins>
            <w:del w:id="104" w:author="VOGEDES, JEROME O" w:date="2025-05-18T00:20:00Z">
              <w:r>
                <w:rPr>
                  <w:rFonts w:ascii="Arial" w:hAnsi="Arial" w:cs="Arial"/>
                  <w:sz w:val="18"/>
                  <w:szCs w:val="18"/>
                  <w:lang w:val="en-US" w:eastAsia="ko-KR"/>
                </w:rPr>
                <w:delText>FFS</w:delText>
              </w:r>
            </w:del>
          </w:p>
        </w:tc>
      </w:tr>
    </w:tbl>
    <w:p w14:paraId="284EC839" w14:textId="77777777" w:rsidR="00267FB7" w:rsidRDefault="00267FB7" w:rsidP="00267FB7"/>
    <w:p w14:paraId="14BE6BA1" w14:textId="6833C52B" w:rsidR="005E24F4" w:rsidRDefault="005E24F4" w:rsidP="00585563">
      <w:pPr>
        <w:rPr>
          <w:lang w:val="en-US" w:eastAsia="ko-KR"/>
        </w:rPr>
      </w:pPr>
    </w:p>
    <w:p w14:paraId="6D257293" w14:textId="00C7FD4E" w:rsidR="00267FB7" w:rsidRDefault="00187F03" w:rsidP="00267FB7">
      <w:pPr>
        <w:rPr>
          <w:b/>
        </w:rPr>
      </w:pPr>
      <w:r w:rsidRPr="00187F03">
        <w:rPr>
          <w:b/>
          <w:highlight w:val="green"/>
          <w:u w:val="single"/>
        </w:rPr>
        <w:t>Agreement</w:t>
      </w:r>
    </w:p>
    <w:p w14:paraId="6EE4BAB7" w14:textId="660872B5" w:rsidR="00267FB7" w:rsidRPr="00267FB7" w:rsidDel="00187F03" w:rsidRDefault="00267FB7" w:rsidP="00267FB7">
      <w:pPr>
        <w:rPr>
          <w:del w:id="105" w:author="Moderator" w:date="2025-05-21T10:10:00Z"/>
          <w:lang w:eastAsia="zh-CN"/>
        </w:rPr>
      </w:pPr>
      <w:r w:rsidRPr="00267FB7">
        <w:t xml:space="preserve">Updates to </w:t>
      </w:r>
      <w:r w:rsidRPr="00267FB7">
        <w:rPr>
          <w:lang w:eastAsia="zh-CN"/>
        </w:rPr>
        <w:t>Table 7.9.1-5: Evaluation parameters for objects creating hazards sensing scenarios as follows:</w:t>
      </w:r>
    </w:p>
    <w:p w14:paraId="57DBFFE1" w14:textId="77777777" w:rsidR="00267FB7" w:rsidRDefault="00267FB7" w:rsidP="00187F03">
      <w:pPr>
        <w:rPr>
          <w:lang w:eastAsia="zh-CN"/>
        </w:rPr>
      </w:pPr>
      <w:r>
        <w:rPr>
          <w:lang w:eastAsia="zh-CN"/>
        </w:rPr>
        <w:t xml:space="preserve"> </w:t>
      </w:r>
    </w:p>
    <w:tbl>
      <w:tblPr>
        <w:tblW w:w="5000" w:type="pct"/>
        <w:jc w:val="center"/>
        <w:tblLayout w:type="fixed"/>
        <w:tblLook w:val="04A0" w:firstRow="1" w:lastRow="0" w:firstColumn="1" w:lastColumn="0" w:noHBand="0" w:noVBand="1"/>
      </w:tblPr>
      <w:tblGrid>
        <w:gridCol w:w="1980"/>
        <w:gridCol w:w="1984"/>
        <w:gridCol w:w="5667"/>
      </w:tblGrid>
      <w:tr w:rsidR="00267FB7" w14:paraId="2DBA5A28" w14:textId="77777777" w:rsidTr="00267FB7">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DF44F41" w14:textId="77777777" w:rsidR="00267FB7" w:rsidRDefault="00267FB7" w:rsidP="00BE6375">
            <w:pPr>
              <w:widowControl w:val="0"/>
              <w:jc w:val="center"/>
              <w:rPr>
                <w:rFonts w:ascii="Arial" w:hAnsi="Arial" w:cs="Arial"/>
                <w:b/>
                <w:sz w:val="18"/>
                <w:szCs w:val="18"/>
                <w:lang w:eastAsia="zh-CN"/>
              </w:rPr>
            </w:pPr>
            <w:r>
              <w:rPr>
                <w:rFonts w:ascii="Arial" w:hAnsi="Arial" w:cs="Arial"/>
                <w:b/>
                <w:sz w:val="18"/>
                <w:szCs w:val="18"/>
                <w:lang w:eastAsia="zh-CN"/>
              </w:rPr>
              <w:t>Parameters</w:t>
            </w:r>
          </w:p>
        </w:tc>
        <w:tc>
          <w:tcPr>
            <w:tcW w:w="5667" w:type="dxa"/>
            <w:tcBorders>
              <w:top w:val="single" w:sz="4" w:space="0" w:color="000000"/>
              <w:left w:val="single" w:sz="4" w:space="0" w:color="000000"/>
              <w:bottom w:val="single" w:sz="4" w:space="0" w:color="000000"/>
              <w:right w:val="single" w:sz="4" w:space="0" w:color="000000"/>
            </w:tcBorders>
            <w:shd w:val="clear" w:color="auto" w:fill="D9D9D9"/>
          </w:tcPr>
          <w:p w14:paraId="10913567" w14:textId="77777777" w:rsidR="00267FB7" w:rsidRDefault="00267FB7" w:rsidP="00BE6375">
            <w:pPr>
              <w:widowControl w:val="0"/>
              <w:jc w:val="center"/>
              <w:rPr>
                <w:rFonts w:ascii="Arial" w:hAnsi="Arial" w:cs="Arial"/>
                <w:b/>
                <w:bCs/>
                <w:sz w:val="18"/>
                <w:szCs w:val="18"/>
                <w:lang w:eastAsia="zh-CN"/>
              </w:rPr>
            </w:pPr>
            <w:r>
              <w:rPr>
                <w:rFonts w:ascii="Arial" w:hAnsi="Arial" w:cs="Arial"/>
                <w:b/>
                <w:bCs/>
                <w:sz w:val="18"/>
                <w:szCs w:val="18"/>
                <w:lang w:eastAsia="zh-CN"/>
              </w:rPr>
              <w:t>Value</w:t>
            </w:r>
          </w:p>
        </w:tc>
      </w:tr>
      <w:tr w:rsidR="00267FB7" w14:paraId="7D23A1AF" w14:textId="77777777" w:rsidTr="00267FB7">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216AAD" w14:textId="0FBD5977" w:rsidR="00267FB7" w:rsidRDefault="00267FB7" w:rsidP="00BE6375">
            <w:pPr>
              <w:widowControl w:val="0"/>
              <w:jc w:val="center"/>
              <w:rPr>
                <w:rFonts w:ascii="Arial" w:hAnsi="Arial" w:cs="Arial"/>
                <w:b/>
                <w:sz w:val="18"/>
                <w:szCs w:val="18"/>
                <w:lang w:eastAsia="zh-CN"/>
              </w:rPr>
            </w:pPr>
            <w:r>
              <w:rPr>
                <w:rFonts w:ascii="Arial" w:hAnsi="Arial" w:cs="Arial"/>
                <w:sz w:val="18"/>
                <w:szCs w:val="18"/>
                <w:lang w:val="fr-FR" w:eastAsia="zh-CN"/>
              </w:rPr>
              <w:t>Applicable communication scenarios</w:t>
            </w:r>
            <w:ins w:id="106" w:author="Moderator" w:date="2025-05-21T10:05:00Z">
              <w:r>
                <w:rPr>
                  <w:rFonts w:ascii="Arial" w:hAnsi="Arial" w:cs="Arial"/>
                  <w:sz w:val="18"/>
                  <w:szCs w:val="18"/>
                  <w:lang w:val="fr-FR" w:eastAsia="zh-CN"/>
                </w:rPr>
                <w:t xml:space="preserve"> </w:t>
              </w:r>
              <w:r w:rsidRPr="002E57E9">
                <w:t>NOTE1</w:t>
              </w:r>
            </w:ins>
          </w:p>
        </w:tc>
        <w:tc>
          <w:tcPr>
            <w:tcW w:w="56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0646E3" w14:textId="77777777" w:rsidR="00267FB7" w:rsidRPr="00267FB7" w:rsidRDefault="00267FB7" w:rsidP="00BE6375">
            <w:pPr>
              <w:widowControl w:val="0"/>
              <w:rPr>
                <w:rFonts w:ascii="Arial" w:hAnsi="Arial" w:cs="Arial"/>
                <w:bCs/>
                <w:iCs/>
                <w:sz w:val="18"/>
                <w:szCs w:val="18"/>
                <w:lang w:eastAsia="zh-CN"/>
              </w:rPr>
            </w:pPr>
            <w:r w:rsidRPr="00267FB7">
              <w:rPr>
                <w:rFonts w:ascii="Arial" w:hAnsi="Arial" w:cs="Arial"/>
                <w:bCs/>
                <w:iCs/>
                <w:sz w:val="18"/>
                <w:szCs w:val="18"/>
                <w:lang w:eastAsia="zh-CN"/>
              </w:rPr>
              <w:t>Highway, Urban grid, HST (High Speed Train)</w:t>
            </w:r>
          </w:p>
          <w:p w14:paraId="3DDA5CB7" w14:textId="77777777" w:rsidR="00267FB7" w:rsidRPr="00B338F2" w:rsidRDefault="00267FB7" w:rsidP="00BE6375">
            <w:pPr>
              <w:widowControl w:val="0"/>
              <w:rPr>
                <w:rFonts w:ascii="Arial" w:hAnsi="Arial" w:cs="Arial"/>
                <w:b/>
                <w:bCs/>
                <w:sz w:val="18"/>
                <w:szCs w:val="18"/>
                <w:lang w:eastAsia="zh-CN"/>
              </w:rPr>
            </w:pPr>
            <w:proofErr w:type="spellStart"/>
            <w:ins w:id="107" w:author="VOGEDES, JEROME O" w:date="2025-05-19T06:50:00Z">
              <w:r w:rsidRPr="00267FB7">
                <w:rPr>
                  <w:rFonts w:ascii="Arial" w:hAnsi="Arial" w:cs="Arial"/>
                  <w:bCs/>
                  <w:iCs/>
                  <w:sz w:val="18"/>
                  <w:szCs w:val="18"/>
                  <w:lang w:eastAsia="zh-CN"/>
                </w:rPr>
                <w:t>UMi</w:t>
              </w:r>
              <w:proofErr w:type="spellEnd"/>
              <w:r w:rsidRPr="00267FB7">
                <w:rPr>
                  <w:rFonts w:ascii="Arial" w:hAnsi="Arial" w:cs="Arial"/>
                  <w:bCs/>
                  <w:iCs/>
                  <w:sz w:val="18"/>
                  <w:szCs w:val="18"/>
                  <w:lang w:eastAsia="zh-CN"/>
                </w:rPr>
                <w:t xml:space="preserve">, </w:t>
              </w:r>
              <w:proofErr w:type="spellStart"/>
              <w:r w:rsidRPr="00267FB7">
                <w:rPr>
                  <w:rFonts w:ascii="Arial" w:hAnsi="Arial" w:cs="Arial"/>
                  <w:bCs/>
                  <w:iCs/>
                  <w:sz w:val="18"/>
                  <w:szCs w:val="18"/>
                  <w:lang w:eastAsia="zh-CN"/>
                </w:rPr>
                <w:t>UMa</w:t>
              </w:r>
              <w:proofErr w:type="spellEnd"/>
              <w:r w:rsidRPr="00267FB7">
                <w:rPr>
                  <w:rFonts w:ascii="Arial" w:hAnsi="Arial" w:cs="Arial"/>
                  <w:bCs/>
                  <w:iCs/>
                  <w:sz w:val="18"/>
                  <w:szCs w:val="18"/>
                  <w:lang w:eastAsia="zh-CN"/>
                </w:rPr>
                <w:t xml:space="preserve">, </w:t>
              </w:r>
              <w:proofErr w:type="spellStart"/>
              <w:r w:rsidRPr="00267FB7">
                <w:rPr>
                  <w:rFonts w:ascii="Arial" w:hAnsi="Arial" w:cs="Arial"/>
                  <w:bCs/>
                  <w:iCs/>
                  <w:sz w:val="18"/>
                  <w:szCs w:val="18"/>
                  <w:lang w:eastAsia="zh-CN"/>
                </w:rPr>
                <w:t>RMa</w:t>
              </w:r>
              <w:proofErr w:type="spellEnd"/>
              <w:r w:rsidRPr="00267FB7">
                <w:rPr>
                  <w:rFonts w:ascii="Arial" w:hAnsi="Arial" w:cs="Arial"/>
                  <w:bCs/>
                  <w:iCs/>
                  <w:sz w:val="18"/>
                  <w:szCs w:val="18"/>
                  <w:lang w:eastAsia="zh-CN"/>
                </w:rPr>
                <w:t xml:space="preserve">, </w:t>
              </w:r>
              <w:proofErr w:type="spellStart"/>
              <w:r w:rsidRPr="00267FB7">
                <w:rPr>
                  <w:rFonts w:ascii="Arial" w:hAnsi="Arial" w:cs="Arial"/>
                  <w:bCs/>
                  <w:iCs/>
                  <w:sz w:val="18"/>
                  <w:szCs w:val="18"/>
                  <w:lang w:eastAsia="zh-CN"/>
                </w:rPr>
                <w:t>SMa</w:t>
              </w:r>
            </w:ins>
            <w:proofErr w:type="spellEnd"/>
          </w:p>
        </w:tc>
      </w:tr>
      <w:tr w:rsidR="00267FB7" w14:paraId="2B6FFD6F" w14:textId="77777777" w:rsidTr="00267FB7">
        <w:trPr>
          <w:trHeight w:val="20"/>
          <w:jc w:val="center"/>
        </w:trPr>
        <w:tc>
          <w:tcPr>
            <w:tcW w:w="1980" w:type="dxa"/>
            <w:tcBorders>
              <w:left w:val="single" w:sz="4" w:space="0" w:color="000000"/>
              <w:right w:val="single" w:sz="4" w:space="0" w:color="000000"/>
            </w:tcBorders>
            <w:vAlign w:val="center"/>
          </w:tcPr>
          <w:p w14:paraId="5AFEA22C" w14:textId="77777777" w:rsidR="00267FB7" w:rsidRDefault="00267FB7" w:rsidP="00BE6375">
            <w:pPr>
              <w:widowControl w:val="0"/>
              <w:rPr>
                <w:rFonts w:ascii="Arial" w:hAnsi="Arial" w:cs="Arial"/>
                <w:sz w:val="18"/>
                <w:szCs w:val="18"/>
                <w:lang w:eastAsia="zh-CN"/>
              </w:rPr>
            </w:pPr>
            <w:r>
              <w:rPr>
                <w:rFonts w:ascii="Arial" w:hAnsi="Arial" w:cs="Arial"/>
                <w:sz w:val="18"/>
                <w:szCs w:val="18"/>
                <w:lang w:eastAsia="zh-CN"/>
              </w:rPr>
              <w:t>Sensing Target</w:t>
            </w:r>
          </w:p>
        </w:tc>
        <w:tc>
          <w:tcPr>
            <w:tcW w:w="1984" w:type="dxa"/>
            <w:tcBorders>
              <w:top w:val="single" w:sz="4" w:space="0" w:color="000000"/>
              <w:left w:val="single" w:sz="4" w:space="0" w:color="000000"/>
              <w:bottom w:val="single" w:sz="4" w:space="0" w:color="000000"/>
              <w:right w:val="single" w:sz="4" w:space="0" w:color="000000"/>
            </w:tcBorders>
            <w:vAlign w:val="center"/>
          </w:tcPr>
          <w:p w14:paraId="75A04587" w14:textId="77777777" w:rsidR="00267FB7" w:rsidRDefault="00267FB7" w:rsidP="00BE6375">
            <w:pPr>
              <w:widowControl w:val="0"/>
              <w:rPr>
                <w:rFonts w:ascii="Arial" w:hAnsi="Arial" w:cs="Arial"/>
                <w:bCs/>
                <w:sz w:val="18"/>
                <w:szCs w:val="18"/>
                <w:lang w:eastAsia="zh-CN"/>
              </w:rPr>
            </w:pPr>
            <w:r>
              <w:rPr>
                <w:rFonts w:ascii="Arial" w:hAnsi="Arial" w:cs="Arial"/>
                <w:bCs/>
                <w:sz w:val="18"/>
                <w:szCs w:val="18"/>
                <w:lang w:eastAsia="zh-CN"/>
              </w:rPr>
              <w:t>3D mobility</w:t>
            </w:r>
          </w:p>
        </w:tc>
        <w:tc>
          <w:tcPr>
            <w:tcW w:w="5667" w:type="dxa"/>
            <w:tcBorders>
              <w:top w:val="single" w:sz="4" w:space="0" w:color="000000"/>
              <w:left w:val="single" w:sz="4" w:space="0" w:color="000000"/>
              <w:bottom w:val="single" w:sz="4" w:space="0" w:color="000000"/>
              <w:right w:val="single" w:sz="4" w:space="0" w:color="000000"/>
            </w:tcBorders>
            <w:vAlign w:val="center"/>
          </w:tcPr>
          <w:p w14:paraId="20983A31" w14:textId="77777777" w:rsidR="00267FB7" w:rsidRDefault="00267FB7" w:rsidP="00BE6375">
            <w:pPr>
              <w:widowControl w:val="0"/>
              <w:rPr>
                <w:rFonts w:ascii="Arial" w:hAnsi="Arial" w:cs="Arial"/>
                <w:bCs/>
                <w:iCs/>
                <w:sz w:val="18"/>
                <w:szCs w:val="18"/>
                <w:lang w:eastAsia="zh-CN"/>
              </w:rPr>
            </w:pPr>
            <w:r>
              <w:rPr>
                <w:rFonts w:ascii="Arial" w:hAnsi="Arial" w:cs="Arial"/>
                <w:bCs/>
                <w:iCs/>
                <w:sz w:val="18"/>
                <w:szCs w:val="18"/>
                <w:lang w:eastAsia="zh-CN"/>
              </w:rPr>
              <w:t xml:space="preserve">Horizontal velocity: up to </w:t>
            </w:r>
            <w:del w:id="108" w:author="VOGEDES, JEROME O" w:date="2025-05-18T00:28:00Z">
              <w:r>
                <w:rPr>
                  <w:rFonts w:ascii="Arial" w:hAnsi="Arial" w:cs="Arial"/>
                  <w:bCs/>
                  <w:iCs/>
                  <w:sz w:val="18"/>
                  <w:szCs w:val="18"/>
                  <w:lang w:eastAsia="zh-CN"/>
                </w:rPr>
                <w:delText>[</w:delText>
              </w:r>
            </w:del>
            <w:r>
              <w:rPr>
                <w:rFonts w:ascii="Arial" w:hAnsi="Arial" w:cs="Arial"/>
                <w:bCs/>
                <w:iCs/>
                <w:sz w:val="18"/>
                <w:szCs w:val="18"/>
                <w:lang w:eastAsia="zh-CN"/>
              </w:rPr>
              <w:t>10</w:t>
            </w:r>
            <w:del w:id="109" w:author="VOGEDES, JEROME O" w:date="2025-05-18T00:28:00Z">
              <w:r>
                <w:rPr>
                  <w:rFonts w:ascii="Arial" w:hAnsi="Arial" w:cs="Arial"/>
                  <w:bCs/>
                  <w:iCs/>
                  <w:sz w:val="18"/>
                  <w:szCs w:val="18"/>
                  <w:lang w:eastAsia="zh-CN"/>
                </w:rPr>
                <w:delText>]</w:delText>
              </w:r>
            </w:del>
            <w:r>
              <w:rPr>
                <w:rFonts w:ascii="Arial" w:hAnsi="Arial" w:cs="Arial"/>
                <w:bCs/>
                <w:iCs/>
                <w:sz w:val="18"/>
                <w:szCs w:val="18"/>
                <w:lang w:eastAsia="zh-CN"/>
              </w:rPr>
              <w:t xml:space="preserve"> km/h for humans and animals</w:t>
            </w:r>
          </w:p>
          <w:p w14:paraId="0AFD1DE1" w14:textId="3DE9AE7E" w:rsidR="00267FB7" w:rsidRDefault="00267FB7" w:rsidP="00BE6375">
            <w:pPr>
              <w:widowControl w:val="0"/>
              <w:rPr>
                <w:rFonts w:ascii="Arial" w:hAnsi="Arial" w:cs="Arial"/>
                <w:bCs/>
                <w:iCs/>
                <w:sz w:val="18"/>
                <w:szCs w:val="18"/>
                <w:lang w:eastAsia="zh-CN"/>
              </w:rPr>
            </w:pPr>
            <w:del w:id="110" w:author="VOGEDES, JEROME O" w:date="2025-05-18T00:28:00Z">
              <w:r>
                <w:rPr>
                  <w:rFonts w:ascii="Arial" w:hAnsi="Arial" w:cs="Arial"/>
                  <w:bCs/>
                  <w:iCs/>
                  <w:sz w:val="18"/>
                  <w:szCs w:val="18"/>
                  <w:lang w:eastAsia="zh-CN"/>
                </w:rPr>
                <w:delText xml:space="preserve">FFS: </w:delText>
              </w:r>
            </w:del>
            <w:r>
              <w:rPr>
                <w:rFonts w:ascii="Arial" w:hAnsi="Arial" w:cs="Arial"/>
                <w:bCs/>
                <w:iCs/>
                <w:sz w:val="18"/>
                <w:szCs w:val="18"/>
                <w:lang w:eastAsia="zh-CN"/>
              </w:rPr>
              <w:t>Additional velocities, trajectory</w:t>
            </w:r>
            <w:ins w:id="111" w:author="VOGEDES, JEROME O" w:date="2025-05-18T00:28:00Z">
              <w:r>
                <w:rPr>
                  <w:rFonts w:ascii="Arial" w:hAnsi="Arial" w:cs="Arial"/>
                  <w:bCs/>
                  <w:iCs/>
                  <w:sz w:val="18"/>
                  <w:szCs w:val="18"/>
                  <w:lang w:eastAsia="zh-CN"/>
                </w:rPr>
                <w:t xml:space="preserve"> </w:t>
              </w:r>
              <w:r>
                <w:t xml:space="preserve">can be considered </w:t>
              </w:r>
              <w:del w:id="112" w:author="Moderator" w:date="2025-05-21T10:05:00Z">
                <w:r w:rsidDel="00267FB7">
                  <w:delText>for</w:delText>
                </w:r>
              </w:del>
            </w:ins>
            <w:ins w:id="113" w:author="Moderator" w:date="2025-05-21T10:05:00Z">
              <w:r>
                <w:t>in</w:t>
              </w:r>
            </w:ins>
            <w:ins w:id="114" w:author="VOGEDES, JEROME O" w:date="2025-05-18T00:28:00Z">
              <w:r>
                <w:t xml:space="preserve"> future evaluations</w:t>
              </w:r>
            </w:ins>
          </w:p>
        </w:tc>
      </w:tr>
      <w:tr w:rsidR="00267FB7" w14:paraId="1BA461FE" w14:textId="77777777" w:rsidTr="00267FB7">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025A43C0" w14:textId="77777777" w:rsidR="00267FB7" w:rsidRDefault="00267FB7" w:rsidP="00BE6375">
            <w:pPr>
              <w:widowControl w:val="0"/>
              <w:rPr>
                <w:rFonts w:ascii="Arial" w:hAnsi="Arial" w:cs="Arial"/>
                <w:sz w:val="18"/>
                <w:szCs w:val="18"/>
                <w:lang w:eastAsia="zh-CN"/>
              </w:rPr>
            </w:pPr>
            <w:r>
              <w:rPr>
                <w:rFonts w:ascii="Arial" w:hAnsi="Arial" w:cs="Arial"/>
                <w:sz w:val="18"/>
                <w:szCs w:val="18"/>
                <w:lang w:eastAsia="zh-CN"/>
              </w:rPr>
              <w:t>Environment objects, e.g., types, characteristics, mobility, distribution, etc.</w:t>
            </w:r>
          </w:p>
        </w:tc>
        <w:tc>
          <w:tcPr>
            <w:tcW w:w="5667" w:type="dxa"/>
            <w:tcBorders>
              <w:top w:val="single" w:sz="4" w:space="0" w:color="000000"/>
              <w:left w:val="single" w:sz="4" w:space="0" w:color="000000"/>
              <w:bottom w:val="single" w:sz="4" w:space="0" w:color="000000"/>
              <w:right w:val="single" w:sz="4" w:space="0" w:color="000000"/>
            </w:tcBorders>
            <w:vAlign w:val="center"/>
          </w:tcPr>
          <w:p w14:paraId="5BE5C79C" w14:textId="77777777" w:rsidR="00267FB7" w:rsidRDefault="00267FB7" w:rsidP="00BE6375">
            <w:pPr>
              <w:pStyle w:val="TAC"/>
              <w:jc w:val="left"/>
              <w:rPr>
                <w:rFonts w:eastAsia="DengXian"/>
                <w:szCs w:val="18"/>
                <w:lang w:val="en-US" w:eastAsia="zh-CN"/>
              </w:rPr>
            </w:pPr>
            <w:r>
              <w:rPr>
                <w:rFonts w:eastAsia="DengXian"/>
                <w:szCs w:val="18"/>
                <w:lang w:val="en-US" w:eastAsia="zh-CN"/>
              </w:rPr>
              <w:t>EO Type 2 for Urban Grid</w:t>
            </w:r>
          </w:p>
          <w:p w14:paraId="1927819F" w14:textId="2877FF19" w:rsidR="00267FB7" w:rsidRPr="002F6E10" w:rsidRDefault="00267FB7" w:rsidP="00267FB7">
            <w:pPr>
              <w:pStyle w:val="TAC"/>
              <w:widowControl w:val="0"/>
              <w:numPr>
                <w:ilvl w:val="0"/>
                <w:numId w:val="37"/>
              </w:numPr>
              <w:spacing w:before="0" w:after="0"/>
              <w:jc w:val="left"/>
              <w:rPr>
                <w:szCs w:val="18"/>
                <w:lang w:val="en-SG"/>
              </w:rPr>
            </w:pPr>
            <w:r>
              <w:rPr>
                <w:rFonts w:eastAsia="DengXian"/>
                <w:szCs w:val="18"/>
                <w:lang w:val="en-US" w:eastAsia="zh-CN"/>
              </w:rPr>
              <w:t xml:space="preserve">up to 4 walls modelled as EO type 2, per building of size 413m x 230m x 20m. </w:t>
            </w:r>
            <w:del w:id="115" w:author="VOGEDES, JEROME O" w:date="2025-05-18T00:32:00Z">
              <w:r>
                <w:rPr>
                  <w:rFonts w:eastAsia="DengXian"/>
                  <w:szCs w:val="18"/>
                  <w:lang w:val="en-US" w:eastAsia="zh-CN"/>
                </w:rPr>
                <w:delText xml:space="preserve">FFS: </w:delText>
              </w:r>
            </w:del>
            <w:ins w:id="116" w:author="VOGEDES, JEROME O" w:date="2025-05-18T00:31:00Z">
              <w:r>
                <w:rPr>
                  <w:rFonts w:eastAsia="DengXian"/>
                  <w:szCs w:val="18"/>
                  <w:lang w:val="en-US" w:eastAsia="zh-CN"/>
                </w:rPr>
                <w:t xml:space="preserve">Additional building sizes, building heights, materials, etc., can be considered </w:t>
              </w:r>
              <w:del w:id="117" w:author="Moderator" w:date="2025-05-21T10:05:00Z">
                <w:r w:rsidDel="00267FB7">
                  <w:rPr>
                    <w:rFonts w:eastAsia="DengXian"/>
                    <w:szCs w:val="18"/>
                    <w:lang w:val="en-US" w:eastAsia="zh-CN"/>
                  </w:rPr>
                  <w:delText>for</w:delText>
                </w:r>
              </w:del>
            </w:ins>
            <w:ins w:id="118" w:author="Moderator" w:date="2025-05-21T10:05:00Z">
              <w:r>
                <w:rPr>
                  <w:rFonts w:eastAsia="DengXian"/>
                  <w:szCs w:val="18"/>
                  <w:lang w:val="en-US" w:eastAsia="zh-CN"/>
                </w:rPr>
                <w:t>in</w:t>
              </w:r>
            </w:ins>
            <w:ins w:id="119" w:author="VOGEDES, JEROME O" w:date="2025-05-18T00:31:00Z">
              <w:r>
                <w:rPr>
                  <w:rFonts w:eastAsia="DengXian"/>
                  <w:szCs w:val="18"/>
                  <w:lang w:val="en-US" w:eastAsia="zh-CN"/>
                </w:rPr>
                <w:t xml:space="preserve"> future evaluations</w:t>
              </w:r>
            </w:ins>
            <w:del w:id="120" w:author="VOGEDES, JEROME O" w:date="2025-05-18T00:31:00Z">
              <w:r>
                <w:rPr>
                  <w:rFonts w:eastAsia="DengXian"/>
                  <w:szCs w:val="18"/>
                  <w:lang w:val="en-US" w:eastAsia="zh-CN"/>
                </w:rPr>
                <w:delText>number of buildings, how many walls are modelled, additional building sizes, etc.</w:delText>
              </w:r>
            </w:del>
          </w:p>
        </w:tc>
      </w:tr>
    </w:tbl>
    <w:p w14:paraId="01111A1C" w14:textId="55A8C5D2" w:rsidR="00267FB7" w:rsidRPr="002E57E9" w:rsidRDefault="00267FB7" w:rsidP="007D1843">
      <w:pPr>
        <w:rPr>
          <w:ins w:id="121" w:author="Moderator" w:date="2025-05-21T10:05:00Z"/>
        </w:rPr>
      </w:pPr>
      <w:ins w:id="122" w:author="Moderator" w:date="2025-05-21T10:05:00Z">
        <w:r w:rsidRPr="002E57E9">
          <w:t>NOTE1:</w:t>
        </w:r>
        <w:r w:rsidRPr="002E57E9">
          <w:tab/>
          <w:t xml:space="preserve">calibration for </w:t>
        </w:r>
      </w:ins>
      <w:ins w:id="123" w:author="Moderator" w:date="2025-05-21T10:06:00Z">
        <w:r w:rsidRPr="00267FB7">
          <w:t>objects creating hazards</w:t>
        </w:r>
      </w:ins>
      <w:ins w:id="124" w:author="Moderator" w:date="2025-05-21T10:05:00Z">
        <w:r w:rsidRPr="002E57E9">
          <w:t xml:space="preserve"> scenario </w:t>
        </w:r>
      </w:ins>
      <w:ins w:id="125" w:author="Moderator" w:date="2025-05-21T10:09:00Z">
        <w:r>
          <w:t>can</w:t>
        </w:r>
      </w:ins>
      <w:ins w:id="126" w:author="Moderator" w:date="2025-05-21T10:05:00Z">
        <w:r>
          <w:t xml:space="preserve"> be performed for </w:t>
        </w:r>
        <w:r w:rsidRPr="00C20436">
          <w:t>Highway</w:t>
        </w:r>
        <w:r>
          <w:t xml:space="preserve"> and</w:t>
        </w:r>
        <w:r w:rsidRPr="00C20436">
          <w:t xml:space="preserve"> Urban Grid </w:t>
        </w:r>
        <w:r>
          <w:t>scenarios.</w:t>
        </w:r>
        <w:r w:rsidRPr="002E57E9">
          <w:t xml:space="preserve"> </w:t>
        </w:r>
        <w:proofErr w:type="spellStart"/>
        <w:r w:rsidRPr="002E57E9">
          <w:t>UMi</w:t>
        </w:r>
        <w:proofErr w:type="spellEnd"/>
        <w:r w:rsidRPr="002E57E9">
          <w:t xml:space="preserve">, </w:t>
        </w:r>
        <w:proofErr w:type="spellStart"/>
        <w:r w:rsidRPr="002E57E9">
          <w:t>U</w:t>
        </w:r>
        <w:r>
          <w:t>M</w:t>
        </w:r>
        <w:r w:rsidRPr="002E57E9">
          <w:t>a</w:t>
        </w:r>
        <w:proofErr w:type="spellEnd"/>
        <w:r w:rsidRPr="002E57E9">
          <w:t xml:space="preserve">, </w:t>
        </w:r>
        <w:proofErr w:type="spellStart"/>
        <w:r w:rsidRPr="002E57E9">
          <w:t>RMa</w:t>
        </w:r>
        <w:proofErr w:type="spellEnd"/>
        <w:r>
          <w:t xml:space="preserve">, </w:t>
        </w:r>
        <w:proofErr w:type="spellStart"/>
        <w:r>
          <w:t>SMa</w:t>
        </w:r>
      </w:ins>
      <w:proofErr w:type="spellEnd"/>
      <w:ins w:id="127" w:author="Moderator" w:date="2025-05-21T10:06:00Z">
        <w:r>
          <w:t xml:space="preserve"> and HST</w:t>
        </w:r>
      </w:ins>
      <w:ins w:id="128" w:author="Moderator" w:date="2025-05-21T10:05:00Z">
        <w:r w:rsidRPr="002E57E9">
          <w:t xml:space="preserve"> </w:t>
        </w:r>
        <w:r>
          <w:t xml:space="preserve">and related calibration parameters </w:t>
        </w:r>
        <w:r w:rsidRPr="002E57E9">
          <w:t xml:space="preserve">can be considered for future evaluations of the </w:t>
        </w:r>
      </w:ins>
      <w:ins w:id="129" w:author="Moderator" w:date="2025-05-21T10:06:00Z">
        <w:r w:rsidRPr="00267FB7">
          <w:t>objects creating hazards</w:t>
        </w:r>
      </w:ins>
      <w:ins w:id="130" w:author="Moderator" w:date="2025-05-21T10:05:00Z">
        <w:r w:rsidRPr="002E57E9">
          <w:t xml:space="preserve"> scenarios.</w:t>
        </w:r>
      </w:ins>
    </w:p>
    <w:p w14:paraId="0C500DB7" w14:textId="77777777" w:rsidR="00267FB7" w:rsidRPr="00267FB7" w:rsidRDefault="00267FB7" w:rsidP="00267FB7"/>
    <w:p w14:paraId="251FFFFA" w14:textId="57ABEF3D" w:rsidR="005E24F4" w:rsidRPr="00267FB7" w:rsidRDefault="005E24F4" w:rsidP="00585563">
      <w:pPr>
        <w:rPr>
          <w:lang w:eastAsia="ko-KR"/>
        </w:rPr>
      </w:pPr>
    </w:p>
    <w:p w14:paraId="35413021" w14:textId="5527B53E" w:rsidR="00367DE5" w:rsidRDefault="00367DE5" w:rsidP="00367DE5">
      <w:pPr>
        <w:snapToGrid w:val="0"/>
        <w:spacing w:beforeLines="50" w:before="120" w:afterLines="50" w:after="120"/>
        <w:rPr>
          <w:b/>
        </w:rPr>
      </w:pPr>
      <w:r w:rsidRPr="00367DE5">
        <w:rPr>
          <w:b/>
          <w:highlight w:val="green"/>
          <w:u w:val="single"/>
        </w:rPr>
        <w:t>Agreement</w:t>
      </w:r>
    </w:p>
    <w:p w14:paraId="7EC3F074" w14:textId="2F50A7F3" w:rsidR="00367DE5" w:rsidRPr="00367DE5" w:rsidRDefault="00367DE5" w:rsidP="00367DE5">
      <w:pPr>
        <w:snapToGrid w:val="0"/>
        <w:spacing w:beforeLines="50" w:before="120" w:afterLines="50" w:after="120"/>
        <w:rPr>
          <w:i/>
          <w:iCs/>
          <w:szCs w:val="20"/>
        </w:rPr>
      </w:pPr>
      <w:r w:rsidRPr="00367DE5">
        <w:t xml:space="preserve">Updates to </w:t>
      </w:r>
      <w:r w:rsidRPr="00367DE5">
        <w:rPr>
          <w:lang w:eastAsia="zh-CN"/>
        </w:rPr>
        <w:t>Table 7.9.7.1-3. Simulation assumptions for large scale calibration for Automotive sensing targets as follows</w:t>
      </w:r>
      <w:r w:rsidRPr="00367DE5">
        <w:rPr>
          <w:iCs/>
          <w:szCs w:val="20"/>
        </w:rPr>
        <w:t>:</w:t>
      </w:r>
    </w:p>
    <w:p w14:paraId="3DEC962A" w14:textId="77777777" w:rsidR="00367DE5" w:rsidRDefault="00367DE5" w:rsidP="00367DE5">
      <w:pPr>
        <w:snapToGrid w:val="0"/>
        <w:spacing w:beforeLines="50" w:before="120" w:afterLines="50" w:after="120"/>
        <w:jc w:val="both"/>
        <w:rPr>
          <w:b/>
          <w:iCs/>
          <w:szCs w:val="20"/>
        </w:rPr>
      </w:pPr>
    </w:p>
    <w:tbl>
      <w:tblPr>
        <w:tblW w:w="8064" w:type="dxa"/>
        <w:tblLook w:val="04A0" w:firstRow="1" w:lastRow="0" w:firstColumn="1" w:lastColumn="0" w:noHBand="0" w:noVBand="1"/>
      </w:tblPr>
      <w:tblGrid>
        <w:gridCol w:w="2183"/>
        <w:gridCol w:w="5881"/>
      </w:tblGrid>
      <w:tr w:rsidR="00367DE5" w14:paraId="2169A572" w14:textId="77777777" w:rsidTr="00BE6375">
        <w:tc>
          <w:tcPr>
            <w:tcW w:w="2183" w:type="dxa"/>
            <w:tcBorders>
              <w:top w:val="single" w:sz="4" w:space="0" w:color="auto"/>
              <w:left w:val="single" w:sz="4" w:space="0" w:color="auto"/>
              <w:bottom w:val="single" w:sz="4" w:space="0" w:color="auto"/>
              <w:right w:val="single" w:sz="4" w:space="0" w:color="auto"/>
            </w:tcBorders>
            <w:vAlign w:val="center"/>
          </w:tcPr>
          <w:p w14:paraId="3849A532" w14:textId="77777777" w:rsidR="00367DE5" w:rsidRDefault="00367DE5" w:rsidP="00BE6375">
            <w:pPr>
              <w:snapToGrid w:val="0"/>
              <w:rPr>
                <w:b/>
                <w:szCs w:val="20"/>
              </w:rPr>
            </w:pPr>
            <w:r>
              <w:rPr>
                <w:b/>
                <w:bCs/>
                <w:szCs w:val="20"/>
              </w:rPr>
              <w:t>Parameters</w:t>
            </w:r>
          </w:p>
        </w:tc>
        <w:tc>
          <w:tcPr>
            <w:tcW w:w="5881" w:type="dxa"/>
            <w:tcBorders>
              <w:top w:val="single" w:sz="4" w:space="0" w:color="auto"/>
              <w:left w:val="nil"/>
              <w:bottom w:val="single" w:sz="4" w:space="0" w:color="auto"/>
              <w:right w:val="single" w:sz="4" w:space="0" w:color="auto"/>
            </w:tcBorders>
          </w:tcPr>
          <w:p w14:paraId="7C534421" w14:textId="77777777" w:rsidR="00367DE5" w:rsidRDefault="00367DE5" w:rsidP="00BE6375">
            <w:pPr>
              <w:snapToGrid w:val="0"/>
              <w:rPr>
                <w:b/>
                <w:bCs/>
                <w:szCs w:val="20"/>
              </w:rPr>
            </w:pPr>
            <w:r>
              <w:rPr>
                <w:b/>
                <w:bCs/>
                <w:szCs w:val="20"/>
              </w:rPr>
              <w:t>Values</w:t>
            </w:r>
          </w:p>
        </w:tc>
      </w:tr>
      <w:tr w:rsidR="00367DE5" w14:paraId="232D5430" w14:textId="77777777" w:rsidTr="00BE6375">
        <w:tc>
          <w:tcPr>
            <w:tcW w:w="2183" w:type="dxa"/>
            <w:tcBorders>
              <w:top w:val="single" w:sz="4" w:space="0" w:color="auto"/>
              <w:left w:val="single" w:sz="4" w:space="0" w:color="auto"/>
              <w:bottom w:val="single" w:sz="4" w:space="0" w:color="auto"/>
              <w:right w:val="single" w:sz="4" w:space="0" w:color="auto"/>
            </w:tcBorders>
            <w:vAlign w:val="center"/>
          </w:tcPr>
          <w:p w14:paraId="6CFCB8D7" w14:textId="77777777" w:rsidR="00367DE5" w:rsidRDefault="00367DE5" w:rsidP="00BE6375">
            <w:pPr>
              <w:snapToGrid w:val="0"/>
              <w:rPr>
                <w:bCs/>
                <w:szCs w:val="20"/>
              </w:rPr>
            </w:pPr>
            <w:r>
              <w:rPr>
                <w:szCs w:val="20"/>
              </w:rPr>
              <w:t>Scenario</w:t>
            </w:r>
          </w:p>
        </w:tc>
        <w:tc>
          <w:tcPr>
            <w:tcW w:w="5881" w:type="dxa"/>
            <w:tcBorders>
              <w:top w:val="single" w:sz="4" w:space="0" w:color="auto"/>
              <w:left w:val="nil"/>
              <w:bottom w:val="single" w:sz="4" w:space="0" w:color="auto"/>
              <w:right w:val="single" w:sz="4" w:space="0" w:color="auto"/>
            </w:tcBorders>
          </w:tcPr>
          <w:p w14:paraId="364BF350" w14:textId="77777777" w:rsidR="00367DE5" w:rsidRDefault="00367DE5" w:rsidP="00BE6375">
            <w:pPr>
              <w:snapToGrid w:val="0"/>
              <w:rPr>
                <w:szCs w:val="20"/>
              </w:rPr>
            </w:pPr>
            <w:r>
              <w:rPr>
                <w:bCs/>
                <w:szCs w:val="20"/>
              </w:rPr>
              <w:t>For FR1:</w:t>
            </w:r>
          </w:p>
          <w:p w14:paraId="1AC20A6C" w14:textId="77777777" w:rsidR="00367DE5" w:rsidRDefault="00367DE5" w:rsidP="00BE6375">
            <w:pPr>
              <w:snapToGrid w:val="0"/>
              <w:rPr>
                <w:bCs/>
                <w:szCs w:val="20"/>
              </w:rPr>
            </w:pPr>
            <w:r>
              <w:rPr>
                <w:bCs/>
                <w:szCs w:val="20"/>
              </w:rPr>
              <w:t xml:space="preserve">Urban Grid (ISD=500m, BS height=25m) </w:t>
            </w:r>
          </w:p>
          <w:p w14:paraId="21169A37" w14:textId="77777777" w:rsidR="00367DE5" w:rsidRDefault="00367DE5" w:rsidP="00BE6375">
            <w:pPr>
              <w:snapToGrid w:val="0"/>
              <w:rPr>
                <w:bCs/>
                <w:szCs w:val="20"/>
              </w:rPr>
            </w:pPr>
            <w:r>
              <w:rPr>
                <w:bCs/>
                <w:szCs w:val="20"/>
              </w:rPr>
              <w:t>Highway (ISD=1732m, BS height=35m)</w:t>
            </w:r>
          </w:p>
          <w:p w14:paraId="7B2706AB" w14:textId="77777777" w:rsidR="00367DE5" w:rsidRDefault="00367DE5" w:rsidP="00BE6375">
            <w:pPr>
              <w:snapToGrid w:val="0"/>
              <w:rPr>
                <w:bCs/>
                <w:szCs w:val="20"/>
              </w:rPr>
            </w:pPr>
            <w:r>
              <w:rPr>
                <w:bCs/>
                <w:szCs w:val="20"/>
              </w:rPr>
              <w:t>For FR2:</w:t>
            </w:r>
          </w:p>
          <w:p w14:paraId="2337D465" w14:textId="77777777" w:rsidR="00367DE5" w:rsidRDefault="00367DE5" w:rsidP="00BE6375">
            <w:pPr>
              <w:snapToGrid w:val="0"/>
              <w:rPr>
                <w:bCs/>
                <w:szCs w:val="20"/>
              </w:rPr>
            </w:pPr>
            <w:r>
              <w:rPr>
                <w:bCs/>
                <w:szCs w:val="20"/>
              </w:rPr>
              <w:t xml:space="preserve">Urban Grid (ISD=250m, BS height=25m) </w:t>
            </w:r>
          </w:p>
          <w:p w14:paraId="2FDBED5A" w14:textId="77777777" w:rsidR="00367DE5" w:rsidRDefault="00367DE5" w:rsidP="00BE6375">
            <w:pPr>
              <w:snapToGrid w:val="0"/>
              <w:rPr>
                <w:bCs/>
                <w:szCs w:val="20"/>
              </w:rPr>
            </w:pPr>
            <w:r>
              <w:rPr>
                <w:bCs/>
                <w:szCs w:val="20"/>
              </w:rPr>
              <w:t>Highway (ISD=500m, BS height=</w:t>
            </w:r>
            <w:del w:id="131" w:author="VOGEDES, JEROME O" w:date="2025-05-18T00:39:00Z">
              <w:r>
                <w:rPr>
                  <w:bCs/>
                  <w:szCs w:val="20"/>
                </w:rPr>
                <w:delText>35m</w:delText>
              </w:r>
            </w:del>
            <w:ins w:id="132" w:author="VOGEDES, JEROME O" w:date="2025-05-18T00:39:00Z">
              <w:r>
                <w:rPr>
                  <w:bCs/>
                  <w:szCs w:val="20"/>
                </w:rPr>
                <w:t>25m</w:t>
              </w:r>
            </w:ins>
            <w:r>
              <w:rPr>
                <w:bCs/>
                <w:szCs w:val="20"/>
              </w:rPr>
              <w:t>)</w:t>
            </w:r>
          </w:p>
        </w:tc>
      </w:tr>
      <w:tr w:rsidR="00367DE5" w14:paraId="2B501745" w14:textId="77777777" w:rsidTr="00BE6375">
        <w:tc>
          <w:tcPr>
            <w:tcW w:w="2183" w:type="dxa"/>
            <w:tcBorders>
              <w:top w:val="single" w:sz="4" w:space="0" w:color="auto"/>
              <w:left w:val="single" w:sz="4" w:space="0" w:color="auto"/>
              <w:bottom w:val="single" w:sz="4" w:space="0" w:color="auto"/>
              <w:right w:val="single" w:sz="4" w:space="0" w:color="auto"/>
            </w:tcBorders>
          </w:tcPr>
          <w:p w14:paraId="1D037BA6" w14:textId="77777777" w:rsidR="00367DE5" w:rsidRDefault="00367DE5" w:rsidP="00BE6375">
            <w:pPr>
              <w:snapToGrid w:val="0"/>
              <w:rPr>
                <w:szCs w:val="20"/>
              </w:rPr>
            </w:pPr>
            <w:r w:rsidRPr="009E51BF">
              <w:t>Component A of the RCS for each scattering point</w:t>
            </w:r>
          </w:p>
        </w:tc>
        <w:tc>
          <w:tcPr>
            <w:tcW w:w="5881" w:type="dxa"/>
            <w:tcBorders>
              <w:top w:val="single" w:sz="4" w:space="0" w:color="auto"/>
              <w:left w:val="nil"/>
              <w:bottom w:val="single" w:sz="4" w:space="0" w:color="auto"/>
              <w:right w:val="single" w:sz="4" w:space="0" w:color="auto"/>
            </w:tcBorders>
          </w:tcPr>
          <w:p w14:paraId="29AB4A5A" w14:textId="4447F2A3" w:rsidR="00367DE5" w:rsidRDefault="00367DE5" w:rsidP="00BE6375">
            <w:pPr>
              <w:snapToGrid w:val="0"/>
              <w:rPr>
                <w:rFonts w:eastAsiaTheme="minorEastAsia"/>
                <w:bCs/>
                <w:color w:val="C00000"/>
                <w:szCs w:val="20"/>
              </w:rPr>
            </w:pPr>
            <w:ins w:id="133" w:author="VOGEDES, JEROME O" w:date="2025-05-20T08:40:00Z">
              <w:r w:rsidRPr="00460038">
                <w:t xml:space="preserve">11.25 </w:t>
              </w:r>
              <w:proofErr w:type="spellStart"/>
              <w:r w:rsidRPr="00460038">
                <w:t>dBsm</w:t>
              </w:r>
            </w:ins>
            <w:proofErr w:type="spellEnd"/>
            <w:del w:id="134" w:author="VOGEDES, JEROME O" w:date="2025-05-20T08:40:00Z">
              <w:r w:rsidRPr="009E51BF" w:rsidDel="00460038">
                <w:delText>20dBsm</w:delText>
              </w:r>
            </w:del>
          </w:p>
        </w:tc>
      </w:tr>
      <w:tr w:rsidR="00367DE5" w14:paraId="27794440" w14:textId="77777777" w:rsidTr="00BE6375">
        <w:tc>
          <w:tcPr>
            <w:tcW w:w="2183" w:type="dxa"/>
            <w:tcBorders>
              <w:top w:val="single" w:sz="4" w:space="0" w:color="auto"/>
              <w:left w:val="single" w:sz="4" w:space="0" w:color="auto"/>
              <w:bottom w:val="single" w:sz="4" w:space="0" w:color="auto"/>
              <w:right w:val="single" w:sz="4" w:space="0" w:color="auto"/>
            </w:tcBorders>
            <w:vAlign w:val="center"/>
          </w:tcPr>
          <w:p w14:paraId="3A996ADD" w14:textId="77777777" w:rsidR="00367DE5" w:rsidRDefault="00367DE5" w:rsidP="00BE6375">
            <w:pPr>
              <w:snapToGrid w:val="0"/>
              <w:rPr>
                <w:szCs w:val="20"/>
              </w:rPr>
            </w:pPr>
            <w:r>
              <w:rPr>
                <w:szCs w:val="20"/>
              </w:rPr>
              <w:t>Wrapping Method</w:t>
            </w:r>
          </w:p>
        </w:tc>
        <w:tc>
          <w:tcPr>
            <w:tcW w:w="5881" w:type="dxa"/>
            <w:tcBorders>
              <w:top w:val="single" w:sz="4" w:space="0" w:color="auto"/>
              <w:left w:val="nil"/>
              <w:bottom w:val="single" w:sz="4" w:space="0" w:color="auto"/>
              <w:right w:val="single" w:sz="4" w:space="0" w:color="auto"/>
            </w:tcBorders>
          </w:tcPr>
          <w:p w14:paraId="2AA56DFD" w14:textId="77777777" w:rsidR="00367DE5" w:rsidRDefault="00367DE5" w:rsidP="00BE6375">
            <w:pPr>
              <w:snapToGrid w:val="0"/>
              <w:rPr>
                <w:color w:val="C00000"/>
                <w:szCs w:val="20"/>
              </w:rPr>
            </w:pPr>
            <w:ins w:id="135" w:author="VOGEDES, JEROME O" w:date="2025-05-18T00:40:00Z">
              <w:r>
                <w:rPr>
                  <w:rFonts w:eastAsiaTheme="minorEastAsia"/>
                  <w:bCs/>
                  <w:color w:val="C00000"/>
                  <w:szCs w:val="20"/>
                </w:rPr>
                <w:t xml:space="preserve">No wrapping method is used if interference is not modelled, otherwise geographical </w:t>
              </w:r>
              <w:proofErr w:type="gramStart"/>
              <w:r>
                <w:rPr>
                  <w:rFonts w:eastAsiaTheme="minorEastAsia"/>
                  <w:bCs/>
                  <w:color w:val="C00000"/>
                  <w:szCs w:val="20"/>
                </w:rPr>
                <w:t>distance based</w:t>
              </w:r>
              <w:proofErr w:type="gramEnd"/>
              <w:r>
                <w:rPr>
                  <w:rFonts w:eastAsiaTheme="minorEastAsia"/>
                  <w:bCs/>
                  <w:color w:val="C00000"/>
                  <w:szCs w:val="20"/>
                </w:rPr>
                <w:t xml:space="preserve"> wrapping.</w:t>
              </w:r>
            </w:ins>
            <w:del w:id="136" w:author="VOGEDES, JEROME O" w:date="2025-05-18T00:40:00Z">
              <w:r>
                <w:rPr>
                  <w:szCs w:val="20"/>
                </w:rPr>
                <w:delText>As defined in urban grid/highway scenario</w:delText>
              </w:r>
            </w:del>
          </w:p>
        </w:tc>
      </w:tr>
    </w:tbl>
    <w:p w14:paraId="723C0DB5" w14:textId="77777777" w:rsidR="00367DE5" w:rsidRDefault="00367DE5" w:rsidP="00367DE5"/>
    <w:p w14:paraId="7A05D3B2" w14:textId="4C973A04" w:rsidR="005E24F4" w:rsidRPr="00367DE5" w:rsidRDefault="005E24F4" w:rsidP="00585563">
      <w:pPr>
        <w:rPr>
          <w:lang w:eastAsia="ko-KR"/>
        </w:rPr>
      </w:pPr>
    </w:p>
    <w:p w14:paraId="2ACE0F74" w14:textId="0FEF04B1" w:rsidR="00367DE5" w:rsidRDefault="00863331" w:rsidP="00367DE5">
      <w:pPr>
        <w:snapToGrid w:val="0"/>
        <w:spacing w:beforeLines="50" w:before="120" w:afterLines="50" w:after="120"/>
        <w:rPr>
          <w:b/>
        </w:rPr>
      </w:pPr>
      <w:r w:rsidRPr="00863331">
        <w:rPr>
          <w:b/>
          <w:highlight w:val="green"/>
          <w:u w:val="single"/>
        </w:rPr>
        <w:t>Agreement</w:t>
      </w:r>
    </w:p>
    <w:p w14:paraId="3A3863A6" w14:textId="182A5365" w:rsidR="00367DE5" w:rsidRPr="00367DE5" w:rsidRDefault="00367DE5" w:rsidP="00367DE5">
      <w:pPr>
        <w:snapToGrid w:val="0"/>
        <w:spacing w:beforeLines="50" w:before="120" w:afterLines="50" w:after="120"/>
        <w:rPr>
          <w:i/>
          <w:iCs/>
          <w:szCs w:val="20"/>
        </w:rPr>
      </w:pPr>
      <w:r w:rsidRPr="00367DE5">
        <w:lastRenderedPageBreak/>
        <w:t xml:space="preserve">Clarification for </w:t>
      </w:r>
      <w:r w:rsidRPr="00367DE5">
        <w:rPr>
          <w:lang w:eastAsia="zh-CN"/>
        </w:rPr>
        <w:t>metrics for Simulation assumptions for full calibration sensing targets as follows</w:t>
      </w:r>
      <w:r w:rsidRPr="00367DE5">
        <w:rPr>
          <w:i/>
          <w:iCs/>
          <w:szCs w:val="20"/>
        </w:rPr>
        <w:t>:</w:t>
      </w:r>
    </w:p>
    <w:tbl>
      <w:tblPr>
        <w:tblW w:w="8064" w:type="dxa"/>
        <w:tblLook w:val="04A0" w:firstRow="1" w:lastRow="0" w:firstColumn="1" w:lastColumn="0" w:noHBand="0" w:noVBand="1"/>
      </w:tblPr>
      <w:tblGrid>
        <w:gridCol w:w="2184"/>
        <w:gridCol w:w="5880"/>
      </w:tblGrid>
      <w:tr w:rsidR="00367DE5" w14:paraId="0F315646" w14:textId="77777777" w:rsidTr="00367DE5">
        <w:trPr>
          <w:trHeight w:val="913"/>
        </w:trPr>
        <w:tc>
          <w:tcPr>
            <w:tcW w:w="2184" w:type="dxa"/>
            <w:tcBorders>
              <w:top w:val="single" w:sz="4" w:space="0" w:color="auto"/>
              <w:left w:val="single" w:sz="4" w:space="0" w:color="auto"/>
              <w:bottom w:val="single" w:sz="4" w:space="0" w:color="auto"/>
              <w:right w:val="single" w:sz="4" w:space="0" w:color="auto"/>
            </w:tcBorders>
            <w:vAlign w:val="center"/>
          </w:tcPr>
          <w:p w14:paraId="43A9022B" w14:textId="078991D8" w:rsidR="00367DE5" w:rsidRDefault="00367DE5" w:rsidP="00367DE5">
            <w:pPr>
              <w:snapToGrid w:val="0"/>
              <w:rPr>
                <w:szCs w:val="20"/>
              </w:rPr>
            </w:pPr>
            <w:r w:rsidRPr="00384244">
              <w:rPr>
                <w:szCs w:val="20"/>
              </w:rPr>
              <w:t>The power threshold for path dropping after concatenation for target channel</w:t>
            </w:r>
          </w:p>
        </w:tc>
        <w:tc>
          <w:tcPr>
            <w:tcW w:w="5880" w:type="dxa"/>
            <w:tcBorders>
              <w:top w:val="single" w:sz="4" w:space="0" w:color="auto"/>
              <w:left w:val="nil"/>
              <w:bottom w:val="single" w:sz="4" w:space="0" w:color="auto"/>
              <w:right w:val="single" w:sz="4" w:space="0" w:color="auto"/>
            </w:tcBorders>
            <w:vAlign w:val="center"/>
          </w:tcPr>
          <w:p w14:paraId="45C50443" w14:textId="77777777" w:rsidR="00367DE5" w:rsidRPr="00384244" w:rsidRDefault="00367DE5" w:rsidP="00BE6375">
            <w:pPr>
              <w:snapToGrid w:val="0"/>
              <w:rPr>
                <w:szCs w:val="20"/>
              </w:rPr>
            </w:pPr>
            <w:del w:id="137" w:author="VOGEDES, JEROME O" w:date="2025-05-20T08:43:00Z">
              <w:r w:rsidRPr="00384244" w:rsidDel="00384244">
                <w:rPr>
                  <w:szCs w:val="20"/>
                </w:rPr>
                <w:delText>[</w:delText>
              </w:r>
            </w:del>
            <w:r w:rsidRPr="00384244">
              <w:rPr>
                <w:szCs w:val="20"/>
              </w:rPr>
              <w:t>-40dB</w:t>
            </w:r>
            <w:del w:id="138" w:author="VOGEDES, JEROME O" w:date="2025-05-20T08:43:00Z">
              <w:r w:rsidRPr="00384244" w:rsidDel="00384244">
                <w:rPr>
                  <w:szCs w:val="20"/>
                </w:rPr>
                <w:delText>]</w:delText>
              </w:r>
            </w:del>
          </w:p>
          <w:p w14:paraId="3241539C" w14:textId="77777777" w:rsidR="00367DE5" w:rsidRDefault="00367DE5" w:rsidP="00BE6375">
            <w:pPr>
              <w:snapToGrid w:val="0"/>
              <w:rPr>
                <w:bCs/>
                <w:szCs w:val="20"/>
              </w:rPr>
            </w:pPr>
            <w:del w:id="139" w:author="VOGEDES, JEROME O" w:date="2025-05-20T08:43:00Z">
              <w:r w:rsidRPr="00384244" w:rsidDel="00384244">
                <w:rPr>
                  <w:szCs w:val="20"/>
                </w:rPr>
                <w:delText>FFS: Other power thresholds.</w:delText>
              </w:r>
            </w:del>
          </w:p>
        </w:tc>
      </w:tr>
      <w:tr w:rsidR="00367DE5" w14:paraId="3D854E3E" w14:textId="77777777" w:rsidTr="00367DE5">
        <w:trPr>
          <w:trHeight w:val="488"/>
        </w:trPr>
        <w:tc>
          <w:tcPr>
            <w:tcW w:w="2184" w:type="dxa"/>
            <w:tcBorders>
              <w:top w:val="single" w:sz="4" w:space="0" w:color="auto"/>
              <w:left w:val="single" w:sz="4" w:space="0" w:color="auto"/>
              <w:bottom w:val="single" w:sz="4" w:space="0" w:color="auto"/>
              <w:right w:val="single" w:sz="4" w:space="0" w:color="auto"/>
            </w:tcBorders>
            <w:vAlign w:val="center"/>
          </w:tcPr>
          <w:p w14:paraId="72C783A8" w14:textId="77777777" w:rsidR="00367DE5" w:rsidRPr="00384244" w:rsidRDefault="00367DE5" w:rsidP="00BE6375">
            <w:pPr>
              <w:snapToGrid w:val="0"/>
              <w:rPr>
                <w:szCs w:val="20"/>
              </w:rPr>
            </w:pPr>
            <w:r>
              <w:t>The power threshold for removing clusters in step 6 in section 7.5, TR 38.901 for background channel</w:t>
            </w:r>
          </w:p>
        </w:tc>
        <w:tc>
          <w:tcPr>
            <w:tcW w:w="5880" w:type="dxa"/>
            <w:tcBorders>
              <w:top w:val="single" w:sz="4" w:space="0" w:color="auto"/>
              <w:left w:val="nil"/>
              <w:bottom w:val="single" w:sz="4" w:space="0" w:color="auto"/>
              <w:right w:val="single" w:sz="4" w:space="0" w:color="auto"/>
            </w:tcBorders>
            <w:vAlign w:val="center"/>
          </w:tcPr>
          <w:p w14:paraId="6B12C821" w14:textId="77777777" w:rsidR="00367DE5" w:rsidRDefault="00367DE5" w:rsidP="00BE6375">
            <w:del w:id="140" w:author="VOGEDES, JEROME O" w:date="2025-05-20T08:45:00Z">
              <w:r w:rsidDel="000A53EB">
                <w:delText>[</w:delText>
              </w:r>
            </w:del>
            <w:r>
              <w:t>-25dB</w:t>
            </w:r>
            <w:del w:id="141" w:author="VOGEDES, JEROME O" w:date="2025-05-20T08:45:00Z">
              <w:r w:rsidDel="000A53EB">
                <w:delText>]</w:delText>
              </w:r>
            </w:del>
          </w:p>
          <w:p w14:paraId="4A947CD2" w14:textId="77777777" w:rsidR="00367DE5" w:rsidRPr="00384244" w:rsidDel="00384244" w:rsidRDefault="00367DE5" w:rsidP="00BE6375">
            <w:pPr>
              <w:snapToGrid w:val="0"/>
              <w:rPr>
                <w:szCs w:val="20"/>
              </w:rPr>
            </w:pPr>
            <w:del w:id="142" w:author="VOGEDES, JEROME O" w:date="2025-05-20T08:45:00Z">
              <w:r w:rsidDel="000A53EB">
                <w:delText>FFS: Other power thresholds.</w:delText>
              </w:r>
            </w:del>
          </w:p>
        </w:tc>
      </w:tr>
      <w:tr w:rsidR="00367DE5" w14:paraId="420432CF" w14:textId="77777777" w:rsidTr="00BE6375">
        <w:trPr>
          <w:trHeight w:val="1864"/>
        </w:trPr>
        <w:tc>
          <w:tcPr>
            <w:tcW w:w="2184" w:type="dxa"/>
            <w:tcBorders>
              <w:top w:val="single" w:sz="4" w:space="0" w:color="auto"/>
              <w:left w:val="single" w:sz="4" w:space="0" w:color="auto"/>
              <w:bottom w:val="single" w:sz="4" w:space="0" w:color="auto"/>
              <w:right w:val="single" w:sz="4" w:space="0" w:color="auto"/>
            </w:tcBorders>
            <w:vAlign w:val="center"/>
          </w:tcPr>
          <w:p w14:paraId="3E178514" w14:textId="77777777" w:rsidR="00367DE5" w:rsidRDefault="00367DE5" w:rsidP="00BE6375">
            <w:pPr>
              <w:snapToGrid w:val="0"/>
              <w:rPr>
                <w:szCs w:val="20"/>
              </w:rPr>
            </w:pPr>
            <w:bookmarkStart w:id="143" w:name="_Hlk198693102"/>
            <w:r>
              <w:rPr>
                <w:szCs w:val="20"/>
              </w:rPr>
              <w:t>Metrics</w:t>
            </w:r>
          </w:p>
        </w:tc>
        <w:tc>
          <w:tcPr>
            <w:tcW w:w="5880" w:type="dxa"/>
            <w:tcBorders>
              <w:top w:val="single" w:sz="4" w:space="0" w:color="auto"/>
              <w:left w:val="nil"/>
              <w:bottom w:val="single" w:sz="4" w:space="0" w:color="auto"/>
              <w:right w:val="single" w:sz="4" w:space="0" w:color="auto"/>
            </w:tcBorders>
            <w:vAlign w:val="center"/>
          </w:tcPr>
          <w:p w14:paraId="275920F7" w14:textId="77777777" w:rsidR="00367DE5" w:rsidRDefault="00367DE5" w:rsidP="00BE6375">
            <w:pPr>
              <w:snapToGrid w:val="0"/>
              <w:rPr>
                <w:szCs w:val="20"/>
              </w:rPr>
            </w:pPr>
            <w:r>
              <w:rPr>
                <w:bCs/>
                <w:szCs w:val="20"/>
              </w:rPr>
              <w:t xml:space="preserve">Coupling loss for target channel </w:t>
            </w:r>
          </w:p>
          <w:p w14:paraId="21526F43" w14:textId="77777777" w:rsidR="00367DE5" w:rsidRDefault="00367DE5" w:rsidP="00BE6375">
            <w:pPr>
              <w:snapToGrid w:val="0"/>
              <w:rPr>
                <w:bCs/>
                <w:szCs w:val="20"/>
              </w:rPr>
            </w:pPr>
            <w:r>
              <w:rPr>
                <w:rFonts w:cs="Times" w:hint="eastAsia"/>
                <w:bCs/>
                <w:szCs w:val="20"/>
              </w:rPr>
              <w:t>C</w:t>
            </w:r>
            <w:r>
              <w:rPr>
                <w:bCs/>
                <w:szCs w:val="20"/>
              </w:rPr>
              <w:t>oupling loss for background channel (in case of monostatic sensing, this is the linear sum of coupling losses between Tx/Rx and all reference points)</w:t>
            </w:r>
          </w:p>
          <w:p w14:paraId="72831469" w14:textId="77777777" w:rsidR="00367DE5" w:rsidRDefault="00367DE5" w:rsidP="00BE6375">
            <w:pPr>
              <w:snapToGrid w:val="0"/>
              <w:rPr>
                <w:bCs/>
                <w:szCs w:val="20"/>
              </w:rPr>
            </w:pPr>
            <w:r>
              <w:rPr>
                <w:bCs/>
                <w:szCs w:val="20"/>
              </w:rPr>
              <w:t>Note: CDFs can be separately generated for target channel, background channel</w:t>
            </w:r>
          </w:p>
          <w:p w14:paraId="29B2ED64" w14:textId="77777777" w:rsidR="00367DE5" w:rsidRDefault="00367DE5" w:rsidP="00BE6375">
            <w:pPr>
              <w:snapToGrid w:val="0"/>
              <w:rPr>
                <w:bCs/>
                <w:szCs w:val="20"/>
              </w:rPr>
            </w:pPr>
          </w:p>
          <w:p w14:paraId="5049E8DF" w14:textId="77777777" w:rsidR="00367DE5" w:rsidRDefault="00367DE5" w:rsidP="00BE6375">
            <w:pPr>
              <w:snapToGrid w:val="0"/>
              <w:rPr>
                <w:ins w:id="144" w:author="VOGEDES, JEROME O" w:date="2025-05-18T00:59:00Z"/>
                <w:bCs/>
                <w:szCs w:val="20"/>
              </w:rPr>
            </w:pPr>
            <w:r>
              <w:rPr>
                <w:bCs/>
                <w:szCs w:val="20"/>
              </w:rPr>
              <w:t>CDF of Delay Spread and Angle Spread (ASD, ZSD, ASA, ZSA)</w:t>
            </w:r>
          </w:p>
          <w:p w14:paraId="3E77A128" w14:textId="6B4F4D72" w:rsidR="00367DE5" w:rsidRDefault="00367DE5" w:rsidP="00BE6375">
            <w:pPr>
              <w:snapToGrid w:val="0"/>
              <w:rPr>
                <w:bCs/>
                <w:szCs w:val="20"/>
              </w:rPr>
            </w:pPr>
            <w:ins w:id="145" w:author="VOGEDES, JEROME O" w:date="2025-05-18T00:59:00Z">
              <w:r>
                <w:rPr>
                  <w:bCs/>
                  <w:szCs w:val="20"/>
                </w:rPr>
                <w:t>For monostatic sensing</w:t>
              </w:r>
            </w:ins>
            <w:ins w:id="146" w:author="VOGEDES, JEROME O" w:date="2025-05-18T01:00:00Z">
              <w:r>
                <w:rPr>
                  <w:bCs/>
                  <w:szCs w:val="20"/>
                </w:rPr>
                <w:t xml:space="preserve"> mode</w:t>
              </w:r>
            </w:ins>
            <w:del w:id="147" w:author="VOGEDES, JEROME O" w:date="2025-05-21T00:40:00Z">
              <w:r w:rsidDel="00B46FAD">
                <w:rPr>
                  <w:bCs/>
                  <w:szCs w:val="20"/>
                </w:rPr>
                <w:delText xml:space="preserve"> </w:delText>
              </w:r>
            </w:del>
            <w:ins w:id="148" w:author="Moderator" w:date="2025-05-21T10:18:00Z">
              <w:r w:rsidR="0089459B">
                <w:rPr>
                  <w:bCs/>
                  <w:szCs w:val="20"/>
                </w:rPr>
                <w:t>:</w:t>
              </w:r>
            </w:ins>
            <w:ins w:id="149" w:author="VOGEDES, JEROME O" w:date="2025-05-18T00:59:00Z">
              <w:r>
                <w:rPr>
                  <w:bCs/>
                  <w:szCs w:val="20"/>
                </w:rPr>
                <w:t xml:space="preserve"> delay spread and angle spread </w:t>
              </w:r>
            </w:ins>
            <w:ins w:id="150" w:author="VOGEDES, JEROME O" w:date="2025-05-21T00:40:00Z">
              <w:r w:rsidRPr="00447506">
                <w:rPr>
                  <w:bCs/>
                  <w:szCs w:val="20"/>
                  <w:highlight w:val="yellow"/>
                </w:rPr>
                <w:t>of the background channel</w:t>
              </w:r>
              <w:r>
                <w:rPr>
                  <w:bCs/>
                  <w:szCs w:val="20"/>
                </w:rPr>
                <w:t xml:space="preserve"> </w:t>
              </w:r>
            </w:ins>
            <w:ins w:id="151" w:author="VOGEDES, JEROME O" w:date="2025-05-18T00:59:00Z">
              <w:r>
                <w:rPr>
                  <w:bCs/>
                  <w:szCs w:val="20"/>
                </w:rPr>
                <w:t>is calculated</w:t>
              </w:r>
            </w:ins>
            <w:ins w:id="152" w:author="VOGEDES, JEROME O" w:date="2025-05-21T00:39:00Z">
              <w:r w:rsidRPr="00922AD7">
                <w:rPr>
                  <w:rFonts w:eastAsiaTheme="minorEastAsia" w:hint="eastAsia"/>
                  <w:bCs/>
                  <w:szCs w:val="20"/>
                  <w:highlight w:val="yellow"/>
                  <w:lang w:eastAsia="zh-CN"/>
                </w:rPr>
                <w:t xml:space="preserve"> </w:t>
              </w:r>
              <w:r w:rsidRPr="00922AD7">
                <w:rPr>
                  <w:rFonts w:eastAsiaTheme="minorEastAsia"/>
                  <w:bCs/>
                  <w:szCs w:val="20"/>
                  <w:highlight w:val="yellow"/>
                  <w:lang w:eastAsia="zh-CN"/>
                </w:rPr>
                <w:t>separately</w:t>
              </w:r>
              <w:r w:rsidRPr="00922AD7">
                <w:rPr>
                  <w:rFonts w:eastAsiaTheme="minorEastAsia" w:hint="eastAsia"/>
                  <w:bCs/>
                  <w:szCs w:val="20"/>
                  <w:highlight w:val="yellow"/>
                  <w:lang w:eastAsia="zh-CN"/>
                </w:rPr>
                <w:t xml:space="preserve"> for </w:t>
              </w:r>
              <w:r w:rsidRPr="00922AD7">
                <w:rPr>
                  <w:rFonts w:eastAsiaTheme="minorEastAsia" w:hint="eastAsia"/>
                  <w:highlight w:val="yellow"/>
                  <w:lang w:val="en-US" w:eastAsia="zh-CN"/>
                </w:rPr>
                <w:t>each reference point</w:t>
              </w:r>
              <w:r>
                <w:rPr>
                  <w:bCs/>
                  <w:szCs w:val="20"/>
                </w:rPr>
                <w:t xml:space="preserve"> </w:t>
              </w:r>
            </w:ins>
            <w:ins w:id="153" w:author="VOGEDES, JEROME O" w:date="2025-05-18T00:59:00Z">
              <w:r w:rsidRPr="007D1843">
                <w:rPr>
                  <w:bCs/>
                  <w:strike/>
                  <w:szCs w:val="20"/>
                </w:rPr>
                <w:t>based on paths from all reference points</w:t>
              </w:r>
            </w:ins>
            <w:ins w:id="154" w:author="VOGEDES, JEROME O" w:date="2025-05-18T01:00:00Z">
              <w:r>
                <w:rPr>
                  <w:bCs/>
                  <w:szCs w:val="20"/>
                </w:rPr>
                <w:t>.</w:t>
              </w:r>
            </w:ins>
          </w:p>
          <w:p w14:paraId="0E6E55D3" w14:textId="77777777" w:rsidR="00367DE5" w:rsidRDefault="00367DE5" w:rsidP="00BE6375">
            <w:pPr>
              <w:snapToGrid w:val="0"/>
              <w:rPr>
                <w:bCs/>
                <w:szCs w:val="20"/>
              </w:rPr>
            </w:pPr>
            <w:r>
              <w:rPr>
                <w:bCs/>
                <w:szCs w:val="20"/>
              </w:rPr>
              <w:t xml:space="preserve">Definition of Delay Spread is similar to the definition of angle spread in Annex A of TR 25.996, </w:t>
            </w:r>
          </w:p>
          <w:p w14:paraId="39DF2E69" w14:textId="77777777" w:rsidR="00367DE5" w:rsidRDefault="00367DE5" w:rsidP="00BE6375">
            <w:pPr>
              <w:snapToGrid w:val="0"/>
              <w:rPr>
                <w:bCs/>
                <w:szCs w:val="20"/>
              </w:rPr>
            </w:pPr>
            <w:r>
              <w:rPr>
                <w:bCs/>
                <w:szCs w:val="20"/>
              </w:rPr>
              <w:t>Definition of Angle Spread can ref to Annex A of TR 25.996.</w:t>
            </w:r>
          </w:p>
        </w:tc>
      </w:tr>
      <w:bookmarkEnd w:id="143"/>
    </w:tbl>
    <w:p w14:paraId="60998A16" w14:textId="7D5357A3" w:rsidR="005E24F4" w:rsidRPr="00367DE5" w:rsidRDefault="005E24F4" w:rsidP="00585563">
      <w:pPr>
        <w:rPr>
          <w:lang w:eastAsia="ko-KR"/>
        </w:rPr>
      </w:pPr>
    </w:p>
    <w:p w14:paraId="01560CC4" w14:textId="5D347B1E" w:rsidR="005E24F4" w:rsidRDefault="005E24F4" w:rsidP="00585563">
      <w:pPr>
        <w:rPr>
          <w:lang w:val="en-US" w:eastAsia="ko-KR"/>
        </w:rPr>
      </w:pPr>
    </w:p>
    <w:p w14:paraId="3B7FB3D4" w14:textId="38CE8C85" w:rsidR="00863331" w:rsidRDefault="00863331" w:rsidP="00863331">
      <w:pPr>
        <w:snapToGrid w:val="0"/>
        <w:spacing w:beforeLines="50" w:before="120" w:afterLines="50" w:after="120"/>
        <w:rPr>
          <w:b/>
        </w:rPr>
      </w:pPr>
      <w:r w:rsidRPr="00863331">
        <w:rPr>
          <w:b/>
          <w:highlight w:val="green"/>
          <w:u w:val="single"/>
        </w:rPr>
        <w:t>Agreement</w:t>
      </w:r>
    </w:p>
    <w:p w14:paraId="6760D231" w14:textId="6A82EB09" w:rsidR="00863331" w:rsidRPr="00863331" w:rsidRDefault="00863331" w:rsidP="00863331">
      <w:pPr>
        <w:snapToGrid w:val="0"/>
        <w:spacing w:beforeLines="50" w:before="120" w:afterLines="50" w:after="120"/>
        <w:rPr>
          <w:i/>
          <w:iCs/>
          <w:szCs w:val="20"/>
        </w:rPr>
      </w:pPr>
      <w:r w:rsidRPr="00863331">
        <w:t xml:space="preserve">Updates to </w:t>
      </w:r>
      <w:r w:rsidRPr="00863331">
        <w:rPr>
          <w:lang w:eastAsia="zh-CN"/>
        </w:rPr>
        <w:t>Table 7.9.7.2-2: Simulation assumptions for full calibration for Human sensing targets as follows</w:t>
      </w:r>
      <w:r w:rsidRPr="00863331">
        <w:rPr>
          <w:i/>
          <w:iCs/>
          <w:szCs w:val="20"/>
        </w:rPr>
        <w:t>:</w:t>
      </w:r>
    </w:p>
    <w:tbl>
      <w:tblPr>
        <w:tblW w:w="9628" w:type="dxa"/>
        <w:tblLayout w:type="fixed"/>
        <w:tblLook w:val="04A0" w:firstRow="1" w:lastRow="0" w:firstColumn="1" w:lastColumn="0" w:noHBand="0" w:noVBand="1"/>
      </w:tblPr>
      <w:tblGrid>
        <w:gridCol w:w="2245"/>
        <w:gridCol w:w="3704"/>
        <w:gridCol w:w="3679"/>
      </w:tblGrid>
      <w:tr w:rsidR="00863331" w14:paraId="6409ED90" w14:textId="77777777" w:rsidTr="00BE6375">
        <w:tc>
          <w:tcPr>
            <w:tcW w:w="2245" w:type="dxa"/>
            <w:tcBorders>
              <w:top w:val="single" w:sz="4" w:space="0" w:color="auto"/>
              <w:left w:val="single" w:sz="4" w:space="0" w:color="auto"/>
              <w:bottom w:val="single" w:sz="4" w:space="0" w:color="auto"/>
              <w:right w:val="single" w:sz="4" w:space="0" w:color="auto"/>
            </w:tcBorders>
            <w:vAlign w:val="center"/>
          </w:tcPr>
          <w:p w14:paraId="086C9040" w14:textId="77777777" w:rsidR="00863331" w:rsidRDefault="00863331" w:rsidP="00BE6375">
            <w:pPr>
              <w:spacing w:line="240" w:lineRule="atLeast"/>
              <w:rPr>
                <w:rFonts w:ascii="Arial" w:hAnsi="Arial" w:cs="Arial"/>
                <w:b/>
                <w:sz w:val="18"/>
                <w:szCs w:val="18"/>
              </w:rPr>
            </w:pPr>
            <w:r>
              <w:rPr>
                <w:rFonts w:ascii="Arial" w:hAnsi="Arial" w:cs="Arial"/>
                <w:b/>
                <w:sz w:val="18"/>
                <w:szCs w:val="18"/>
              </w:rPr>
              <w:t>Parameters</w:t>
            </w:r>
          </w:p>
        </w:tc>
        <w:tc>
          <w:tcPr>
            <w:tcW w:w="3704" w:type="dxa"/>
            <w:tcBorders>
              <w:top w:val="single" w:sz="4" w:space="0" w:color="auto"/>
              <w:left w:val="single" w:sz="4" w:space="0" w:color="auto"/>
              <w:bottom w:val="single" w:sz="4" w:space="0" w:color="auto"/>
              <w:right w:val="single" w:sz="4" w:space="0" w:color="auto"/>
            </w:tcBorders>
          </w:tcPr>
          <w:p w14:paraId="47E690AF" w14:textId="77777777" w:rsidR="00863331" w:rsidRDefault="00863331" w:rsidP="00BE6375">
            <w:pPr>
              <w:spacing w:line="240" w:lineRule="atLeast"/>
              <w:rPr>
                <w:rFonts w:ascii="Arial" w:hAnsi="Arial" w:cs="Arial"/>
                <w:b/>
                <w:sz w:val="18"/>
                <w:szCs w:val="18"/>
              </w:rPr>
            </w:pPr>
            <w:r>
              <w:rPr>
                <w:rFonts w:ascii="Arial" w:hAnsi="Arial" w:cs="Arial"/>
                <w:b/>
                <w:sz w:val="18"/>
                <w:szCs w:val="18"/>
              </w:rPr>
              <w:t>Indoor Values</w:t>
            </w:r>
          </w:p>
        </w:tc>
        <w:tc>
          <w:tcPr>
            <w:tcW w:w="3679" w:type="dxa"/>
            <w:tcBorders>
              <w:top w:val="single" w:sz="4" w:space="0" w:color="auto"/>
              <w:left w:val="single" w:sz="4" w:space="0" w:color="auto"/>
              <w:bottom w:val="single" w:sz="4" w:space="0" w:color="auto"/>
              <w:right w:val="single" w:sz="4" w:space="0" w:color="auto"/>
            </w:tcBorders>
          </w:tcPr>
          <w:p w14:paraId="73497492" w14:textId="77777777" w:rsidR="00863331" w:rsidRDefault="00863331" w:rsidP="00BE6375">
            <w:pPr>
              <w:spacing w:line="240" w:lineRule="atLeast"/>
              <w:rPr>
                <w:rFonts w:ascii="Arial" w:hAnsi="Arial" w:cs="Arial"/>
                <w:b/>
                <w:sz w:val="18"/>
                <w:szCs w:val="18"/>
              </w:rPr>
            </w:pPr>
            <w:r>
              <w:rPr>
                <w:rFonts w:ascii="Arial" w:hAnsi="Arial" w:cs="Arial"/>
                <w:b/>
                <w:sz w:val="18"/>
                <w:szCs w:val="18"/>
              </w:rPr>
              <w:t>Outdoor Values</w:t>
            </w:r>
          </w:p>
        </w:tc>
      </w:tr>
      <w:tr w:rsidR="00863331" w14:paraId="4026BFA8" w14:textId="77777777" w:rsidTr="00BE6375">
        <w:tc>
          <w:tcPr>
            <w:tcW w:w="2245" w:type="dxa"/>
            <w:tcBorders>
              <w:top w:val="single" w:sz="4" w:space="0" w:color="auto"/>
              <w:left w:val="single" w:sz="4" w:space="0" w:color="auto"/>
              <w:bottom w:val="single" w:sz="4" w:space="0" w:color="auto"/>
              <w:right w:val="single" w:sz="4" w:space="0" w:color="auto"/>
            </w:tcBorders>
            <w:vAlign w:val="center"/>
          </w:tcPr>
          <w:p w14:paraId="6BEB9623" w14:textId="77777777" w:rsidR="00863331" w:rsidRDefault="00863331" w:rsidP="00BE6375">
            <w:pPr>
              <w:spacing w:line="240" w:lineRule="atLeast"/>
              <w:rPr>
                <w:rFonts w:ascii="Arial" w:hAnsi="Arial" w:cs="Arial"/>
                <w:bCs/>
                <w:sz w:val="18"/>
                <w:szCs w:val="18"/>
              </w:rPr>
            </w:pPr>
            <w:r>
              <w:rPr>
                <w:rFonts w:ascii="Arial" w:hAnsi="Arial" w:cs="Arial"/>
                <w:sz w:val="18"/>
                <w:szCs w:val="18"/>
              </w:rPr>
              <w:t>(u, std) for XPR of target</w:t>
            </w:r>
          </w:p>
        </w:tc>
        <w:tc>
          <w:tcPr>
            <w:tcW w:w="3704" w:type="dxa"/>
            <w:tcBorders>
              <w:top w:val="single" w:sz="4" w:space="0" w:color="auto"/>
              <w:left w:val="single" w:sz="4" w:space="0" w:color="auto"/>
              <w:bottom w:val="single" w:sz="4" w:space="0" w:color="auto"/>
              <w:right w:val="single" w:sz="4" w:space="0" w:color="auto"/>
            </w:tcBorders>
            <w:vAlign w:val="center"/>
          </w:tcPr>
          <w:p w14:paraId="47EB9AF9" w14:textId="77777777" w:rsidR="00863331" w:rsidRDefault="00863331" w:rsidP="00BE6375">
            <w:pPr>
              <w:spacing w:line="240" w:lineRule="atLeast"/>
              <w:rPr>
                <w:rFonts w:ascii="Arial" w:hAnsi="Arial" w:cs="Arial"/>
                <w:sz w:val="18"/>
                <w:szCs w:val="18"/>
                <w:lang w:val="sv-SE"/>
              </w:rPr>
            </w:pPr>
            <w:ins w:id="155" w:author="VOGEDES, JEROME O" w:date="2025-05-18T01:04:00Z">
              <w:r>
                <w:rPr>
                  <w:rFonts w:ascii="Arial" w:hAnsi="Arial" w:cs="Arial"/>
                  <w:sz w:val="18"/>
                  <w:szCs w:val="18"/>
                </w:rPr>
                <w:t>(19.81, 4.25) dB</w:t>
              </w:r>
            </w:ins>
            <w:del w:id="156" w:author="VOGEDES, JEROME O" w:date="2025-05-18T01:04:00Z">
              <w:r>
                <w:rPr>
                  <w:rFonts w:ascii="Arial" w:hAnsi="Arial" w:cs="Arial"/>
                  <w:sz w:val="18"/>
                  <w:szCs w:val="18"/>
                </w:rPr>
                <w:delText xml:space="preserve">FFS </w:delText>
              </w:r>
            </w:del>
            <w:r>
              <w:rPr>
                <w:rFonts w:ascii="Arial" w:hAnsi="Arial" w:cs="Arial"/>
                <w:sz w:val="18"/>
                <w:szCs w:val="18"/>
              </w:rPr>
              <w:t xml:space="preserve"> </w:t>
            </w:r>
          </w:p>
        </w:tc>
        <w:tc>
          <w:tcPr>
            <w:tcW w:w="3679" w:type="dxa"/>
            <w:tcBorders>
              <w:top w:val="single" w:sz="4" w:space="0" w:color="auto"/>
              <w:left w:val="single" w:sz="4" w:space="0" w:color="auto"/>
              <w:bottom w:val="single" w:sz="4" w:space="0" w:color="auto"/>
              <w:right w:val="single" w:sz="4" w:space="0" w:color="auto"/>
            </w:tcBorders>
            <w:vAlign w:val="center"/>
          </w:tcPr>
          <w:p w14:paraId="34A52FC7" w14:textId="77777777" w:rsidR="00863331" w:rsidRDefault="00863331" w:rsidP="00BE6375">
            <w:pPr>
              <w:spacing w:line="240" w:lineRule="atLeast"/>
              <w:rPr>
                <w:rFonts w:ascii="Arial" w:hAnsi="Arial" w:cs="Arial"/>
                <w:sz w:val="18"/>
                <w:szCs w:val="18"/>
              </w:rPr>
            </w:pPr>
            <w:ins w:id="157" w:author="VOGEDES, JEROME O" w:date="2025-05-18T01:04:00Z">
              <w:r>
                <w:rPr>
                  <w:rFonts w:ascii="Arial" w:hAnsi="Arial" w:cs="Arial"/>
                  <w:sz w:val="18"/>
                  <w:szCs w:val="18"/>
                </w:rPr>
                <w:t>(19.81, 4.25) dB</w:t>
              </w:r>
            </w:ins>
            <w:del w:id="158" w:author="VOGEDES, JEROME O" w:date="2025-05-18T01:04:00Z">
              <w:r>
                <w:rPr>
                  <w:rFonts w:ascii="Arial" w:hAnsi="Arial" w:cs="Arial"/>
                  <w:sz w:val="18"/>
                  <w:szCs w:val="18"/>
                </w:rPr>
                <w:delText xml:space="preserve">FFS  </w:delText>
              </w:r>
            </w:del>
          </w:p>
        </w:tc>
      </w:tr>
    </w:tbl>
    <w:p w14:paraId="29936C1F" w14:textId="77777777" w:rsidR="00863331" w:rsidRDefault="00863331" w:rsidP="00863331"/>
    <w:p w14:paraId="4164056B" w14:textId="35309ECE" w:rsidR="005E24F4" w:rsidRDefault="005E24F4" w:rsidP="00585563">
      <w:pPr>
        <w:rPr>
          <w:lang w:val="en-US" w:eastAsia="ko-KR"/>
        </w:rPr>
      </w:pPr>
    </w:p>
    <w:p w14:paraId="44CD61C0" w14:textId="1F06EA64" w:rsidR="00863331" w:rsidRDefault="00863331" w:rsidP="00863331">
      <w:pPr>
        <w:rPr>
          <w:b/>
        </w:rPr>
      </w:pPr>
      <w:r w:rsidRPr="00863331">
        <w:rPr>
          <w:b/>
          <w:highlight w:val="green"/>
          <w:u w:val="single"/>
        </w:rPr>
        <w:t>Agreement</w:t>
      </w:r>
    </w:p>
    <w:p w14:paraId="7053B965" w14:textId="46A8623C" w:rsidR="00863331" w:rsidRPr="00863331" w:rsidRDefault="00863331" w:rsidP="00863331">
      <w:pPr>
        <w:rPr>
          <w:rFonts w:ascii="Times New Roman" w:eastAsia="DengXian" w:hAnsi="Times New Roman"/>
          <w:bCs/>
          <w:szCs w:val="20"/>
          <w:lang w:val="en-US" w:eastAsia="zh-CN"/>
        </w:rPr>
      </w:pPr>
      <w:r w:rsidRPr="00863331">
        <w:rPr>
          <w:rFonts w:ascii="Times New Roman" w:eastAsia="DengXian" w:hAnsi="Times New Roman"/>
          <w:bCs/>
          <w:szCs w:val="20"/>
          <w:lang w:val="en-US" w:eastAsia="zh-CN"/>
        </w:rPr>
        <w:t>The following introductory text is added before each of the ISAC deployment scenarios;</w:t>
      </w:r>
    </w:p>
    <w:p w14:paraId="56FC4383" w14:textId="77777777" w:rsidR="00863331" w:rsidRPr="002E57E9" w:rsidRDefault="00863331" w:rsidP="00863331">
      <w:pPr>
        <w:pStyle w:val="ListParagraph"/>
        <w:widowControl w:val="0"/>
        <w:numPr>
          <w:ilvl w:val="0"/>
          <w:numId w:val="40"/>
        </w:numPr>
        <w:tabs>
          <w:tab w:val="left" w:pos="0"/>
        </w:tabs>
        <w:suppressAutoHyphens/>
        <w:spacing w:before="60"/>
        <w:ind w:leftChars="0"/>
        <w:rPr>
          <w:rFonts w:eastAsiaTheme="minorEastAsia"/>
        </w:rPr>
      </w:pPr>
      <w:r w:rsidRPr="002E57E9">
        <w:rPr>
          <w:rFonts w:eastAsiaTheme="minorEastAsia"/>
        </w:rPr>
        <w:t>ISAC-UAV</w:t>
      </w:r>
    </w:p>
    <w:p w14:paraId="26B6E11E" w14:textId="77777777" w:rsidR="00863331" w:rsidRPr="002E57E9" w:rsidRDefault="00863331" w:rsidP="00863331">
      <w:pPr>
        <w:pStyle w:val="ListParagraph"/>
        <w:widowControl w:val="0"/>
        <w:spacing w:before="60"/>
        <w:ind w:leftChars="0" w:left="720"/>
        <w:rPr>
          <w:rFonts w:eastAsiaTheme="minorEastAsia"/>
        </w:rPr>
      </w:pPr>
      <w:r w:rsidRPr="002E57E9">
        <w:rPr>
          <w:rFonts w:eastAsiaTheme="minorEastAsia"/>
        </w:rPr>
        <w:t>In the ISAC-UAV scenario, the sensing targets are outdoor UAVs below or above the buildings in urban or rural areas. Monostatic or bistatic sensing can be performed using TRPs and/or UEs, including UEs on other UAVs.</w:t>
      </w:r>
    </w:p>
    <w:p w14:paraId="50E6FE49" w14:textId="77777777" w:rsidR="00863331" w:rsidRPr="002E57E9" w:rsidRDefault="00863331" w:rsidP="00863331">
      <w:pPr>
        <w:pStyle w:val="ListParagraph"/>
        <w:widowControl w:val="0"/>
        <w:numPr>
          <w:ilvl w:val="0"/>
          <w:numId w:val="40"/>
        </w:numPr>
        <w:tabs>
          <w:tab w:val="left" w:pos="0"/>
        </w:tabs>
        <w:suppressAutoHyphens/>
        <w:spacing w:before="60"/>
        <w:ind w:leftChars="0"/>
        <w:rPr>
          <w:rFonts w:eastAsiaTheme="minorEastAsia"/>
        </w:rPr>
      </w:pPr>
      <w:r w:rsidRPr="002E57E9">
        <w:rPr>
          <w:rFonts w:eastAsiaTheme="minorEastAsia"/>
        </w:rPr>
        <w:t>ISAC-Automotive</w:t>
      </w:r>
    </w:p>
    <w:p w14:paraId="48B60DD0" w14:textId="77777777" w:rsidR="00863331" w:rsidRPr="002E57E9" w:rsidRDefault="00863331" w:rsidP="00863331">
      <w:pPr>
        <w:pStyle w:val="ListParagraph"/>
        <w:widowControl w:val="0"/>
        <w:spacing w:before="60"/>
        <w:ind w:leftChars="0" w:left="720"/>
        <w:rPr>
          <w:rFonts w:eastAsiaTheme="minorEastAsia"/>
        </w:rPr>
      </w:pPr>
      <w:r w:rsidRPr="002E57E9">
        <w:rPr>
          <w:rFonts w:eastAsiaTheme="minorEastAsia"/>
        </w:rPr>
        <w:t>In the ISAC-Automotive scenario, the sensing targets are passenger vehicles or trucks and buses traveling on roads and streets in urban and rural areas. Monostatic or bistatic sensing can be performed using TRPs and/or UEs, including UEs on other vehicles and roadside UEs (RSU-type UEs).</w:t>
      </w:r>
    </w:p>
    <w:p w14:paraId="0B3CAF7F" w14:textId="77777777" w:rsidR="00863331" w:rsidRPr="002E57E9" w:rsidRDefault="00863331" w:rsidP="00863331">
      <w:pPr>
        <w:pStyle w:val="ListParagraph"/>
        <w:widowControl w:val="0"/>
        <w:numPr>
          <w:ilvl w:val="0"/>
          <w:numId w:val="40"/>
        </w:numPr>
        <w:tabs>
          <w:tab w:val="left" w:pos="0"/>
        </w:tabs>
        <w:suppressAutoHyphens/>
        <w:spacing w:before="60"/>
        <w:ind w:leftChars="0"/>
        <w:rPr>
          <w:rFonts w:eastAsiaTheme="minorEastAsia"/>
        </w:rPr>
      </w:pPr>
      <w:r w:rsidRPr="002E57E9">
        <w:rPr>
          <w:rFonts w:eastAsiaTheme="minorEastAsia"/>
        </w:rPr>
        <w:t>ISAC-Human</w:t>
      </w:r>
    </w:p>
    <w:p w14:paraId="322540D4" w14:textId="77777777" w:rsidR="00863331" w:rsidRPr="002E57E9" w:rsidRDefault="00863331" w:rsidP="00863331">
      <w:pPr>
        <w:pStyle w:val="ListParagraph"/>
        <w:widowControl w:val="0"/>
        <w:spacing w:before="60"/>
        <w:ind w:leftChars="0" w:left="720"/>
        <w:rPr>
          <w:rFonts w:eastAsiaTheme="minorEastAsia"/>
        </w:rPr>
      </w:pPr>
      <w:r w:rsidRPr="002E57E9">
        <w:rPr>
          <w:rFonts w:eastAsiaTheme="minorEastAsia"/>
        </w:rPr>
        <w:t xml:space="preserve">In the ISAC-Human scenario, the sensing targets are children and adult persons in indoor (room, office, factory) and outdoor (urban, rural) locations. Monostatic or bistatic sensing can be performed using TRPs and/or UEs in the corresponding communication scenarios. </w:t>
      </w:r>
    </w:p>
    <w:p w14:paraId="5A34C680" w14:textId="77777777" w:rsidR="00863331" w:rsidRPr="002E57E9" w:rsidRDefault="00863331" w:rsidP="00863331">
      <w:pPr>
        <w:pStyle w:val="ListParagraph"/>
        <w:widowControl w:val="0"/>
        <w:numPr>
          <w:ilvl w:val="0"/>
          <w:numId w:val="40"/>
        </w:numPr>
        <w:tabs>
          <w:tab w:val="left" w:pos="0"/>
        </w:tabs>
        <w:suppressAutoHyphens/>
        <w:spacing w:before="60"/>
        <w:ind w:leftChars="0"/>
        <w:rPr>
          <w:rFonts w:eastAsiaTheme="minorEastAsia"/>
        </w:rPr>
      </w:pPr>
      <w:r w:rsidRPr="002E57E9">
        <w:rPr>
          <w:rFonts w:eastAsiaTheme="minorEastAsia"/>
        </w:rPr>
        <w:t>ISAC-AGV</w:t>
      </w:r>
    </w:p>
    <w:p w14:paraId="35B01343" w14:textId="77777777" w:rsidR="00863331" w:rsidRPr="002E57E9" w:rsidRDefault="00863331" w:rsidP="00863331">
      <w:pPr>
        <w:pStyle w:val="ListParagraph"/>
        <w:widowControl w:val="0"/>
        <w:spacing w:before="60"/>
        <w:ind w:leftChars="0" w:left="720"/>
        <w:rPr>
          <w:rFonts w:eastAsiaTheme="minorEastAsia"/>
        </w:rPr>
      </w:pPr>
      <w:r w:rsidRPr="002E57E9">
        <w:rPr>
          <w:rFonts w:eastAsiaTheme="minorEastAsia"/>
        </w:rPr>
        <w:t xml:space="preserve">In the ISAC-AGV scenario, the sensing targets are automated guided vehicles (AGVs) inside a factory. Monostatic or bistatic sensing can be performed using TRPs and/or UEs in the corresponding communication scenario. </w:t>
      </w:r>
    </w:p>
    <w:p w14:paraId="3EDFC75C" w14:textId="77777777" w:rsidR="00863331" w:rsidRPr="002E57E9" w:rsidRDefault="00863331" w:rsidP="00863331">
      <w:pPr>
        <w:pStyle w:val="ListParagraph"/>
        <w:widowControl w:val="0"/>
        <w:numPr>
          <w:ilvl w:val="0"/>
          <w:numId w:val="40"/>
        </w:numPr>
        <w:tabs>
          <w:tab w:val="left" w:pos="0"/>
        </w:tabs>
        <w:suppressAutoHyphens/>
        <w:spacing w:before="60"/>
        <w:ind w:leftChars="0"/>
        <w:rPr>
          <w:rFonts w:eastAsiaTheme="minorEastAsia"/>
        </w:rPr>
      </w:pPr>
      <w:r w:rsidRPr="002E57E9">
        <w:rPr>
          <w:rFonts w:eastAsiaTheme="minorEastAsia"/>
        </w:rPr>
        <w:t>ISAC-Objects creating hazards</w:t>
      </w:r>
    </w:p>
    <w:p w14:paraId="29EFDBFB" w14:textId="10B127AC" w:rsidR="00863331" w:rsidRPr="002E57E9" w:rsidRDefault="00863331" w:rsidP="00863331">
      <w:pPr>
        <w:pStyle w:val="ListParagraph"/>
        <w:widowControl w:val="0"/>
        <w:spacing w:before="60"/>
        <w:ind w:leftChars="0" w:left="720"/>
        <w:rPr>
          <w:rFonts w:eastAsiaTheme="minorEastAsia"/>
        </w:rPr>
      </w:pPr>
      <w:r w:rsidRPr="002E57E9">
        <w:rPr>
          <w:rFonts w:eastAsiaTheme="minorEastAsia"/>
        </w:rPr>
        <w:t>In the ISAC-Objects creating hazards scenario, the sensing targets are adult humans and children and animals in communication scenarios involving vehicles or high-speed trains. Monostatic or bistatic sensing can be performed using TRPs and/or UEs, including UEs on other vehicles and roadside UEs (RSU-type UEs).</w:t>
      </w:r>
    </w:p>
    <w:p w14:paraId="71D6F191" w14:textId="77777777" w:rsidR="00863331" w:rsidRDefault="00863331" w:rsidP="00863331">
      <w:pPr>
        <w:rPr>
          <w:b/>
          <w:bCs/>
        </w:rPr>
      </w:pPr>
    </w:p>
    <w:p w14:paraId="1E06061E" w14:textId="682566BE" w:rsidR="005E24F4" w:rsidRPr="00863331" w:rsidRDefault="005E24F4" w:rsidP="00585563">
      <w:pPr>
        <w:rPr>
          <w:lang w:eastAsia="ko-KR"/>
        </w:rPr>
      </w:pPr>
    </w:p>
    <w:p w14:paraId="3525CFDC" w14:textId="5F5FCAEB" w:rsidR="00863331" w:rsidRDefault="00863331" w:rsidP="00863331">
      <w:pPr>
        <w:snapToGrid w:val="0"/>
        <w:spacing w:beforeLines="50" w:before="120" w:afterLines="50" w:after="120"/>
        <w:rPr>
          <w:b/>
        </w:rPr>
      </w:pPr>
      <w:r w:rsidRPr="00863331">
        <w:rPr>
          <w:b/>
          <w:highlight w:val="green"/>
          <w:u w:val="single"/>
        </w:rPr>
        <w:t>Agreement</w:t>
      </w:r>
    </w:p>
    <w:p w14:paraId="3D9BC148" w14:textId="386FD407" w:rsidR="00863331" w:rsidRPr="00863331" w:rsidRDefault="00863331" w:rsidP="00863331">
      <w:pPr>
        <w:snapToGrid w:val="0"/>
        <w:spacing w:beforeLines="50" w:before="120" w:afterLines="50" w:after="120"/>
        <w:rPr>
          <w:i/>
          <w:iCs/>
          <w:szCs w:val="20"/>
        </w:rPr>
      </w:pPr>
      <w:r w:rsidRPr="00863331">
        <w:lastRenderedPageBreak/>
        <w:t xml:space="preserve">Updates to </w:t>
      </w:r>
      <w:r w:rsidRPr="00863331">
        <w:rPr>
          <w:lang w:eastAsia="zh-CN"/>
        </w:rPr>
        <w:t>7.9.7.1-4: Simulation assumptions for large scale calibration for AGV sensing targets as follows</w:t>
      </w:r>
      <w:r w:rsidRPr="00863331">
        <w:rPr>
          <w:i/>
          <w:iCs/>
          <w:szCs w:val="20"/>
        </w:rPr>
        <w:t>:</w:t>
      </w:r>
    </w:p>
    <w:tbl>
      <w:tblPr>
        <w:tblW w:w="9634" w:type="dxa"/>
        <w:tblLook w:val="04A0" w:firstRow="1" w:lastRow="0" w:firstColumn="1" w:lastColumn="0" w:noHBand="0" w:noVBand="1"/>
      </w:tblPr>
      <w:tblGrid>
        <w:gridCol w:w="2405"/>
        <w:gridCol w:w="7229"/>
      </w:tblGrid>
      <w:tr w:rsidR="00863331" w:rsidRPr="00A325C9" w14:paraId="32637FAE" w14:textId="77777777" w:rsidTr="00BE6375">
        <w:tc>
          <w:tcPr>
            <w:tcW w:w="2405" w:type="dxa"/>
            <w:tcBorders>
              <w:top w:val="single" w:sz="4" w:space="0" w:color="auto"/>
              <w:left w:val="single" w:sz="4" w:space="0" w:color="auto"/>
              <w:bottom w:val="single" w:sz="4" w:space="0" w:color="auto"/>
              <w:right w:val="single" w:sz="4" w:space="0" w:color="auto"/>
            </w:tcBorders>
            <w:vAlign w:val="center"/>
          </w:tcPr>
          <w:p w14:paraId="1B52B90E" w14:textId="77777777" w:rsidR="00863331" w:rsidRPr="00A325C9" w:rsidRDefault="00863331" w:rsidP="00BE6375">
            <w:pPr>
              <w:spacing w:line="240" w:lineRule="atLeast"/>
              <w:rPr>
                <w:rFonts w:ascii="Arial" w:hAnsi="Arial" w:cs="Arial"/>
                <w:b/>
                <w:sz w:val="18"/>
                <w:szCs w:val="18"/>
                <w:lang w:val="en-US"/>
              </w:rPr>
            </w:pPr>
            <w:r w:rsidRPr="00A325C9">
              <w:rPr>
                <w:rFonts w:ascii="Arial" w:hAnsi="Arial" w:cs="Arial"/>
                <w:b/>
                <w:sz w:val="18"/>
                <w:szCs w:val="18"/>
                <w:lang w:val="en-US"/>
              </w:rPr>
              <w:t>Parameters</w:t>
            </w:r>
          </w:p>
        </w:tc>
        <w:tc>
          <w:tcPr>
            <w:tcW w:w="7229" w:type="dxa"/>
            <w:tcBorders>
              <w:top w:val="single" w:sz="4" w:space="0" w:color="auto"/>
              <w:left w:val="single" w:sz="4" w:space="0" w:color="auto"/>
              <w:bottom w:val="single" w:sz="4" w:space="0" w:color="auto"/>
              <w:right w:val="single" w:sz="4" w:space="0" w:color="auto"/>
            </w:tcBorders>
          </w:tcPr>
          <w:p w14:paraId="4F921604" w14:textId="77777777" w:rsidR="00863331" w:rsidRPr="00A325C9" w:rsidRDefault="00863331" w:rsidP="00BE6375">
            <w:pPr>
              <w:spacing w:line="240" w:lineRule="atLeast"/>
              <w:rPr>
                <w:rFonts w:ascii="Arial" w:hAnsi="Arial" w:cs="Arial"/>
                <w:b/>
                <w:sz w:val="18"/>
                <w:szCs w:val="18"/>
                <w:lang w:val="en-US"/>
              </w:rPr>
            </w:pPr>
            <w:r w:rsidRPr="00A325C9">
              <w:rPr>
                <w:rFonts w:ascii="Arial" w:hAnsi="Arial" w:cs="Arial"/>
                <w:b/>
                <w:sz w:val="18"/>
                <w:szCs w:val="18"/>
                <w:lang w:val="en-US"/>
              </w:rPr>
              <w:t>Values</w:t>
            </w:r>
          </w:p>
        </w:tc>
      </w:tr>
      <w:tr w:rsidR="00863331" w:rsidRPr="00A325C9" w14:paraId="159A80C8" w14:textId="77777777" w:rsidTr="00BE6375">
        <w:tc>
          <w:tcPr>
            <w:tcW w:w="2405" w:type="dxa"/>
            <w:tcBorders>
              <w:top w:val="single" w:sz="4" w:space="0" w:color="auto"/>
              <w:left w:val="single" w:sz="4" w:space="0" w:color="auto"/>
              <w:bottom w:val="single" w:sz="4" w:space="0" w:color="auto"/>
              <w:right w:val="single" w:sz="4" w:space="0" w:color="auto"/>
            </w:tcBorders>
            <w:vAlign w:val="center"/>
          </w:tcPr>
          <w:p w14:paraId="2E260317" w14:textId="77777777" w:rsidR="00863331" w:rsidRPr="00A325C9" w:rsidRDefault="00863331" w:rsidP="00BE6375">
            <w:pPr>
              <w:spacing w:line="240" w:lineRule="atLeast"/>
              <w:rPr>
                <w:rFonts w:ascii="Arial" w:hAnsi="Arial" w:cs="Arial"/>
                <w:sz w:val="18"/>
                <w:szCs w:val="18"/>
              </w:rPr>
            </w:pPr>
            <w:r w:rsidRPr="00A325C9">
              <w:rPr>
                <w:rFonts w:ascii="Arial" w:hAnsi="Arial" w:cs="Arial"/>
                <w:bCs/>
                <w:sz w:val="18"/>
                <w:szCs w:val="18"/>
              </w:rPr>
              <w:t>Component A of the RCS for each scattering point</w:t>
            </w:r>
          </w:p>
        </w:tc>
        <w:tc>
          <w:tcPr>
            <w:tcW w:w="7229" w:type="dxa"/>
            <w:tcBorders>
              <w:top w:val="single" w:sz="4" w:space="0" w:color="auto"/>
              <w:left w:val="single" w:sz="4" w:space="0" w:color="auto"/>
              <w:bottom w:val="single" w:sz="4" w:space="0" w:color="auto"/>
              <w:right w:val="single" w:sz="4" w:space="0" w:color="auto"/>
            </w:tcBorders>
          </w:tcPr>
          <w:p w14:paraId="03514AC6" w14:textId="77777777" w:rsidR="00863331" w:rsidRPr="00A325C9" w:rsidDel="00864F89" w:rsidRDefault="00863331" w:rsidP="00BE6375">
            <w:pPr>
              <w:spacing w:line="240" w:lineRule="atLeast"/>
              <w:rPr>
                <w:del w:id="159" w:author="VOGEDES, JEROME O" w:date="2025-05-20T08:52:00Z"/>
                <w:rFonts w:ascii="Arial" w:hAnsi="Arial" w:cs="Arial"/>
                <w:sz w:val="18"/>
                <w:szCs w:val="18"/>
              </w:rPr>
            </w:pPr>
            <w:ins w:id="160" w:author="VOGEDES, JEROME O" w:date="2025-05-20T08:52:00Z">
              <w:r w:rsidRPr="00864F89">
                <w:rPr>
                  <w:rFonts w:ascii="Arial" w:hAnsi="Arial" w:cs="Arial"/>
                  <w:sz w:val="18"/>
                  <w:szCs w:val="18"/>
                </w:rPr>
                <w:t xml:space="preserve">-4.25 </w:t>
              </w:r>
              <w:proofErr w:type="spellStart"/>
              <w:r w:rsidRPr="00864F89">
                <w:rPr>
                  <w:rFonts w:ascii="Arial" w:hAnsi="Arial" w:cs="Arial"/>
                  <w:sz w:val="18"/>
                  <w:szCs w:val="18"/>
                </w:rPr>
                <w:t>dBsm</w:t>
              </w:r>
            </w:ins>
            <w:proofErr w:type="spellEnd"/>
            <w:del w:id="161" w:author="VOGEDES, JEROME O" w:date="2025-05-20T08:52:00Z">
              <w:r w:rsidRPr="00A325C9" w:rsidDel="00864F89">
                <w:rPr>
                  <w:rFonts w:ascii="Arial" w:hAnsi="Arial" w:cs="Arial"/>
                  <w:sz w:val="18"/>
                  <w:szCs w:val="18"/>
                </w:rPr>
                <w:delText>-1.37 dBsm</w:delText>
              </w:r>
            </w:del>
          </w:p>
          <w:p w14:paraId="60AE30FF" w14:textId="77777777" w:rsidR="00863331" w:rsidRPr="00A325C9" w:rsidRDefault="00863331" w:rsidP="00BE6375">
            <w:pPr>
              <w:spacing w:line="240" w:lineRule="atLeast"/>
              <w:rPr>
                <w:rFonts w:ascii="Arial" w:hAnsi="Arial" w:cs="Arial"/>
                <w:sz w:val="18"/>
                <w:szCs w:val="18"/>
              </w:rPr>
            </w:pPr>
            <w:r w:rsidRPr="00A325C9">
              <w:rPr>
                <w:rFonts w:ascii="Arial" w:eastAsia="Times New Roman" w:hAnsi="Arial" w:cs="Arial"/>
                <w:sz w:val="18"/>
                <w:szCs w:val="18"/>
                <w:lang w:val="en-US"/>
              </w:rPr>
              <w:t xml:space="preserve">Note: </w:t>
            </w:r>
            <w:ins w:id="162" w:author="VOGEDES, JEROME O" w:date="2025-05-20T08:52:00Z">
              <w:r w:rsidRPr="00345F22">
                <w:rPr>
                  <w:rFonts w:ascii="Arial" w:eastAsia="Times New Roman" w:hAnsi="Arial" w:cs="Arial"/>
                  <w:sz w:val="18"/>
                  <w:szCs w:val="18"/>
                  <w:lang w:val="en-US"/>
                </w:rPr>
                <w:t>based on AGV option 1</w:t>
              </w:r>
            </w:ins>
            <w:del w:id="163" w:author="VOGEDES, JEROME O" w:date="2025-05-20T08:52:00Z">
              <w:r w:rsidRPr="00A325C9" w:rsidDel="00345F22">
                <w:rPr>
                  <w:rFonts w:ascii="Arial" w:eastAsia="Times New Roman" w:hAnsi="Arial" w:cs="Arial"/>
                  <w:sz w:val="18"/>
                  <w:szCs w:val="18"/>
                  <w:lang w:val="en-US"/>
                </w:rPr>
                <w:delText>For calibration purposes, other value(s) are not precluded.</w:delText>
              </w:r>
            </w:del>
          </w:p>
        </w:tc>
      </w:tr>
    </w:tbl>
    <w:p w14:paraId="634B307A" w14:textId="77777777" w:rsidR="00863331" w:rsidRDefault="00863331" w:rsidP="00863331"/>
    <w:p w14:paraId="7DE3698D" w14:textId="185540F5" w:rsidR="005E24F4" w:rsidRPr="00863331" w:rsidRDefault="005E24F4" w:rsidP="00585563">
      <w:pPr>
        <w:rPr>
          <w:lang w:eastAsia="ko-KR"/>
        </w:rPr>
      </w:pPr>
    </w:p>
    <w:p w14:paraId="2C54BF6B" w14:textId="77777777" w:rsidR="00863331" w:rsidRDefault="00863331" w:rsidP="00863331">
      <w:pPr>
        <w:snapToGrid w:val="0"/>
        <w:spacing w:beforeLines="50" w:before="120" w:afterLines="50" w:after="120"/>
        <w:rPr>
          <w:b/>
        </w:rPr>
      </w:pPr>
      <w:r w:rsidRPr="00863331">
        <w:rPr>
          <w:b/>
          <w:highlight w:val="green"/>
          <w:u w:val="single"/>
        </w:rPr>
        <w:t>Agreement</w:t>
      </w:r>
    </w:p>
    <w:p w14:paraId="44A9EC96" w14:textId="5EEA719F" w:rsidR="00863331" w:rsidRPr="00863331" w:rsidRDefault="00863331" w:rsidP="00863331">
      <w:pPr>
        <w:snapToGrid w:val="0"/>
        <w:spacing w:beforeLines="50" w:before="120" w:afterLines="50" w:after="120"/>
        <w:rPr>
          <w:i/>
          <w:iCs/>
          <w:szCs w:val="20"/>
        </w:rPr>
      </w:pPr>
      <w:r w:rsidRPr="00863331">
        <w:t xml:space="preserve">Updates to </w:t>
      </w:r>
      <w:r w:rsidRPr="00863331">
        <w:rPr>
          <w:lang w:eastAsia="zh-CN"/>
        </w:rPr>
        <w:t>7.9.7.2-4: Simulation assumptions for full calibration for AGV sensing targets as follows</w:t>
      </w:r>
      <w:r w:rsidRPr="00863331">
        <w:rPr>
          <w:i/>
          <w:iCs/>
          <w:szCs w:val="20"/>
        </w:rPr>
        <w:t>:</w:t>
      </w:r>
    </w:p>
    <w:tbl>
      <w:tblPr>
        <w:tblW w:w="9634" w:type="dxa"/>
        <w:tblLook w:val="04A0" w:firstRow="1" w:lastRow="0" w:firstColumn="1" w:lastColumn="0" w:noHBand="0" w:noVBand="1"/>
      </w:tblPr>
      <w:tblGrid>
        <w:gridCol w:w="2263"/>
        <w:gridCol w:w="7371"/>
      </w:tblGrid>
      <w:tr w:rsidR="00863331" w:rsidRPr="00FA1810" w14:paraId="77DCEE97" w14:textId="77777777" w:rsidTr="00BE6375">
        <w:tc>
          <w:tcPr>
            <w:tcW w:w="2263" w:type="dxa"/>
            <w:tcBorders>
              <w:top w:val="single" w:sz="4" w:space="0" w:color="auto"/>
              <w:left w:val="single" w:sz="4" w:space="0" w:color="auto"/>
              <w:bottom w:val="single" w:sz="4" w:space="0" w:color="auto"/>
              <w:right w:val="single" w:sz="4" w:space="0" w:color="auto"/>
            </w:tcBorders>
            <w:vAlign w:val="center"/>
          </w:tcPr>
          <w:p w14:paraId="45E60ADD" w14:textId="77777777" w:rsidR="00863331" w:rsidRPr="00A325C9" w:rsidRDefault="00863331" w:rsidP="00BE6375">
            <w:pPr>
              <w:spacing w:line="240" w:lineRule="atLeast"/>
              <w:rPr>
                <w:rFonts w:ascii="Arial" w:hAnsi="Arial" w:cs="Arial"/>
                <w:b/>
                <w:sz w:val="18"/>
                <w:szCs w:val="18"/>
                <w:lang w:val="en-US"/>
              </w:rPr>
            </w:pPr>
            <w:r w:rsidRPr="00A325C9">
              <w:rPr>
                <w:rFonts w:ascii="Arial" w:hAnsi="Arial" w:cs="Arial"/>
                <w:b/>
                <w:sz w:val="18"/>
                <w:szCs w:val="18"/>
                <w:lang w:val="en-US"/>
              </w:rPr>
              <w:t>Parameters</w:t>
            </w:r>
          </w:p>
        </w:tc>
        <w:tc>
          <w:tcPr>
            <w:tcW w:w="7371" w:type="dxa"/>
            <w:tcBorders>
              <w:top w:val="single" w:sz="4" w:space="0" w:color="auto"/>
              <w:left w:val="single" w:sz="4" w:space="0" w:color="auto"/>
              <w:bottom w:val="single" w:sz="4" w:space="0" w:color="auto"/>
              <w:right w:val="single" w:sz="4" w:space="0" w:color="auto"/>
            </w:tcBorders>
          </w:tcPr>
          <w:p w14:paraId="253B87FE" w14:textId="77777777" w:rsidR="00863331" w:rsidRPr="00A325C9" w:rsidRDefault="00863331" w:rsidP="00BE6375">
            <w:pPr>
              <w:spacing w:line="240" w:lineRule="atLeast"/>
              <w:rPr>
                <w:rFonts w:ascii="Arial" w:hAnsi="Arial" w:cs="Arial"/>
                <w:b/>
                <w:sz w:val="18"/>
                <w:szCs w:val="18"/>
                <w:lang w:val="en-US"/>
              </w:rPr>
            </w:pPr>
            <w:r w:rsidRPr="00A325C9">
              <w:rPr>
                <w:rFonts w:ascii="Arial" w:hAnsi="Arial" w:cs="Arial"/>
                <w:b/>
                <w:sz w:val="18"/>
                <w:szCs w:val="18"/>
                <w:lang w:val="en-US"/>
              </w:rPr>
              <w:t>Values</w:t>
            </w:r>
          </w:p>
        </w:tc>
      </w:tr>
      <w:tr w:rsidR="00863331" w:rsidRPr="00FA1810" w14:paraId="10F74B7A" w14:textId="77777777" w:rsidTr="00BE6375">
        <w:tc>
          <w:tcPr>
            <w:tcW w:w="2263" w:type="dxa"/>
            <w:tcBorders>
              <w:top w:val="single" w:sz="4" w:space="0" w:color="auto"/>
              <w:left w:val="single" w:sz="4" w:space="0" w:color="auto"/>
              <w:bottom w:val="single" w:sz="4" w:space="0" w:color="auto"/>
              <w:right w:val="single" w:sz="4" w:space="0" w:color="auto"/>
            </w:tcBorders>
            <w:vAlign w:val="center"/>
          </w:tcPr>
          <w:p w14:paraId="71BA1675" w14:textId="77777777" w:rsidR="00863331" w:rsidRPr="00A325C9" w:rsidRDefault="00863331" w:rsidP="00BE6375">
            <w:pPr>
              <w:spacing w:line="240" w:lineRule="atLeast"/>
              <w:rPr>
                <w:rFonts w:ascii="Arial" w:hAnsi="Arial" w:cs="Arial"/>
                <w:bCs/>
                <w:sz w:val="18"/>
                <w:szCs w:val="18"/>
                <w:lang w:val="en-US"/>
              </w:rPr>
            </w:pPr>
            <w:r w:rsidRPr="00A325C9">
              <w:rPr>
                <w:rFonts w:ascii="Arial" w:hAnsi="Arial" w:cs="Arial"/>
                <w:sz w:val="18"/>
                <w:szCs w:val="18"/>
              </w:rPr>
              <w:t>(u, std) for XPR of target</w:t>
            </w:r>
          </w:p>
        </w:tc>
        <w:tc>
          <w:tcPr>
            <w:tcW w:w="7371" w:type="dxa"/>
            <w:tcBorders>
              <w:top w:val="single" w:sz="4" w:space="0" w:color="auto"/>
              <w:left w:val="single" w:sz="4" w:space="0" w:color="auto"/>
              <w:bottom w:val="single" w:sz="4" w:space="0" w:color="auto"/>
              <w:right w:val="single" w:sz="4" w:space="0" w:color="auto"/>
            </w:tcBorders>
            <w:vAlign w:val="center"/>
          </w:tcPr>
          <w:p w14:paraId="0AFC6D3C" w14:textId="77777777" w:rsidR="00863331" w:rsidRPr="00A325C9" w:rsidRDefault="00863331" w:rsidP="00BE6375">
            <w:pPr>
              <w:spacing w:line="240" w:lineRule="atLeast"/>
              <w:rPr>
                <w:rFonts w:ascii="Arial" w:hAnsi="Arial" w:cs="Arial"/>
                <w:sz w:val="18"/>
                <w:szCs w:val="18"/>
              </w:rPr>
            </w:pPr>
            <w:ins w:id="164" w:author="VOGEDES, JEROME O" w:date="2025-05-20T08:55:00Z">
              <w:r w:rsidRPr="00E1037C">
                <w:rPr>
                  <w:rFonts w:ascii="Arial" w:hAnsi="Arial" w:cs="Arial"/>
                  <w:sz w:val="18"/>
                  <w:szCs w:val="18"/>
                </w:rPr>
                <w:t>(9.60, 6.85) dB</w:t>
              </w:r>
            </w:ins>
            <w:del w:id="165" w:author="VOGEDES, JEROME O" w:date="2025-05-20T08:55:00Z">
              <w:r w:rsidRPr="00A325C9" w:rsidDel="00E1037C">
                <w:rPr>
                  <w:rFonts w:ascii="Arial" w:hAnsi="Arial" w:cs="Arial"/>
                  <w:sz w:val="18"/>
                  <w:szCs w:val="18"/>
                </w:rPr>
                <w:delText>FFS</w:delText>
              </w:r>
            </w:del>
          </w:p>
        </w:tc>
      </w:tr>
    </w:tbl>
    <w:p w14:paraId="7A172F07" w14:textId="77777777" w:rsidR="00863331" w:rsidRDefault="00863331" w:rsidP="00863331">
      <w:pPr>
        <w:rPr>
          <w:b/>
          <w:bCs/>
        </w:rPr>
      </w:pPr>
    </w:p>
    <w:p w14:paraId="3EDF9B81" w14:textId="77777777" w:rsidR="005E24F4" w:rsidRPr="005E24F4" w:rsidRDefault="005E24F4" w:rsidP="00585563">
      <w:pPr>
        <w:rPr>
          <w:lang w:val="en-US" w:eastAsia="ko-KR"/>
        </w:rPr>
      </w:pPr>
    </w:p>
    <w:p w14:paraId="2CE55A93" w14:textId="4B43FEE1" w:rsidR="00585563" w:rsidRDefault="00585563" w:rsidP="00585563">
      <w:pPr>
        <w:rPr>
          <w:lang w:val="en-US" w:eastAsia="ko-KR"/>
        </w:rPr>
      </w:pPr>
      <w:r w:rsidRPr="00C35777">
        <w:rPr>
          <w:b/>
          <w:lang w:val="en-US" w:eastAsia="ko-KR"/>
        </w:rPr>
        <w:t>R1-2504364</w:t>
      </w:r>
      <w:r w:rsidRPr="00F142C8">
        <w:rPr>
          <w:lang w:val="en-US" w:eastAsia="ko-KR"/>
        </w:rPr>
        <w:tab/>
        <w:t>FL Summary #2 on ISAC Scenarios and Calibrations</w:t>
      </w:r>
      <w:r w:rsidRPr="00F142C8">
        <w:rPr>
          <w:lang w:val="en-US" w:eastAsia="ko-KR"/>
        </w:rPr>
        <w:tab/>
        <w:t>Moderator (AT&amp;T)</w:t>
      </w:r>
    </w:p>
    <w:p w14:paraId="0A95D136" w14:textId="3087C56E" w:rsidR="00C35777" w:rsidRDefault="00C35777" w:rsidP="00585563">
      <w:pPr>
        <w:rPr>
          <w:lang w:val="en-US" w:eastAsia="ko-KR"/>
        </w:rPr>
      </w:pPr>
    </w:p>
    <w:p w14:paraId="3C72006B" w14:textId="7D3AA836" w:rsidR="00C35777" w:rsidRDefault="00C35777" w:rsidP="00C35777">
      <w:pPr>
        <w:rPr>
          <w:b/>
        </w:rPr>
      </w:pPr>
      <w:r w:rsidRPr="00C35777">
        <w:rPr>
          <w:b/>
          <w:highlight w:val="green"/>
          <w:u w:val="single"/>
        </w:rPr>
        <w:t>Agreement</w:t>
      </w:r>
    </w:p>
    <w:p w14:paraId="5ADB059F" w14:textId="08BFAD8F" w:rsidR="00C35777" w:rsidRPr="00C35777" w:rsidRDefault="00C35777" w:rsidP="00C35777">
      <w:r w:rsidRPr="00C35777">
        <w:t xml:space="preserve">Resolve square brackets for </w:t>
      </w:r>
      <w:r w:rsidRPr="00C35777">
        <w:rPr>
          <w:bCs/>
        </w:rPr>
        <w:t>Table 7.9.1-4: Evaluation parameters for Automated Guided Vehicles sensing scenarios:</w:t>
      </w:r>
    </w:p>
    <w:tbl>
      <w:tblPr>
        <w:tblW w:w="9497" w:type="dxa"/>
        <w:tblInd w:w="137" w:type="dxa"/>
        <w:tblLayout w:type="fixed"/>
        <w:tblLook w:val="04A0" w:firstRow="1" w:lastRow="0" w:firstColumn="1" w:lastColumn="0" w:noHBand="0" w:noVBand="1"/>
      </w:tblPr>
      <w:tblGrid>
        <w:gridCol w:w="1720"/>
        <w:gridCol w:w="2150"/>
        <w:gridCol w:w="5627"/>
      </w:tblGrid>
      <w:tr w:rsidR="00C35777" w:rsidRPr="0039255F" w14:paraId="3E27AA71" w14:textId="77777777" w:rsidTr="00F06C8A">
        <w:trPr>
          <w:trHeight w:val="597"/>
        </w:trPr>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37AB5" w14:textId="77777777" w:rsidR="00C35777" w:rsidRPr="00C35777" w:rsidRDefault="00C35777" w:rsidP="00F06C8A">
            <w:pPr>
              <w:keepLines/>
              <w:widowControl w:val="0"/>
              <w:rPr>
                <w:rFonts w:ascii="Arial" w:eastAsia="DengXian" w:hAnsi="Arial" w:cs="Arial"/>
                <w:sz w:val="18"/>
                <w:szCs w:val="18"/>
                <w:lang w:eastAsia="zh-CN"/>
              </w:rPr>
            </w:pPr>
            <w:r w:rsidRPr="00C35777">
              <w:rPr>
                <w:rFonts w:ascii="Arial" w:eastAsia="DengXian" w:hAnsi="Arial" w:cs="Arial"/>
                <w:sz w:val="18"/>
                <w:szCs w:val="18"/>
                <w:lang w:eastAsia="zh-CN"/>
              </w:rPr>
              <w:t>Sensing Target</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73258" w14:textId="77777777" w:rsidR="00C35777" w:rsidRPr="0039255F" w:rsidRDefault="00C35777" w:rsidP="00F06C8A">
            <w:pPr>
              <w:keepLines/>
              <w:widowControl w:val="0"/>
              <w:rPr>
                <w:rFonts w:ascii="Arial" w:eastAsia="DengXian" w:hAnsi="Arial" w:cs="Arial"/>
                <w:sz w:val="18"/>
                <w:szCs w:val="18"/>
                <w:lang w:eastAsia="zh-CN"/>
              </w:rPr>
            </w:pPr>
            <w:r w:rsidRPr="0039255F">
              <w:rPr>
                <w:rFonts w:ascii="Arial" w:eastAsia="DengXian" w:hAnsi="Arial" w:cs="Arial"/>
                <w:sz w:val="18"/>
                <w:szCs w:val="18"/>
                <w:lang w:eastAsia="zh-CN"/>
              </w:rPr>
              <w:t>3D mobility</w:t>
            </w:r>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32379" w14:textId="77777777" w:rsidR="00C35777" w:rsidRPr="0039255F" w:rsidRDefault="00C35777" w:rsidP="00F06C8A">
            <w:pPr>
              <w:keepLines/>
              <w:widowControl w:val="0"/>
              <w:rPr>
                <w:rFonts w:ascii="Arial" w:eastAsia="DengXian" w:hAnsi="Arial" w:cs="Arial"/>
                <w:iCs/>
                <w:sz w:val="18"/>
                <w:szCs w:val="18"/>
                <w:lang w:eastAsia="ko-KR"/>
              </w:rPr>
            </w:pPr>
            <w:r w:rsidRPr="0039255F">
              <w:rPr>
                <w:rFonts w:ascii="Arial" w:eastAsia="DengXian" w:hAnsi="Arial" w:cs="Arial"/>
                <w:iCs/>
                <w:sz w:val="18"/>
                <w:szCs w:val="18"/>
                <w:lang w:eastAsia="ko-KR"/>
              </w:rPr>
              <w:t xml:space="preserve">Horizontal velocity with </w:t>
            </w:r>
            <w:r w:rsidRPr="0039255F">
              <w:rPr>
                <w:rFonts w:ascii="Arial" w:eastAsia="DengXian" w:hAnsi="Arial" w:cs="Arial"/>
                <w:sz w:val="18"/>
                <w:szCs w:val="18"/>
                <w:lang w:eastAsia="ko-KR"/>
              </w:rPr>
              <w:t xml:space="preserve">random straight-line trajectory </w:t>
            </w:r>
          </w:p>
          <w:p w14:paraId="13C4BA11" w14:textId="77777777" w:rsidR="00C35777" w:rsidRPr="0039255F" w:rsidRDefault="00C35777" w:rsidP="00C35777">
            <w:pPr>
              <w:keepLines/>
              <w:widowControl w:val="0"/>
              <w:numPr>
                <w:ilvl w:val="0"/>
                <w:numId w:val="36"/>
              </w:numPr>
              <w:spacing w:after="180"/>
              <w:ind w:left="275" w:hanging="142"/>
              <w:rPr>
                <w:rFonts w:ascii="Arial" w:eastAsia="Malgun Gothic" w:hAnsi="Arial" w:cs="Arial"/>
                <w:b/>
                <w:bCs/>
                <w:iCs/>
                <w:sz w:val="18"/>
                <w:szCs w:val="18"/>
                <w:lang w:eastAsia="ko-KR"/>
              </w:rPr>
            </w:pPr>
            <w:r w:rsidRPr="0039255F">
              <w:rPr>
                <w:rFonts w:ascii="Arial" w:eastAsia="Malgun Gothic" w:hAnsi="Arial" w:cs="Arial"/>
                <w:iCs/>
                <w:sz w:val="18"/>
                <w:szCs w:val="18"/>
                <w:lang w:eastAsia="ko-KR"/>
              </w:rPr>
              <w:t>Option 1: Uniform distribution in the range of up to 30 km/h</w:t>
            </w:r>
          </w:p>
          <w:p w14:paraId="7D22E13C" w14:textId="77777777" w:rsidR="00C35777" w:rsidRPr="0039255F" w:rsidRDefault="00C35777" w:rsidP="00C35777">
            <w:pPr>
              <w:keepLines/>
              <w:widowControl w:val="0"/>
              <w:numPr>
                <w:ilvl w:val="0"/>
                <w:numId w:val="36"/>
              </w:numPr>
              <w:spacing w:after="180"/>
              <w:ind w:left="275" w:hanging="142"/>
              <w:rPr>
                <w:rFonts w:ascii="Arial" w:eastAsia="Malgun Gothic" w:hAnsi="Arial" w:cs="Arial"/>
                <w:b/>
                <w:bCs/>
                <w:sz w:val="18"/>
                <w:szCs w:val="18"/>
                <w:lang w:eastAsia="ko-KR"/>
              </w:rPr>
            </w:pPr>
            <w:r w:rsidRPr="0039255F">
              <w:rPr>
                <w:rFonts w:ascii="Arial" w:eastAsia="Malgun Gothic" w:hAnsi="Arial" w:cs="Arial"/>
                <w:sz w:val="18"/>
                <w:szCs w:val="18"/>
                <w:lang w:eastAsia="ko-KR"/>
              </w:rPr>
              <w:t xml:space="preserve">Option 2: Fixed velocities </w:t>
            </w:r>
            <w:del w:id="166" w:author="VOGEDES, JEROME O" w:date="2025-05-22T10:41:00Z">
              <w:r w:rsidRPr="0039255F" w:rsidDel="0039255F">
                <w:rPr>
                  <w:rFonts w:ascii="Arial" w:eastAsia="Malgun Gothic" w:hAnsi="Arial" w:cs="Arial"/>
                  <w:sz w:val="18"/>
                  <w:szCs w:val="18"/>
                  <w:lang w:eastAsia="ko-KR"/>
                </w:rPr>
                <w:delText>[</w:delText>
              </w:r>
            </w:del>
            <w:ins w:id="167" w:author="VOGEDES, JEROME O" w:date="2025-05-22T10:41:00Z">
              <w:r>
                <w:rPr>
                  <w:rFonts w:ascii="Arial" w:eastAsia="Malgun Gothic" w:hAnsi="Arial" w:cs="Arial"/>
                  <w:sz w:val="18"/>
                  <w:szCs w:val="18"/>
                  <w:lang w:eastAsia="ko-KR"/>
                </w:rPr>
                <w:t>{</w:t>
              </w:r>
            </w:ins>
            <w:r w:rsidRPr="0039255F">
              <w:rPr>
                <w:rFonts w:ascii="Arial" w:eastAsia="Malgun Gothic" w:hAnsi="Arial" w:cs="Arial"/>
                <w:sz w:val="18"/>
                <w:szCs w:val="18"/>
                <w:lang w:eastAsia="ko-KR"/>
              </w:rPr>
              <w:t>3, 10</w:t>
            </w:r>
            <w:del w:id="168" w:author="VOGEDES, JEROME O" w:date="2025-05-22T10:41:00Z">
              <w:r w:rsidRPr="0039255F" w:rsidDel="0039255F">
                <w:rPr>
                  <w:rFonts w:ascii="Arial" w:eastAsia="Malgun Gothic" w:hAnsi="Arial" w:cs="Arial"/>
                  <w:sz w:val="18"/>
                  <w:szCs w:val="18"/>
                  <w:lang w:eastAsia="ko-KR"/>
                </w:rPr>
                <w:delText xml:space="preserve">] </w:delText>
              </w:r>
            </w:del>
            <w:ins w:id="169" w:author="VOGEDES, JEROME O" w:date="2025-05-22T10:41:00Z">
              <w:r>
                <w:rPr>
                  <w:rFonts w:ascii="Arial" w:eastAsia="Malgun Gothic" w:hAnsi="Arial" w:cs="Arial"/>
                  <w:sz w:val="18"/>
                  <w:szCs w:val="18"/>
                  <w:lang w:eastAsia="ko-KR"/>
                </w:rPr>
                <w:t>}</w:t>
              </w:r>
              <w:r w:rsidRPr="0039255F">
                <w:rPr>
                  <w:rFonts w:ascii="Arial" w:eastAsia="Malgun Gothic" w:hAnsi="Arial" w:cs="Arial"/>
                  <w:sz w:val="18"/>
                  <w:szCs w:val="18"/>
                  <w:lang w:eastAsia="ko-KR"/>
                </w:rPr>
                <w:t xml:space="preserve"> </w:t>
              </w:r>
            </w:ins>
            <w:r w:rsidRPr="0039255F">
              <w:rPr>
                <w:rFonts w:ascii="Arial" w:eastAsia="Malgun Gothic" w:hAnsi="Arial" w:cs="Arial"/>
                <w:sz w:val="18"/>
                <w:szCs w:val="18"/>
                <w:lang w:eastAsia="ko-KR"/>
              </w:rPr>
              <w:t>km/h</w:t>
            </w:r>
          </w:p>
        </w:tc>
      </w:tr>
    </w:tbl>
    <w:p w14:paraId="12C27D68" w14:textId="77777777" w:rsidR="00C35777" w:rsidRPr="0039255F" w:rsidRDefault="00C35777" w:rsidP="00C35777">
      <w:pPr>
        <w:ind w:left="720" w:hanging="360"/>
      </w:pPr>
    </w:p>
    <w:p w14:paraId="63ADEB5E" w14:textId="222B7042" w:rsidR="00C35777" w:rsidRPr="00C35777" w:rsidRDefault="00C35777" w:rsidP="00585563">
      <w:pPr>
        <w:rPr>
          <w:lang w:eastAsia="ko-KR"/>
        </w:rPr>
      </w:pPr>
    </w:p>
    <w:p w14:paraId="37728A5A" w14:textId="77777777" w:rsidR="00C35777" w:rsidRPr="00F142C8" w:rsidRDefault="00C35777" w:rsidP="00585563">
      <w:pPr>
        <w:rPr>
          <w:rFonts w:hint="eastAsia"/>
          <w:lang w:val="en-US" w:eastAsia="ko-KR"/>
        </w:rPr>
      </w:pPr>
    </w:p>
    <w:p w14:paraId="75D07258" w14:textId="77777777" w:rsidR="00585563" w:rsidRPr="00F142C8" w:rsidRDefault="00585563" w:rsidP="00585563">
      <w:pPr>
        <w:rPr>
          <w:lang w:val="en-US" w:eastAsia="ko-KR"/>
        </w:rPr>
      </w:pPr>
      <w:r w:rsidRPr="00F142C8">
        <w:rPr>
          <w:lang w:val="en-US" w:eastAsia="ko-KR"/>
        </w:rPr>
        <w:t>R1-2504365</w:t>
      </w:r>
      <w:r w:rsidRPr="00F142C8">
        <w:rPr>
          <w:lang w:val="en-US" w:eastAsia="ko-KR"/>
        </w:rPr>
        <w:tab/>
        <w:t>FL Summary #3 on ISAC Scenarios and Calibrations</w:t>
      </w:r>
      <w:r w:rsidRPr="00F142C8">
        <w:rPr>
          <w:lang w:val="en-US" w:eastAsia="ko-KR"/>
        </w:rPr>
        <w:tab/>
        <w:t>Moderator (AT&amp;T)</w:t>
      </w:r>
    </w:p>
    <w:p w14:paraId="58BF9BF8" w14:textId="77777777" w:rsidR="00585563" w:rsidRPr="00F142C8" w:rsidRDefault="00585563" w:rsidP="00585563">
      <w:pPr>
        <w:rPr>
          <w:lang w:val="en-US" w:eastAsia="ko-KR"/>
        </w:rPr>
      </w:pPr>
      <w:r w:rsidRPr="00F142C8">
        <w:rPr>
          <w:lang w:val="en-US" w:eastAsia="ko-KR"/>
        </w:rPr>
        <w:t>R1-2504366</w:t>
      </w:r>
      <w:r w:rsidRPr="00F142C8">
        <w:rPr>
          <w:lang w:val="en-US" w:eastAsia="ko-KR"/>
        </w:rPr>
        <w:tab/>
        <w:t>FL Summary #4 on ISAC Scenarios and Calibrations</w:t>
      </w:r>
      <w:r w:rsidRPr="00F142C8">
        <w:rPr>
          <w:lang w:val="en-US" w:eastAsia="ko-KR"/>
        </w:rPr>
        <w:tab/>
        <w:t>Moderator (AT&amp;T)</w:t>
      </w:r>
    </w:p>
    <w:p w14:paraId="1F4F4E70" w14:textId="77777777" w:rsidR="00585563" w:rsidRPr="00585563" w:rsidRDefault="00585563" w:rsidP="00F142C8">
      <w:pPr>
        <w:rPr>
          <w:lang w:val="en-US" w:eastAsia="ko-KR"/>
        </w:rPr>
      </w:pPr>
    </w:p>
    <w:p w14:paraId="6A9E167E" w14:textId="77777777" w:rsidR="00605A98" w:rsidRDefault="00605A98" w:rsidP="00EF28C3">
      <w:pPr>
        <w:pStyle w:val="Heading3"/>
        <w:numPr>
          <w:ilvl w:val="2"/>
          <w:numId w:val="19"/>
        </w:numPr>
      </w:pPr>
      <w:bookmarkStart w:id="170" w:name="_Toc197093421"/>
      <w:r>
        <w:t>ISAC c</w:t>
      </w:r>
      <w:r w:rsidRPr="005F70BA">
        <w:t>hannel modelling</w:t>
      </w:r>
      <w:bookmarkEnd w:id="170"/>
      <w:r w:rsidRPr="005F70BA">
        <w:t xml:space="preserve"> </w:t>
      </w:r>
    </w:p>
    <w:p w14:paraId="79EF7847" w14:textId="77777777" w:rsidR="0082719C" w:rsidRDefault="0082719C" w:rsidP="0082719C">
      <w:pPr>
        <w:rPr>
          <w:lang w:eastAsia="x-none"/>
        </w:rPr>
      </w:pPr>
      <w:r>
        <w:rPr>
          <w:lang w:eastAsia="x-none"/>
        </w:rPr>
        <w:t>R1-2503248</w:t>
      </w:r>
      <w:r>
        <w:rPr>
          <w:lang w:eastAsia="x-none"/>
        </w:rPr>
        <w:tab/>
        <w:t>Channel modelling for ISAC</w:t>
      </w:r>
      <w:r>
        <w:rPr>
          <w:lang w:eastAsia="x-none"/>
        </w:rPr>
        <w:tab/>
        <w:t xml:space="preserve">Huawei, </w:t>
      </w:r>
      <w:proofErr w:type="spellStart"/>
      <w:r>
        <w:rPr>
          <w:lang w:eastAsia="x-none"/>
        </w:rPr>
        <w:t>HiSilicon</w:t>
      </w:r>
      <w:proofErr w:type="spellEnd"/>
    </w:p>
    <w:p w14:paraId="72E62F68" w14:textId="77777777" w:rsidR="0082719C" w:rsidRDefault="0082719C" w:rsidP="0082719C">
      <w:pPr>
        <w:rPr>
          <w:lang w:eastAsia="x-none"/>
        </w:rPr>
      </w:pPr>
      <w:r>
        <w:rPr>
          <w:lang w:eastAsia="x-none"/>
        </w:rPr>
        <w:t>R1-2503373</w:t>
      </w:r>
      <w:r>
        <w:rPr>
          <w:lang w:eastAsia="x-none"/>
        </w:rPr>
        <w:tab/>
        <w:t>Views on Rel-19 ISAC channel modelling</w:t>
      </w:r>
      <w:r>
        <w:rPr>
          <w:lang w:eastAsia="x-none"/>
        </w:rPr>
        <w:tab/>
        <w:t>vivo, BUPT</w:t>
      </w:r>
    </w:p>
    <w:p w14:paraId="03B58D1D" w14:textId="77777777" w:rsidR="0082719C" w:rsidRDefault="0082719C" w:rsidP="0082719C">
      <w:pPr>
        <w:rPr>
          <w:lang w:eastAsia="x-none"/>
        </w:rPr>
      </w:pPr>
      <w:r>
        <w:rPr>
          <w:lang w:eastAsia="x-none"/>
        </w:rPr>
        <w:t>R1-2503446</w:t>
      </w:r>
      <w:r>
        <w:rPr>
          <w:lang w:eastAsia="x-none"/>
        </w:rPr>
        <w:tab/>
        <w:t xml:space="preserve">Discussion on ISAC channel </w:t>
      </w:r>
      <w:proofErr w:type="spellStart"/>
      <w:r>
        <w:rPr>
          <w:lang w:eastAsia="x-none"/>
        </w:rPr>
        <w:t>modeling</w:t>
      </w:r>
      <w:proofErr w:type="spellEnd"/>
      <w:r>
        <w:rPr>
          <w:lang w:eastAsia="x-none"/>
        </w:rPr>
        <w:tab/>
        <w:t>EURECOM</w:t>
      </w:r>
    </w:p>
    <w:p w14:paraId="66F34D67" w14:textId="77777777" w:rsidR="0082719C" w:rsidRDefault="0082719C" w:rsidP="0082719C">
      <w:pPr>
        <w:rPr>
          <w:lang w:eastAsia="x-none"/>
        </w:rPr>
      </w:pPr>
      <w:r>
        <w:rPr>
          <w:lang w:eastAsia="x-none"/>
        </w:rPr>
        <w:t>R1-2503525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1EED4748" w14:textId="77777777" w:rsidR="0082719C" w:rsidRDefault="0082719C" w:rsidP="0082719C">
      <w:pPr>
        <w:rPr>
          <w:lang w:eastAsia="x-none"/>
        </w:rPr>
      </w:pPr>
      <w:r>
        <w:rPr>
          <w:lang w:eastAsia="x-none"/>
        </w:rPr>
        <w:t>R1-2503577</w:t>
      </w:r>
      <w:r>
        <w:rPr>
          <w:lang w:eastAsia="x-none"/>
        </w:rPr>
        <w:tab/>
        <w:t>Discussion on ISAC channel modelling</w:t>
      </w:r>
      <w:r>
        <w:rPr>
          <w:lang w:eastAsia="x-none"/>
        </w:rPr>
        <w:tab/>
        <w:t>Samsung</w:t>
      </w:r>
    </w:p>
    <w:p w14:paraId="0FD446FD" w14:textId="77777777" w:rsidR="0082719C" w:rsidRDefault="0082719C" w:rsidP="0082719C">
      <w:pPr>
        <w:rPr>
          <w:lang w:eastAsia="x-none"/>
        </w:rPr>
      </w:pPr>
      <w:r>
        <w:rPr>
          <w:lang w:eastAsia="x-none"/>
        </w:rPr>
        <w:t>R1-2503646</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5DB4035E" w14:textId="77777777" w:rsidR="0082719C" w:rsidRDefault="0082719C" w:rsidP="0082719C">
      <w:pPr>
        <w:rPr>
          <w:lang w:eastAsia="x-none"/>
        </w:rPr>
      </w:pPr>
      <w:r>
        <w:rPr>
          <w:lang w:eastAsia="x-none"/>
        </w:rPr>
        <w:t>R1-2503698</w:t>
      </w:r>
      <w:r>
        <w:rPr>
          <w:lang w:eastAsia="x-none"/>
        </w:rPr>
        <w:tab/>
        <w:t>Discussion on channel modelling for ISAC</w:t>
      </w:r>
      <w:r>
        <w:rPr>
          <w:lang w:eastAsia="x-none"/>
        </w:rPr>
        <w:tab/>
        <w:t xml:space="preserve">ZTE Corporation, </w:t>
      </w:r>
      <w:proofErr w:type="spellStart"/>
      <w:r>
        <w:rPr>
          <w:lang w:eastAsia="x-none"/>
        </w:rPr>
        <w:t>Sanechips</w:t>
      </w:r>
      <w:proofErr w:type="spellEnd"/>
      <w:r>
        <w:rPr>
          <w:lang w:eastAsia="x-none"/>
        </w:rPr>
        <w:t>, CAICT</w:t>
      </w:r>
    </w:p>
    <w:p w14:paraId="5DF21479" w14:textId="77777777" w:rsidR="0082719C" w:rsidRDefault="0082719C" w:rsidP="0082719C">
      <w:pPr>
        <w:rPr>
          <w:lang w:eastAsia="x-none"/>
        </w:rPr>
      </w:pPr>
      <w:r>
        <w:rPr>
          <w:lang w:eastAsia="x-none"/>
        </w:rPr>
        <w:t>R1-2503720</w:t>
      </w:r>
      <w:r>
        <w:rPr>
          <w:lang w:eastAsia="x-none"/>
        </w:rPr>
        <w:tab/>
        <w:t>Discussion on ISAC channel modelling</w:t>
      </w:r>
      <w:r>
        <w:rPr>
          <w:lang w:eastAsia="x-none"/>
        </w:rPr>
        <w:tab/>
      </w:r>
      <w:proofErr w:type="spellStart"/>
      <w:r>
        <w:rPr>
          <w:lang w:eastAsia="x-none"/>
        </w:rPr>
        <w:t>Tejas</w:t>
      </w:r>
      <w:proofErr w:type="spellEnd"/>
      <w:r>
        <w:rPr>
          <w:lang w:eastAsia="x-none"/>
        </w:rPr>
        <w:t xml:space="preserve"> Network Limited</w:t>
      </w:r>
    </w:p>
    <w:p w14:paraId="2B08524E" w14:textId="77777777" w:rsidR="0082719C" w:rsidRDefault="0082719C" w:rsidP="0082719C">
      <w:pPr>
        <w:rPr>
          <w:lang w:eastAsia="x-none"/>
        </w:rPr>
      </w:pPr>
      <w:r>
        <w:rPr>
          <w:lang w:eastAsia="x-none"/>
        </w:rPr>
        <w:t>R1-2503726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w:t>
      </w:r>
      <w:proofErr w:type="spellStart"/>
      <w:r>
        <w:rPr>
          <w:lang w:eastAsia="x-none"/>
        </w:rPr>
        <w:t>Center</w:t>
      </w:r>
      <w:proofErr w:type="spellEnd"/>
    </w:p>
    <w:p w14:paraId="794A46D6" w14:textId="77777777" w:rsidR="0082719C" w:rsidRDefault="0082719C" w:rsidP="0082719C">
      <w:pPr>
        <w:rPr>
          <w:lang w:eastAsia="x-none"/>
        </w:rPr>
      </w:pPr>
      <w:r>
        <w:rPr>
          <w:lang w:eastAsia="x-none"/>
        </w:rPr>
        <w:t>R1-2503753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F33CAA" w14:textId="77777777" w:rsidR="0082719C" w:rsidRDefault="0082719C" w:rsidP="0082719C">
      <w:pPr>
        <w:rPr>
          <w:lang w:eastAsia="x-none"/>
        </w:rPr>
      </w:pPr>
      <w:r>
        <w:rPr>
          <w:lang w:eastAsia="x-none"/>
        </w:rPr>
        <w:t>R1-2503761</w:t>
      </w:r>
      <w:r>
        <w:rPr>
          <w:lang w:eastAsia="x-none"/>
        </w:rPr>
        <w:tab/>
        <w:t xml:space="preserve">Discussion on ISAC Channel </w:t>
      </w:r>
      <w:proofErr w:type="spellStart"/>
      <w:r>
        <w:rPr>
          <w:lang w:eastAsia="x-none"/>
        </w:rPr>
        <w:t>Modeling</w:t>
      </w:r>
      <w:proofErr w:type="spellEnd"/>
      <w:r>
        <w:rPr>
          <w:lang w:eastAsia="x-none"/>
        </w:rPr>
        <w:tab/>
        <w:t>SK Telecom</w:t>
      </w:r>
    </w:p>
    <w:p w14:paraId="786B4462" w14:textId="77777777" w:rsidR="0082719C" w:rsidRDefault="0082719C" w:rsidP="0082719C">
      <w:pPr>
        <w:rPr>
          <w:lang w:eastAsia="x-none"/>
        </w:rPr>
      </w:pPr>
      <w:r>
        <w:rPr>
          <w:lang w:eastAsia="x-none"/>
        </w:rPr>
        <w:t>R1-2503804</w:t>
      </w:r>
      <w:r>
        <w:rPr>
          <w:lang w:eastAsia="x-none"/>
        </w:rPr>
        <w:tab/>
        <w:t>Discussion on ISAC channel modelling</w:t>
      </w:r>
      <w:r>
        <w:rPr>
          <w:lang w:eastAsia="x-none"/>
        </w:rPr>
        <w:tab/>
        <w:t>CATT, CICTCI</w:t>
      </w:r>
    </w:p>
    <w:p w14:paraId="462B62E8" w14:textId="77777777" w:rsidR="0082719C" w:rsidRDefault="0082719C" w:rsidP="0082719C">
      <w:pPr>
        <w:rPr>
          <w:lang w:eastAsia="x-none"/>
        </w:rPr>
      </w:pPr>
      <w:r>
        <w:rPr>
          <w:lang w:eastAsia="x-none"/>
        </w:rPr>
        <w:t>R1-2503842</w:t>
      </w:r>
      <w:r>
        <w:rPr>
          <w:lang w:eastAsia="x-none"/>
        </w:rPr>
        <w:tab/>
        <w:t xml:space="preserve">Discussion on ISAC channel </w:t>
      </w:r>
      <w:proofErr w:type="spellStart"/>
      <w:r>
        <w:rPr>
          <w:lang w:eastAsia="x-none"/>
        </w:rPr>
        <w:t>modeling</w:t>
      </w:r>
      <w:proofErr w:type="spellEnd"/>
      <w:r>
        <w:rPr>
          <w:lang w:eastAsia="x-none"/>
        </w:rPr>
        <w:tab/>
        <w:t>CMCC</w:t>
      </w:r>
    </w:p>
    <w:p w14:paraId="097E2923" w14:textId="77777777" w:rsidR="0082719C" w:rsidRDefault="0082719C" w:rsidP="0082719C">
      <w:pPr>
        <w:rPr>
          <w:lang w:eastAsia="x-none"/>
        </w:rPr>
      </w:pPr>
      <w:r>
        <w:rPr>
          <w:lang w:eastAsia="x-none"/>
        </w:rPr>
        <w:t>R1-2503859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 X-Net</w:t>
      </w:r>
    </w:p>
    <w:p w14:paraId="47FCE8CC" w14:textId="77777777" w:rsidR="0082719C" w:rsidRDefault="0082719C" w:rsidP="0082719C">
      <w:pPr>
        <w:rPr>
          <w:lang w:eastAsia="x-none"/>
        </w:rPr>
      </w:pPr>
      <w:r>
        <w:rPr>
          <w:lang w:eastAsia="x-none"/>
        </w:rPr>
        <w:t>R1-2503893</w:t>
      </w:r>
      <w:r>
        <w:rPr>
          <w:lang w:eastAsia="x-none"/>
        </w:rPr>
        <w:tab/>
        <w:t>Discussion on ISAC channel model</w:t>
      </w:r>
      <w:r>
        <w:rPr>
          <w:lang w:eastAsia="x-none"/>
        </w:rPr>
        <w:tab/>
        <w:t>Xiaomi, BJTU, BUPT</w:t>
      </w:r>
    </w:p>
    <w:p w14:paraId="4C7BC615" w14:textId="77777777" w:rsidR="0082719C" w:rsidRDefault="0082719C" w:rsidP="0082719C">
      <w:pPr>
        <w:rPr>
          <w:lang w:eastAsia="x-none"/>
        </w:rPr>
      </w:pPr>
      <w:r>
        <w:rPr>
          <w:lang w:eastAsia="x-none"/>
        </w:rPr>
        <w:t>R1-2503955</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436AE3A7" w14:textId="77777777" w:rsidR="0082719C" w:rsidRDefault="0082719C" w:rsidP="0082719C">
      <w:pPr>
        <w:rPr>
          <w:lang w:eastAsia="x-none"/>
        </w:rPr>
      </w:pPr>
      <w:r>
        <w:rPr>
          <w:lang w:eastAsia="x-none"/>
        </w:rPr>
        <w:t>R1-2503969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76AC5734" w14:textId="77777777" w:rsidR="0082719C" w:rsidRDefault="0082719C" w:rsidP="0082719C">
      <w:pPr>
        <w:rPr>
          <w:lang w:eastAsia="x-none"/>
        </w:rPr>
      </w:pPr>
      <w:r>
        <w:rPr>
          <w:lang w:eastAsia="x-none"/>
        </w:rPr>
        <w:t>R1-2503991</w:t>
      </w:r>
      <w:r>
        <w:rPr>
          <w:lang w:eastAsia="x-none"/>
        </w:rPr>
        <w:tab/>
        <w:t>Channel modelling for integrated sensing and communication with NR</w:t>
      </w:r>
      <w:r>
        <w:rPr>
          <w:lang w:eastAsia="x-none"/>
        </w:rPr>
        <w:tab/>
        <w:t>NVIDIA</w:t>
      </w:r>
    </w:p>
    <w:p w14:paraId="4C9A686A" w14:textId="77777777" w:rsidR="0082719C" w:rsidRDefault="0082719C" w:rsidP="0082719C">
      <w:pPr>
        <w:rPr>
          <w:lang w:eastAsia="x-none"/>
        </w:rPr>
      </w:pPr>
      <w:r>
        <w:rPr>
          <w:lang w:eastAsia="x-none"/>
        </w:rPr>
        <w:t>R1-2504013</w:t>
      </w:r>
      <w:r>
        <w:rPr>
          <w:lang w:eastAsia="x-none"/>
        </w:rPr>
        <w:tab/>
        <w:t xml:space="preserve">Discussion on ISAC Channel </w:t>
      </w:r>
      <w:proofErr w:type="spellStart"/>
      <w:r>
        <w:rPr>
          <w:lang w:eastAsia="x-none"/>
        </w:rPr>
        <w:t>Modeling</w:t>
      </w:r>
      <w:proofErr w:type="spellEnd"/>
      <w:r>
        <w:rPr>
          <w:lang w:eastAsia="x-none"/>
        </w:rPr>
        <w:tab/>
        <w:t>NIST</w:t>
      </w:r>
    </w:p>
    <w:p w14:paraId="5AA49488" w14:textId="77777777" w:rsidR="0082719C" w:rsidRDefault="0082719C" w:rsidP="0082719C">
      <w:pPr>
        <w:rPr>
          <w:lang w:eastAsia="x-none"/>
        </w:rPr>
      </w:pPr>
      <w:r>
        <w:rPr>
          <w:lang w:eastAsia="x-none"/>
        </w:rPr>
        <w:t>R1-2504054</w:t>
      </w:r>
      <w:r>
        <w:rPr>
          <w:lang w:eastAsia="x-none"/>
        </w:rPr>
        <w:tab/>
        <w:t>Discussion on ISAC channel modelling</w:t>
      </w:r>
      <w:r>
        <w:rPr>
          <w:lang w:eastAsia="x-none"/>
        </w:rPr>
        <w:tab/>
        <w:t>China Telecom</w:t>
      </w:r>
    </w:p>
    <w:p w14:paraId="76E30011" w14:textId="77777777" w:rsidR="0082719C" w:rsidRDefault="0082719C" w:rsidP="0082719C">
      <w:pPr>
        <w:rPr>
          <w:lang w:eastAsia="x-none"/>
        </w:rPr>
      </w:pPr>
      <w:r>
        <w:rPr>
          <w:lang w:eastAsia="x-none"/>
        </w:rPr>
        <w:t>R1-2504069</w:t>
      </w:r>
      <w:r>
        <w:rPr>
          <w:lang w:eastAsia="x-none"/>
        </w:rPr>
        <w:tab/>
        <w:t xml:space="preserve">Remaining issues on ISAC Channel </w:t>
      </w:r>
      <w:proofErr w:type="spellStart"/>
      <w:r>
        <w:rPr>
          <w:lang w:eastAsia="x-none"/>
        </w:rPr>
        <w:t>Modeling</w:t>
      </w:r>
      <w:proofErr w:type="spellEnd"/>
      <w:r>
        <w:rPr>
          <w:lang w:eastAsia="x-none"/>
        </w:rPr>
        <w:tab/>
        <w:t>Sony</w:t>
      </w:r>
    </w:p>
    <w:p w14:paraId="7D868422" w14:textId="77777777" w:rsidR="0082719C" w:rsidRDefault="0082719C" w:rsidP="0082719C">
      <w:pPr>
        <w:rPr>
          <w:lang w:eastAsia="x-none"/>
        </w:rPr>
      </w:pPr>
      <w:r>
        <w:rPr>
          <w:lang w:eastAsia="x-none"/>
        </w:rPr>
        <w:t>R1-2504110</w:t>
      </w:r>
      <w:r>
        <w:rPr>
          <w:lang w:eastAsia="x-none"/>
        </w:rPr>
        <w:tab/>
        <w:t>Discussion on ISAC Channel Modelling</w:t>
      </w:r>
      <w:r>
        <w:rPr>
          <w:lang w:eastAsia="x-none"/>
        </w:rPr>
        <w:tab/>
        <w:t>Panasonic</w:t>
      </w:r>
    </w:p>
    <w:p w14:paraId="2C880536" w14:textId="77777777" w:rsidR="0082719C" w:rsidRDefault="0082719C" w:rsidP="0082719C">
      <w:pPr>
        <w:rPr>
          <w:lang w:eastAsia="x-none"/>
        </w:rPr>
      </w:pPr>
      <w:r>
        <w:rPr>
          <w:lang w:eastAsia="x-none"/>
        </w:rPr>
        <w:t>R1-2504119</w:t>
      </w:r>
      <w:r>
        <w:rPr>
          <w:lang w:eastAsia="x-none"/>
        </w:rPr>
        <w:tab/>
        <w:t>Discussion on channel modelling for ISAC</w:t>
      </w:r>
      <w:r>
        <w:rPr>
          <w:lang w:eastAsia="x-none"/>
        </w:rPr>
        <w:tab/>
        <w:t>CALTTA</w:t>
      </w:r>
    </w:p>
    <w:p w14:paraId="793CC201" w14:textId="77777777" w:rsidR="0082719C" w:rsidRDefault="0082719C" w:rsidP="0082719C">
      <w:pPr>
        <w:rPr>
          <w:lang w:eastAsia="x-none"/>
        </w:rPr>
      </w:pPr>
      <w:r>
        <w:rPr>
          <w:lang w:eastAsia="x-none"/>
        </w:rPr>
        <w:t>R1-2504159</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41102E77" w14:textId="77777777" w:rsidR="0082719C" w:rsidRDefault="0082719C" w:rsidP="0082719C">
      <w:pPr>
        <w:rPr>
          <w:lang w:eastAsia="x-none"/>
        </w:rPr>
      </w:pPr>
      <w:r>
        <w:rPr>
          <w:lang w:eastAsia="x-none"/>
        </w:rPr>
        <w:t>R1-2504221</w:t>
      </w:r>
      <w:r>
        <w:rPr>
          <w:lang w:eastAsia="x-none"/>
        </w:rPr>
        <w:tab/>
        <w:t>Study on ISAC channel modelling</w:t>
      </w:r>
      <w:r>
        <w:rPr>
          <w:lang w:eastAsia="x-none"/>
        </w:rPr>
        <w:tab/>
        <w:t>OPPO</w:t>
      </w:r>
    </w:p>
    <w:p w14:paraId="24D36539" w14:textId="77777777" w:rsidR="0082719C" w:rsidRDefault="0082719C" w:rsidP="0082719C">
      <w:pPr>
        <w:rPr>
          <w:lang w:eastAsia="x-none"/>
        </w:rPr>
      </w:pPr>
      <w:r>
        <w:rPr>
          <w:lang w:eastAsia="x-none"/>
        </w:rPr>
        <w:t>R1-2504240</w:t>
      </w:r>
      <w:r>
        <w:rPr>
          <w:lang w:eastAsia="x-none"/>
        </w:rPr>
        <w:tab/>
        <w:t>Discussion on Channel Modelling for ISAC</w:t>
      </w:r>
      <w:r>
        <w:rPr>
          <w:lang w:eastAsia="x-none"/>
        </w:rPr>
        <w:tab/>
        <w:t>Lenovo</w:t>
      </w:r>
    </w:p>
    <w:p w14:paraId="5CDEF4F3" w14:textId="77777777" w:rsidR="0082719C" w:rsidRDefault="0082719C" w:rsidP="0082719C">
      <w:pPr>
        <w:rPr>
          <w:lang w:eastAsia="x-none"/>
        </w:rPr>
      </w:pPr>
      <w:r>
        <w:rPr>
          <w:lang w:eastAsia="x-none"/>
        </w:rPr>
        <w:t>R1-2504269</w:t>
      </w:r>
      <w:r>
        <w:rPr>
          <w:lang w:eastAsia="x-none"/>
        </w:rPr>
        <w:tab/>
        <w:t>Discussion on ISAC channel modelling</w:t>
      </w:r>
      <w:r>
        <w:rPr>
          <w:lang w:eastAsia="x-none"/>
        </w:rPr>
        <w:tab/>
        <w:t>MediaTek Inc.</w:t>
      </w:r>
    </w:p>
    <w:p w14:paraId="706805C9" w14:textId="77777777" w:rsidR="0082719C" w:rsidRDefault="0082719C" w:rsidP="0082719C">
      <w:pPr>
        <w:rPr>
          <w:lang w:eastAsia="x-none"/>
        </w:rPr>
      </w:pPr>
      <w:r>
        <w:rPr>
          <w:lang w:eastAsia="x-none"/>
        </w:rPr>
        <w:t>R1-2504337</w:t>
      </w:r>
      <w:r>
        <w:rPr>
          <w:lang w:eastAsia="x-none"/>
        </w:rPr>
        <w:tab/>
        <w:t>Discussion on ISAC channel modelling</w:t>
      </w:r>
      <w:r>
        <w:rPr>
          <w:lang w:eastAsia="x-none"/>
        </w:rPr>
        <w:tab/>
        <w:t>Apple</w:t>
      </w:r>
    </w:p>
    <w:p w14:paraId="61B2E55B" w14:textId="77777777" w:rsidR="0082719C" w:rsidRDefault="0082719C" w:rsidP="0082719C">
      <w:pPr>
        <w:rPr>
          <w:lang w:eastAsia="x-none"/>
        </w:rPr>
      </w:pPr>
      <w:r>
        <w:rPr>
          <w:lang w:eastAsia="x-none"/>
        </w:rPr>
        <w:t>R1-2504405</w:t>
      </w:r>
      <w:r>
        <w:rPr>
          <w:lang w:eastAsia="x-none"/>
        </w:rPr>
        <w:tab/>
        <w:t>Discussion on ISAC channel modelling</w:t>
      </w:r>
      <w:r>
        <w:rPr>
          <w:lang w:eastAsia="x-none"/>
        </w:rPr>
        <w:tab/>
        <w:t>Qualcomm Incorporated</w:t>
      </w:r>
    </w:p>
    <w:p w14:paraId="2715BF48" w14:textId="77777777" w:rsidR="0082719C" w:rsidRDefault="0082719C" w:rsidP="0082719C">
      <w:pPr>
        <w:rPr>
          <w:lang w:eastAsia="x-none"/>
        </w:rPr>
      </w:pPr>
      <w:r>
        <w:rPr>
          <w:lang w:eastAsia="x-none"/>
        </w:rPr>
        <w:t>R1-2504455</w:t>
      </w:r>
      <w:r>
        <w:rPr>
          <w:lang w:eastAsia="x-none"/>
        </w:rPr>
        <w:tab/>
        <w:t>Discussion on ISAC Channel Modelling</w:t>
      </w:r>
      <w:r>
        <w:rPr>
          <w:lang w:eastAsia="x-none"/>
        </w:rPr>
        <w:tab/>
        <w:t>Ericsson</w:t>
      </w:r>
    </w:p>
    <w:p w14:paraId="0858043A" w14:textId="77777777" w:rsidR="0082719C" w:rsidRDefault="0082719C" w:rsidP="0082719C">
      <w:pPr>
        <w:rPr>
          <w:lang w:eastAsia="x-none"/>
        </w:rPr>
      </w:pPr>
      <w:r>
        <w:rPr>
          <w:lang w:eastAsia="x-none"/>
        </w:rPr>
        <w:t>R1-2504511</w:t>
      </w:r>
      <w:r>
        <w:rPr>
          <w:lang w:eastAsia="x-none"/>
        </w:rPr>
        <w:tab/>
        <w:t>Discussion on ISAC Channel Modelling</w:t>
      </w:r>
      <w:r>
        <w:rPr>
          <w:lang w:eastAsia="x-none"/>
        </w:rPr>
        <w:tab/>
        <w:t>NTT DOCOMO, INC.</w:t>
      </w:r>
    </w:p>
    <w:p w14:paraId="06D77E5C" w14:textId="23300023" w:rsidR="00F162E2" w:rsidRDefault="0082719C" w:rsidP="0082719C">
      <w:pPr>
        <w:rPr>
          <w:lang w:eastAsia="x-none"/>
        </w:rPr>
      </w:pPr>
      <w:r>
        <w:rPr>
          <w:lang w:eastAsia="x-none"/>
        </w:rPr>
        <w:t>R1-2504567</w:t>
      </w:r>
      <w:r>
        <w:rPr>
          <w:lang w:eastAsia="x-none"/>
        </w:rPr>
        <w:tab/>
        <w:t>Discussion on ISAC channel modelling</w:t>
      </w:r>
      <w:r>
        <w:rPr>
          <w:lang w:eastAsia="x-none"/>
        </w:rPr>
        <w:tab/>
        <w:t>LG Electronics</w:t>
      </w:r>
    </w:p>
    <w:p w14:paraId="0381FF15" w14:textId="77777777" w:rsidR="0082719C" w:rsidRDefault="0082719C" w:rsidP="0082719C">
      <w:pPr>
        <w:rPr>
          <w:lang w:eastAsia="x-none"/>
        </w:rPr>
      </w:pPr>
    </w:p>
    <w:p w14:paraId="68C85D53" w14:textId="77777777" w:rsidR="00585563" w:rsidRDefault="00585563" w:rsidP="00585563">
      <w:pPr>
        <w:rPr>
          <w:lang w:eastAsia="x-none"/>
        </w:rPr>
      </w:pPr>
      <w:r>
        <w:rPr>
          <w:lang w:eastAsia="x-none"/>
        </w:rPr>
        <w:t>R1-2504161</w:t>
      </w:r>
      <w:r>
        <w:rPr>
          <w:lang w:eastAsia="x-none"/>
        </w:rPr>
        <w:tab/>
        <w:t>Summary #1 on ISAC channel modelling</w:t>
      </w:r>
      <w:r>
        <w:rPr>
          <w:lang w:eastAsia="x-none"/>
        </w:rPr>
        <w:tab/>
        <w:t>Moderator (Xiaomi)</w:t>
      </w:r>
    </w:p>
    <w:p w14:paraId="69B1292B" w14:textId="55384E47" w:rsidR="00585563" w:rsidRDefault="00585563" w:rsidP="00585563">
      <w:pPr>
        <w:rPr>
          <w:lang w:eastAsia="x-none"/>
        </w:rPr>
      </w:pPr>
      <w:r w:rsidRPr="005162D8">
        <w:rPr>
          <w:b/>
          <w:lang w:eastAsia="x-none"/>
        </w:rPr>
        <w:t>R1-2504162</w:t>
      </w:r>
      <w:r>
        <w:rPr>
          <w:lang w:eastAsia="x-none"/>
        </w:rPr>
        <w:tab/>
        <w:t>Summary #2 on ISAC channel modelling</w:t>
      </w:r>
      <w:r>
        <w:rPr>
          <w:lang w:eastAsia="x-none"/>
        </w:rPr>
        <w:tab/>
        <w:t>Moderator (Xiaomi)</w:t>
      </w:r>
    </w:p>
    <w:p w14:paraId="6C1FE371" w14:textId="1E65443D" w:rsidR="006D3C4E" w:rsidRDefault="006D3C4E" w:rsidP="00585563">
      <w:pPr>
        <w:rPr>
          <w:lang w:eastAsia="x-none"/>
        </w:rPr>
      </w:pPr>
    </w:p>
    <w:p w14:paraId="58D1B3A3" w14:textId="6B74CEFA" w:rsidR="005162D8" w:rsidRPr="007D1843" w:rsidRDefault="005162D8" w:rsidP="005162D8">
      <w:pPr>
        <w:pStyle w:val="0Maintext"/>
        <w:rPr>
          <w:b/>
          <w:highlight w:val="green"/>
        </w:rPr>
      </w:pPr>
      <w:r w:rsidRPr="007D1843">
        <w:rPr>
          <w:b/>
          <w:highlight w:val="green"/>
        </w:rPr>
        <w:t>Agreement</w:t>
      </w:r>
    </w:p>
    <w:p w14:paraId="7FE5680D" w14:textId="77777777" w:rsidR="005162D8" w:rsidRDefault="005162D8" w:rsidP="005162D8">
      <w:pPr>
        <w:tabs>
          <w:tab w:val="left" w:pos="0"/>
        </w:tabs>
        <w:rPr>
          <w:rFonts w:eastAsiaTheme="minorEastAsia"/>
          <w:lang w:eastAsia="zh-CN"/>
        </w:rPr>
      </w:pPr>
      <w:r>
        <w:rPr>
          <w:rFonts w:eastAsiaTheme="minorEastAsia"/>
          <w:szCs w:val="20"/>
          <w:lang w:eastAsia="zh-CN"/>
        </w:rPr>
        <w:t>C</w:t>
      </w:r>
      <w:r>
        <w:rPr>
          <w:rFonts w:eastAsiaTheme="minorEastAsia" w:hint="eastAsia"/>
          <w:szCs w:val="20"/>
          <w:lang w:eastAsia="zh-CN"/>
        </w:rPr>
        <w:t>onf</w:t>
      </w:r>
      <w:r>
        <w:rPr>
          <w:rFonts w:eastAsiaTheme="minorEastAsia"/>
          <w:szCs w:val="20"/>
          <w:lang w:eastAsia="zh-CN"/>
        </w:rPr>
        <w:t xml:space="preserve">irm the following working assumption with updates in red. </w:t>
      </w:r>
    </w:p>
    <w:p w14:paraId="1ED5B3E2" w14:textId="77777777" w:rsidR="005162D8" w:rsidRDefault="005162D8" w:rsidP="005162D8">
      <w:pPr>
        <w:pStyle w:val="0Maintext"/>
        <w:rPr>
          <w:highlight w:val="darkYellow"/>
        </w:rPr>
      </w:pPr>
      <w:r>
        <w:rPr>
          <w:highlight w:val="darkYellow"/>
        </w:rPr>
        <w:t>Working assumption</w:t>
      </w:r>
    </w:p>
    <w:p w14:paraId="0762B401" w14:textId="77777777" w:rsidR="005162D8" w:rsidRDefault="005162D8" w:rsidP="005162D8">
      <w:pPr>
        <w:widowControl w:val="0"/>
        <w:spacing w:line="240" w:lineRule="atLeast"/>
        <w:rPr>
          <w:rFonts w:eastAsiaTheme="minorEastAsia"/>
          <w:lang w:val="en-US" w:eastAsia="zh-CN"/>
        </w:rPr>
      </w:pPr>
      <w:r>
        <w:rPr>
          <w:lang w:val="en-US"/>
        </w:rPr>
        <w:t xml:space="preserve">For vehicle with single/multiple scattering points, </w:t>
      </w:r>
      <w:r>
        <w:rPr>
          <w:rFonts w:eastAsiaTheme="minorEastAsia"/>
          <w:lang w:val="en-US" w:eastAsia="zh-CN"/>
        </w:rPr>
        <w:t>the bistatic RCS is generated by</w:t>
      </w:r>
    </w:p>
    <w:p w14:paraId="70A0481A" w14:textId="77777777" w:rsidR="005162D8" w:rsidRDefault="005162D8" w:rsidP="005162D8">
      <w:pPr>
        <w:pStyle w:val="ListParagraph"/>
        <w:widowControl w:val="0"/>
        <w:numPr>
          <w:ilvl w:val="0"/>
          <w:numId w:val="22"/>
        </w:numPr>
        <w:suppressAutoHyphens/>
        <w:spacing w:line="240" w:lineRule="atLeast"/>
        <w:ind w:leftChars="0"/>
        <w:rPr>
          <w:rFonts w:ascii="Times New Roman" w:eastAsiaTheme="minorEastAsia" w:hAnsi="Times New Roman"/>
          <w:iCs/>
          <w:szCs w:val="20"/>
          <w:lang w:val="en-US" w:eastAsia="zh-CN"/>
        </w:rPr>
      </w:pPr>
      <w:r>
        <w:rPr>
          <w:lang w:val="en-US"/>
        </w:rPr>
        <w:t>T</w:t>
      </w:r>
      <w:r>
        <w:rPr>
          <w:lang w:eastAsia="zh-CN"/>
        </w:rPr>
        <w:t xml:space="preserve">he values/pattern of </w:t>
      </w:r>
      <w:r>
        <w:rPr>
          <w:rFonts w:ascii="Times New Roman" w:eastAsiaTheme="minorEastAsia" w:hAnsi="Times New Roman"/>
          <w:iCs/>
          <w:szCs w:val="20"/>
          <w:lang w:val="en-US" w:eastAsia="zh-CN"/>
        </w:rPr>
        <w:t>A*B1 of bistatic RCS is given by:</w:t>
      </w:r>
    </w:p>
    <w:p w14:paraId="4FFB010F" w14:textId="77777777" w:rsidR="005162D8" w:rsidRDefault="00146A37" w:rsidP="005162D8">
      <w:pPr>
        <w:snapToGrid w:val="0"/>
        <w:spacing w:line="240" w:lineRule="atLeast"/>
        <w:ind w:leftChars="300" w:left="600"/>
        <w:jc w:val="center"/>
        <w:rPr>
          <w:rFonts w:ascii="Times New Roman" w:eastAsiaTheme="minorEastAsia" w:hAnsi="Times New Roman"/>
          <w:i/>
          <w:iCs/>
          <w:szCs w:val="20"/>
          <w:lang w:val="de-DE" w:eastAsia="zh-CN"/>
        </w:rPr>
      </w:pPr>
      <m:oMathPara>
        <m:oMathParaPr>
          <m:jc m:val="left"/>
        </m:oMathParaPr>
        <m:oMath>
          <m:sSub>
            <m:sSubPr>
              <m:ctrlPr>
                <w:rPr>
                  <w:rFonts w:ascii="Cambria Math" w:eastAsia="Malgun Gothic" w:hAnsi="Cambria Math"/>
                  <w:i/>
                  <w:iCs/>
                  <w:szCs w:val="20"/>
                </w:rPr>
              </m:ctrlPr>
            </m:sSubPr>
            <m:e>
              <m:r>
                <w:rPr>
                  <w:rFonts w:ascii="Cambria Math" w:hAnsi="Cambria Math"/>
                  <w:szCs w:val="20"/>
                  <w:lang w:eastAsia="ja-JP"/>
                </w:rPr>
                <m:t>rcs</m:t>
              </m:r>
            </m:e>
            <m:sub>
              <m:r>
                <m:rPr>
                  <m:nor/>
                </m:rPr>
                <w:rPr>
                  <w:rFonts w:ascii="Times New Roman" w:hAnsi="Times New Roman"/>
                  <w:i/>
                  <w:iCs/>
                  <w:szCs w:val="20"/>
                  <w:lang w:val="de-DE" w:eastAsia="ja-JP"/>
                </w:rPr>
                <m:t>dB</m:t>
              </m:r>
            </m:sub>
          </m:sSub>
          <m:d>
            <m:dPr>
              <m:ctrlPr>
                <w:rPr>
                  <w:rFonts w:ascii="Cambria Math" w:hAnsi="Cambria Math"/>
                  <w:i/>
                  <w:iCs/>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i</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i</m:t>
                  </m:r>
                </m:sub>
              </m:sSub>
              <m: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e>
          </m:d>
          <m:r>
            <w:rPr>
              <w:rFonts w:ascii="Cambria Math" w:hAnsi="Cambria Math"/>
              <w:szCs w:val="20"/>
              <w:lang w:val="de-DE" w:eastAsia="ja-JP"/>
            </w:rPr>
            <m:t>=max</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r>
                    <w:rPr>
                      <w:rFonts w:ascii="Cambria Math" w:hAnsi="Cambria Math"/>
                      <w:szCs w:val="20"/>
                      <w:lang w:eastAsia="ja-JP"/>
                    </w:rPr>
                    <m:t>G</m:t>
                  </m:r>
                </m:e>
                <m:sub>
                  <m:r>
                    <w:rPr>
                      <w:rFonts w:ascii="Cambria Math" w:hAnsi="Cambria Math"/>
                      <w:szCs w:val="20"/>
                      <w:lang w:eastAsia="ja-JP"/>
                    </w:rPr>
                    <m:t>max</m:t>
                  </m:r>
                </m:sub>
              </m:sSub>
              <m:r>
                <w:rPr>
                  <w:rFonts w:ascii="Cambria Math" w:hAnsi="Cambria Math"/>
                  <w:szCs w:val="20"/>
                  <w:lang w:val="de-DE"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val="de-DE" w:eastAsia="ja-JP"/>
                        </w:rPr>
                        <m:t>-</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rFonts w:ascii="Times New Roman" w:hAnsi="Times New Roman"/>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val="de-DE" w:eastAsia="ja-JP"/>
                            </w:rPr>
                            <m:t>+</m:t>
                          </m:r>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H</m:t>
                                  </m:r>
                                </m:sup>
                              </m:sSup>
                            </m:e>
                            <m:sub>
                              <m:r>
                                <m:rPr>
                                  <m:nor/>
                                </m:rPr>
                                <w:rPr>
                                  <w:rFonts w:ascii="Times New Roman" w:hAnsi="Times New Roman"/>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val="de-DE" w:eastAsia="ja-JP"/>
                                </w:rPr>
                                <m:t> </m:t>
                              </m:r>
                              <m:r>
                                <w:rPr>
                                  <w:rFonts w:ascii="Cambria Math" w:hAnsi="Cambria Math"/>
                                  <w:szCs w:val="20"/>
                                  <w:lang w:eastAsia="ja-JP"/>
                                </w:rPr>
                                <m:t>φ</m:t>
                              </m:r>
                            </m:e>
                          </m:d>
                        </m:e>
                      </m:d>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σ</m:t>
                          </m:r>
                        </m:e>
                        <m:sub>
                          <m:r>
                            <w:rPr>
                              <w:rFonts w:ascii="Cambria Math" w:hAnsi="Cambria Math"/>
                              <w:szCs w:val="20"/>
                              <w:lang w:eastAsia="ja-JP"/>
                            </w:rPr>
                            <m:t>max</m:t>
                          </m:r>
                        </m:sub>
                      </m:sSub>
                    </m:e>
                  </m:d>
                </m:e>
              </m:func>
              <m:r>
                <w:rPr>
                  <w:rFonts w:ascii="Cambria Math" w:hAnsi="Cambria Math"/>
                  <w:szCs w:val="20"/>
                  <w:lang w:val="de-DE" w:eastAsia="ja-JP"/>
                </w:rPr>
                <m:t>-</m:t>
              </m:r>
              <m:r>
                <w:rPr>
                  <w:rFonts w:ascii="Cambria Math" w:hAnsi="Cambria Math"/>
                  <w:szCs w:val="20"/>
                  <w:lang w:eastAsia="ja-JP"/>
                </w:rPr>
                <m:t>Attenuatefactor</m:t>
              </m:r>
              <m:r>
                <w:rPr>
                  <w:rFonts w:ascii="Cambria Math" w:hAnsi="Cambria Math"/>
                  <w:color w:val="FF0000"/>
                  <w:szCs w:val="20"/>
                  <w:lang w:val="de-DE" w:eastAsia="ja-JP"/>
                </w:rPr>
                <m:t xml:space="preserve">,  </m:t>
              </m:r>
              <m:sSub>
                <m:sSubPr>
                  <m:ctrlPr>
                    <w:rPr>
                      <w:rFonts w:ascii="Cambria Math" w:eastAsia="Malgun Gothic" w:hAnsi="Cambria Math"/>
                      <w:i/>
                      <w:iCs/>
                      <w:color w:val="FF0000"/>
                      <w:szCs w:val="20"/>
                    </w:rPr>
                  </m:ctrlPr>
                </m:sSubPr>
                <m:e>
                  <m:r>
                    <w:rPr>
                      <w:rFonts w:ascii="Cambria Math" w:hAnsi="Cambria Math"/>
                      <w:color w:val="FF0000"/>
                      <w:szCs w:val="20"/>
                      <w:lang w:eastAsia="ja-JP"/>
                    </w:rPr>
                    <m:t>G</m:t>
                  </m:r>
                </m:e>
                <m:sub>
                  <m:r>
                    <w:rPr>
                      <w:rFonts w:ascii="Cambria Math" w:hAnsi="Cambria Math"/>
                      <w:color w:val="FF0000"/>
                      <w:szCs w:val="20"/>
                      <w:lang w:eastAsia="ja-JP"/>
                    </w:rPr>
                    <m:t>max</m:t>
                  </m:r>
                </m:sub>
              </m:sSub>
              <m:r>
                <w:rPr>
                  <w:rFonts w:ascii="Cambria Math" w:eastAsia="Malgun Gothic" w:hAnsi="Cambria Math"/>
                  <w:color w:val="FF0000"/>
                  <w:szCs w:val="20"/>
                  <w:lang w:val="de-DE"/>
                </w:rPr>
                <m:t>-</m:t>
              </m:r>
              <m:sSub>
                <m:sSubPr>
                  <m:ctrlPr>
                    <w:rPr>
                      <w:rFonts w:ascii="Cambria Math" w:eastAsia="Malgun Gothic" w:hAnsi="Cambria Math"/>
                      <w:i/>
                      <w:iCs/>
                      <w:color w:val="FF0000"/>
                      <w:szCs w:val="20"/>
                    </w:rPr>
                  </m:ctrlPr>
                </m:sSubPr>
                <m:e>
                  <m:r>
                    <w:rPr>
                      <w:rFonts w:ascii="Cambria Math" w:hAnsi="Cambria Math"/>
                      <w:color w:val="FF0000"/>
                      <w:szCs w:val="20"/>
                      <w:lang w:eastAsia="ja-JP"/>
                    </w:rPr>
                    <m:t>σ</m:t>
                  </m:r>
                </m:e>
                <m:sub>
                  <m:r>
                    <w:rPr>
                      <w:rFonts w:ascii="Cambria Math" w:hAnsi="Cambria Math"/>
                      <w:color w:val="FF0000"/>
                      <w:szCs w:val="20"/>
                      <w:lang w:eastAsia="ja-JP"/>
                    </w:rPr>
                    <m:t>max</m:t>
                  </m:r>
                </m:sub>
              </m:sSub>
              <m:r>
                <w:rPr>
                  <w:rFonts w:ascii="Cambria Math" w:eastAsia="Malgun Gothic" w:hAnsi="Cambria Math"/>
                  <w:color w:val="FF0000"/>
                  <w:szCs w:val="20"/>
                  <w:lang w:val="de-DE"/>
                </w:rPr>
                <m:t>,</m:t>
              </m:r>
              <m:sSub>
                <m:sSubPr>
                  <m:ctrlPr>
                    <w:rPr>
                      <w:rFonts w:ascii="Cambria Math" w:eastAsia="MS Mincho" w:hAnsi="Cambria Math"/>
                      <w:szCs w:val="20"/>
                      <w:lang w:eastAsia="ja-JP"/>
                    </w:rPr>
                  </m:ctrlPr>
                </m:sSubPr>
                <m:e>
                  <m:r>
                    <m:rPr>
                      <m:sty m:val="p"/>
                    </m:rPr>
                    <w:rPr>
                      <w:rFonts w:ascii="Cambria Math" w:eastAsia="MS Mincho" w:hAnsi="Cambria Math"/>
                      <w:szCs w:val="20"/>
                      <w:lang w:val="de-DE" w:eastAsia="ja-JP"/>
                    </w:rPr>
                    <m:t>RCS</m:t>
                  </m:r>
                </m:e>
                <m:sub>
                  <m:r>
                    <m:rPr>
                      <m:sty m:val="p"/>
                    </m:rPr>
                    <w:rPr>
                      <w:rFonts w:ascii="Cambria Math" w:eastAsia="MS Mincho" w:hAnsi="Cambria Math"/>
                      <w:szCs w:val="20"/>
                      <w:lang w:val="de-DE" w:eastAsia="ja-JP"/>
                    </w:rPr>
                    <m:t>dB,</m:t>
                  </m:r>
                  <m:r>
                    <m:rPr>
                      <m:sty m:val="p"/>
                    </m:rPr>
                    <w:rPr>
                      <w:rFonts w:ascii="Cambria Math" w:eastAsiaTheme="minorEastAsia" w:hAnsi="Cambria Math" w:hint="eastAsia"/>
                      <w:szCs w:val="20"/>
                      <w:lang w:val="de-DE" w:eastAsia="zh-CN"/>
                    </w:rPr>
                    <m:t>f</m:t>
                  </m:r>
                  <m:r>
                    <m:rPr>
                      <m:sty m:val="p"/>
                    </m:rPr>
                    <w:rPr>
                      <w:rFonts w:ascii="Cambria Math" w:eastAsia="MS Mincho" w:hAnsi="Cambria Math"/>
                      <w:szCs w:val="20"/>
                      <w:lang w:val="de-DE" w:eastAsia="ja-JP"/>
                    </w:rPr>
                    <m:t>s</m:t>
                  </m:r>
                </m:sub>
              </m:sSub>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i</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i</m:t>
                      </m:r>
                    </m:sub>
                  </m:sSub>
                  <m: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e>
              </m:d>
            </m:e>
          </m:d>
        </m:oMath>
      </m:oMathPara>
    </w:p>
    <w:p w14:paraId="6B6480C7" w14:textId="77777777" w:rsidR="005162D8" w:rsidRDefault="005162D8" w:rsidP="005162D8">
      <w:pPr>
        <w:tabs>
          <w:tab w:val="left" w:pos="0"/>
        </w:tabs>
        <w:spacing w:line="240" w:lineRule="atLeast"/>
        <w:rPr>
          <w:rFonts w:ascii="Times New Roman" w:hAnsi="Times New Roman"/>
          <w:szCs w:val="20"/>
          <w:lang w:eastAsia="ja-JP"/>
        </w:rPr>
      </w:pPr>
      <w:r>
        <w:rPr>
          <w:rFonts w:ascii="Times New Roman" w:eastAsiaTheme="minorEastAsia" w:hAnsi="Times New Roman"/>
          <w:szCs w:val="20"/>
          <w:lang w:val="de-DE" w:eastAsia="zh-CN"/>
        </w:rPr>
        <w:tab/>
      </w:r>
      <w:r>
        <w:rPr>
          <w:rFonts w:ascii="Times New Roman" w:eastAsiaTheme="minorEastAsia" w:hAnsi="Times New Roman"/>
          <w:szCs w:val="20"/>
          <w:lang w:eastAsia="zh-CN"/>
        </w:rPr>
        <w:t>where</w:t>
      </w:r>
    </w:p>
    <w:p w14:paraId="09AD3474" w14:textId="77777777" w:rsidR="005162D8" w:rsidRDefault="00146A37" w:rsidP="005162D8">
      <w:pPr>
        <w:snapToGrid w:val="0"/>
        <w:spacing w:line="240" w:lineRule="atLeast"/>
        <w:jc w:val="center"/>
        <w:rPr>
          <w:rFonts w:ascii="Cambria Math" w:hAnsi="Cambria Math"/>
          <w:i/>
          <w:iCs/>
          <w:szCs w:val="20"/>
          <w:lang w:eastAsia="ja-JP"/>
        </w:rPr>
      </w:pPr>
      <m:oMathPara>
        <m:oMath>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rFonts w:ascii="Cambria Math" w:hAnsi="Cambria Math"/>
                  <w:i/>
                  <w:iCs/>
                  <w:szCs w:val="20"/>
                  <w:lang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eastAsia="ja-JP"/>
                    </w:rPr>
                    <m:t>12</m:t>
                  </m:r>
                  <m:sSup>
                    <m:sSupPr>
                      <m:ctrlPr>
                        <w:rPr>
                          <w:rFonts w:ascii="Cambria Math" w:eastAsia="Malgun Gothic" w:hAnsi="Cambria Math"/>
                          <w:i/>
                          <w:iCs/>
                          <w:szCs w:val="20"/>
                        </w:rPr>
                      </m:ctrlPr>
                    </m:sSupPr>
                    <m:e>
                      <m:d>
                        <m:dPr>
                          <m:ctrlPr>
                            <w:rPr>
                              <w:rFonts w:ascii="Cambria Math" w:eastAsia="Malgun Gothic" w:hAnsi="Cambria Math"/>
                              <w:i/>
                              <w:iCs/>
                              <w:szCs w:val="20"/>
                            </w:rPr>
                          </m:ctrlPr>
                        </m:dPr>
                        <m:e>
                          <m:f>
                            <m:fPr>
                              <m:ctrlPr>
                                <w:rPr>
                                  <w:rFonts w:ascii="Cambria Math" w:eastAsia="Malgun Gothic" w:hAnsi="Cambria Math"/>
                                  <w:i/>
                                  <w:iCs/>
                                  <w:szCs w:val="20"/>
                                </w:rPr>
                              </m:ctrlPr>
                            </m:fPr>
                            <m:num>
                              <m:r>
                                <w:rPr>
                                  <w:rFonts w:ascii="Cambria Math" w:hAnsi="Cambria Math"/>
                                  <w:szCs w:val="20"/>
                                  <w:lang w:eastAsia="ja-JP"/>
                                </w:rPr>
                                <m:t>θ-</m:t>
                              </m:r>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center</m:t>
                                  </m:r>
                                </m:sub>
                              </m:sSub>
                            </m:num>
                            <m:den>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3dB</m:t>
                                  </m:r>
                                </m:sub>
                              </m:sSub>
                            </m:den>
                          </m:f>
                        </m:e>
                      </m:d>
                    </m:e>
                    <m:sup>
                      <m:r>
                        <w:rPr>
                          <w:rFonts w:ascii="Cambria Math" w:hAnsi="Cambria Math"/>
                          <w:szCs w:val="20"/>
                          <w:lang w:eastAsia="ja-JP"/>
                        </w:rPr>
                        <m:t>2</m:t>
                      </m:r>
                    </m:sup>
                  </m:sSup>
                  <m:r>
                    <w:rPr>
                      <w:rFonts w:ascii="Cambria Math" w:hAnsi="Cambria Math"/>
                      <w:szCs w:val="20"/>
                      <w:lang w:eastAsia="ja-JP"/>
                    </w:rPr>
                    <m:t>,</m:t>
                  </m:r>
                  <m:sSub>
                    <m:sSubPr>
                      <m:ctrlPr>
                        <w:rPr>
                          <w:rFonts w:ascii="Cambria Math" w:eastAsia="Malgun Gothic" w:hAnsi="Cambria Math"/>
                          <w:i/>
                          <w:iCs/>
                          <w:szCs w:val="20"/>
                        </w:rPr>
                      </m:ctrlPr>
                    </m:sSubPr>
                    <m:e>
                      <m:r>
                        <w:rPr>
                          <w:rFonts w:ascii="Cambria Math" w:hAnsi="Cambria Math"/>
                          <w:szCs w:val="20"/>
                          <w:lang w:eastAsia="ja-JP"/>
                        </w:rPr>
                        <m:t xml:space="preserve"> σ</m:t>
                      </m:r>
                    </m:e>
                    <m:sub>
                      <m:r>
                        <w:rPr>
                          <w:rFonts w:ascii="Cambria Math" w:hAnsi="Cambria Math"/>
                          <w:szCs w:val="20"/>
                          <w:lang w:eastAsia="ja-JP"/>
                        </w:rPr>
                        <m:t>max</m:t>
                      </m:r>
                    </m:sub>
                  </m:sSub>
                </m:e>
              </m:d>
            </m:e>
          </m:func>
        </m:oMath>
      </m:oMathPara>
    </w:p>
    <w:p w14:paraId="54C1F7D1" w14:textId="77777777" w:rsidR="005162D8" w:rsidRDefault="00146A37" w:rsidP="005162D8">
      <w:pPr>
        <w:pStyle w:val="Caption"/>
        <w:snapToGrid w:val="0"/>
        <w:spacing w:before="0" w:after="0" w:line="240" w:lineRule="atLeast"/>
        <w:jc w:val="center"/>
        <w:rPr>
          <w:rFonts w:ascii="Cambria Math" w:hAnsi="Cambria Math"/>
          <w:b w:val="0"/>
          <w:i/>
          <w:iCs/>
          <w:lang w:val="de-DE"/>
        </w:rPr>
      </w:pPr>
      <m:oMathPara>
        <m:oMath>
          <m:sSub>
            <m:sSubPr>
              <m:ctrlPr>
                <w:rPr>
                  <w:rFonts w:ascii="Cambria Math" w:hAnsi="Cambria Math"/>
                  <w:b w:val="0"/>
                  <w:i/>
                  <w:iCs/>
                </w:rPr>
              </m:ctrlPr>
            </m:sSubPr>
            <m:e>
              <m:sSup>
                <m:sSupPr>
                  <m:ctrlPr>
                    <w:rPr>
                      <w:rFonts w:ascii="Cambria Math" w:hAnsi="Cambria Math"/>
                      <w:b w:val="0"/>
                      <w:i/>
                      <w:iCs/>
                    </w:rPr>
                  </m:ctrlPr>
                </m:sSupPr>
                <m:e>
                  <m:r>
                    <m:rPr>
                      <m:sty m:val="bi"/>
                    </m:rPr>
                    <w:rPr>
                      <w:rFonts w:ascii="Cambria Math" w:hAnsi="Cambria Math"/>
                    </w:rPr>
                    <m:t>σ</m:t>
                  </m:r>
                </m:e>
                <m:sup>
                  <m:r>
                    <m:rPr>
                      <m:sty m:val="bi"/>
                    </m:rPr>
                    <w:rPr>
                      <w:rFonts w:ascii="Cambria Math" w:hAnsi="Cambria Math"/>
                      <w:lang w:eastAsia="zh-CN"/>
                    </w:rPr>
                    <m:t>H</m:t>
                  </m:r>
                </m:sup>
              </m:sSup>
            </m:e>
            <m:sub>
              <m:r>
                <m:rPr>
                  <m:nor/>
                </m:rPr>
                <w:rPr>
                  <w:rFonts w:ascii="Cambria Math" w:hAnsi="Cambria Math"/>
                  <w:b w:val="0"/>
                  <w:i/>
                  <w:iCs/>
                  <w:lang w:val="de-DE"/>
                </w:rPr>
                <m:t>dB</m:t>
              </m:r>
            </m:sub>
          </m:sSub>
          <m:d>
            <m:dPr>
              <m:ctrlPr>
                <w:rPr>
                  <w:rFonts w:ascii="Cambria Math" w:hAnsi="Cambria Math"/>
                  <w:b w:val="0"/>
                  <w:i/>
                  <w:iC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b w:val="0"/>
                  <w:i/>
                  <w:iCs/>
                </w:rPr>
              </m:ctrlPr>
            </m:funcPr>
            <m:fName>
              <m:r>
                <m:rPr>
                  <m:sty m:val="bi"/>
                </m:rPr>
                <w:rPr>
                  <w:rFonts w:ascii="Cambria Math" w:hAnsi="Cambria Math"/>
                </w:rPr>
                <m:t>min</m:t>
              </m:r>
            </m:fName>
            <m:e>
              <m:d>
                <m:dPr>
                  <m:begChr m:val="{"/>
                  <m:endChr m:val="}"/>
                  <m:ctrlPr>
                    <w:rPr>
                      <w:rFonts w:ascii="Cambria Math" w:hAnsi="Cambria Math"/>
                      <w:b w:val="0"/>
                      <w:i/>
                      <w:iCs/>
                    </w:rPr>
                  </m:ctrlPr>
                </m:dPr>
                <m:e>
                  <m:r>
                    <m:rPr>
                      <m:sty m:val="bi"/>
                    </m:rPr>
                    <w:rPr>
                      <w:rFonts w:ascii="Cambria Math" w:hAnsi="Cambria Math"/>
                    </w:rPr>
                    <m:t>12</m:t>
                  </m:r>
                  <m:sSup>
                    <m:sSupPr>
                      <m:ctrlPr>
                        <w:rPr>
                          <w:rFonts w:ascii="Cambria Math" w:hAnsi="Cambria Math"/>
                          <w:b w:val="0"/>
                          <w:i/>
                          <w:iCs/>
                        </w:rPr>
                      </m:ctrlPr>
                    </m:sSupPr>
                    <m:e>
                      <m:d>
                        <m:dPr>
                          <m:ctrlPr>
                            <w:rPr>
                              <w:rFonts w:ascii="Cambria Math" w:hAnsi="Cambria Math"/>
                              <w:b w:val="0"/>
                              <w:i/>
                              <w:iCs/>
                            </w:rPr>
                          </m:ctrlPr>
                        </m:dPr>
                        <m:e>
                          <m:f>
                            <m:fPr>
                              <m:ctrlPr>
                                <w:rPr>
                                  <w:rFonts w:ascii="Cambria Math" w:hAnsi="Cambria Math"/>
                                  <w:b w:val="0"/>
                                  <w:i/>
                                  <w:iC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b w:val="0"/>
                                      <w:i/>
                                      <w:iCs/>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b w:val="0"/>
                                      <w:i/>
                                      <w:iCs/>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b w:val="0"/>
                          <w:i/>
                          <w:iCs/>
                        </w:rPr>
                      </m:ctrlPr>
                    </m:sSubPr>
                    <m:e>
                      <m:r>
                        <m:rPr>
                          <m:sty m:val="bi"/>
                        </m:rPr>
                        <w:rPr>
                          <w:rFonts w:ascii="Cambria Math" w:hAnsi="Cambria Math"/>
                        </w:rPr>
                        <m:t>σ</m:t>
                      </m:r>
                    </m:e>
                    <m:sub>
                      <m:r>
                        <m:rPr>
                          <m:sty m:val="bi"/>
                        </m:rPr>
                        <w:rPr>
                          <w:rFonts w:ascii="Cambria Math" w:hAnsi="Cambria Math"/>
                        </w:rPr>
                        <m:t>max</m:t>
                      </m:r>
                    </m:sub>
                  </m:sSub>
                </m:e>
              </m:d>
            </m:e>
          </m:func>
        </m:oMath>
      </m:oMathPara>
    </w:p>
    <w:p w14:paraId="304CF72D" w14:textId="77777777" w:rsidR="005162D8" w:rsidRDefault="005162D8" w:rsidP="005162D8">
      <w:pPr>
        <w:pStyle w:val="ListParagraph"/>
        <w:numPr>
          <w:ilvl w:val="1"/>
          <w:numId w:val="22"/>
        </w:numPr>
        <w:tabs>
          <w:tab w:val="left" w:pos="0"/>
        </w:tabs>
        <w:suppressAutoHyphens/>
        <w:spacing w:line="240" w:lineRule="atLeast"/>
        <w:ind w:leftChars="0"/>
        <w:rPr>
          <w:rFonts w:ascii="Times New Roman" w:eastAsiaTheme="minorEastAsia" w:hAnsi="Times New Roman"/>
          <w:szCs w:val="20"/>
          <w:lang w:val="en-US" w:eastAsia="zh-CN"/>
        </w:rPr>
      </w:pPr>
      <m:oMath>
        <m:r>
          <w:rPr>
            <w:rFonts w:ascii="Cambria Math" w:hAnsi="Cambria Math"/>
            <w:szCs w:val="20"/>
            <w:lang w:eastAsia="ja-JP"/>
          </w:rPr>
          <m:t>Attenuatefactor=</m:t>
        </m:r>
        <m:r>
          <w:rPr>
            <w:rFonts w:ascii="Cambria Math" w:eastAsia="SimSun" w:hAnsi="Cambria Math"/>
            <w:szCs w:val="20"/>
          </w:rPr>
          <m:t>k1×</m:t>
        </m:r>
        <m:r>
          <m:rPr>
            <m:sty m:val="p"/>
          </m:rPr>
          <w:rPr>
            <w:rFonts w:ascii="Cambria Math" w:eastAsia="SimSun" w:hAnsi="Cambria Math"/>
            <w:szCs w:val="20"/>
          </w:rPr>
          <m:t>sin</m:t>
        </m:r>
        <m:r>
          <w:rPr>
            <w:rFonts w:ascii="Cambria Math" w:eastAsia="SimSun" w:hAnsi="Cambria Math"/>
            <w:szCs w:val="20"/>
          </w:rPr>
          <m:t>(k2×</m:t>
        </m:r>
        <m:f>
          <m:fPr>
            <m:ctrlPr>
              <w:rPr>
                <w:rFonts w:ascii="Cambria Math" w:eastAsia="Times" w:hAnsi="Cambria Math"/>
                <w:i/>
                <w:szCs w:val="20"/>
                <w:lang w:eastAsia="ja-JP"/>
              </w:rPr>
            </m:ctrlPr>
          </m:fPr>
          <m:num>
            <m:r>
              <w:rPr>
                <w:rFonts w:ascii="Cambria Math" w:hAnsi="Cambria Math"/>
                <w:szCs w:val="20"/>
                <w:lang w:eastAsia="ja-JP"/>
              </w:rPr>
              <m:t>β</m:t>
            </m:r>
          </m:num>
          <m:den>
            <m:r>
              <w:rPr>
                <w:rFonts w:ascii="Cambria Math" w:hAnsi="Cambria Math"/>
                <w:szCs w:val="20"/>
                <w:lang w:eastAsia="ja-JP"/>
              </w:rPr>
              <m:t>2</m:t>
            </m:r>
          </m:den>
        </m:f>
        <m:r>
          <w:rPr>
            <w:rFonts w:ascii="Cambria Math" w:eastAsia="SimSun" w:hAnsi="Cambria Math"/>
            <w:szCs w:val="20"/>
          </w:rPr>
          <m:t>)</m:t>
        </m:r>
        <m:r>
          <w:rPr>
            <w:rFonts w:ascii="Cambria Math" w:eastAsia="Malgun Gothic" w:hAnsi="Cambria Math"/>
            <w:color w:val="FF0000"/>
            <w:szCs w:val="20"/>
          </w:rPr>
          <m:t>-</m:t>
        </m:r>
        <m:r>
          <w:rPr>
            <w:rFonts w:ascii="Cambria Math" w:eastAsia="Malgun Gothic" w:hAnsi="Cambria Math"/>
            <w:color w:val="FF0000"/>
            <w:szCs w:val="20"/>
            <w:lang w:val="en-US"/>
          </w:rPr>
          <m:t>5</m:t>
        </m:r>
        <m:sSub>
          <m:sSubPr>
            <m:ctrlPr>
              <w:rPr>
                <w:rFonts w:ascii="Cambria Math" w:eastAsiaTheme="minorEastAsia" w:hAnsi="Cambria Math"/>
                <w:i/>
                <w:iCs/>
                <w:color w:val="FF0000"/>
                <w:szCs w:val="20"/>
                <w:lang w:eastAsia="zh-CN"/>
              </w:rPr>
            </m:ctrlPr>
          </m:sSubPr>
          <m:e>
            <m:r>
              <w:rPr>
                <w:rFonts w:ascii="Cambria Math" w:eastAsiaTheme="minorEastAsia" w:hAnsi="Cambria Math"/>
                <w:color w:val="FF0000"/>
                <w:szCs w:val="20"/>
                <w:lang w:eastAsia="zh-CN"/>
              </w:rPr>
              <m:t>log</m:t>
            </m:r>
          </m:e>
          <m:sub>
            <m:r>
              <w:rPr>
                <w:rFonts w:ascii="Cambria Math" w:eastAsiaTheme="minorEastAsia" w:hAnsi="Cambria Math"/>
                <w:color w:val="FF0000"/>
                <w:szCs w:val="20"/>
                <w:lang w:val="en-US" w:eastAsia="zh-CN"/>
              </w:rPr>
              <m:t>10</m:t>
            </m:r>
          </m:sub>
        </m:sSub>
        <m:d>
          <m:dPr>
            <m:ctrlPr>
              <w:rPr>
                <w:rFonts w:ascii="Cambria Math" w:eastAsia="Malgun Gothic" w:hAnsi="Cambria Math"/>
                <w:i/>
                <w:iCs/>
                <w:color w:val="FF0000"/>
                <w:szCs w:val="20"/>
              </w:rPr>
            </m:ctrlPr>
          </m:dPr>
          <m:e>
            <m:r>
              <w:rPr>
                <w:rFonts w:ascii="Cambria Math" w:eastAsia="Malgun Gothic" w:hAnsi="Cambria Math"/>
                <w:color w:val="FF0000"/>
                <w:szCs w:val="20"/>
              </w:rPr>
              <m:t>cos</m:t>
            </m:r>
            <m:d>
              <m:dPr>
                <m:ctrlPr>
                  <w:rPr>
                    <w:rFonts w:ascii="Cambria Math" w:eastAsia="Malgun Gothic" w:hAnsi="Cambria Math"/>
                    <w:i/>
                    <w:iCs/>
                    <w:color w:val="FF0000"/>
                    <w:szCs w:val="20"/>
                  </w:rPr>
                </m:ctrlPr>
              </m:dPr>
              <m:e>
                <m:f>
                  <m:fPr>
                    <m:ctrlPr>
                      <w:rPr>
                        <w:rFonts w:ascii="Cambria Math" w:eastAsia="Malgun Gothic" w:hAnsi="Cambria Math"/>
                        <w:i/>
                        <w:iCs/>
                        <w:color w:val="FF0000"/>
                        <w:szCs w:val="20"/>
                      </w:rPr>
                    </m:ctrlPr>
                  </m:fPr>
                  <m:num>
                    <m:r>
                      <w:rPr>
                        <w:rFonts w:ascii="Cambria Math" w:eastAsia="Malgun Gothic" w:hAnsi="Cambria Math"/>
                        <w:color w:val="FF0000"/>
                        <w:szCs w:val="20"/>
                      </w:rPr>
                      <m:t>β</m:t>
                    </m:r>
                  </m:num>
                  <m:den>
                    <m:r>
                      <w:rPr>
                        <w:rFonts w:ascii="Cambria Math" w:eastAsia="Malgun Gothic" w:hAnsi="Cambria Math"/>
                        <w:color w:val="FF0000"/>
                        <w:szCs w:val="20"/>
                      </w:rPr>
                      <m:t>2</m:t>
                    </m:r>
                  </m:den>
                </m:f>
              </m:e>
            </m:d>
          </m:e>
        </m:d>
      </m:oMath>
      <w:r>
        <w:rPr>
          <w:rFonts w:ascii="Times New Roman" w:eastAsiaTheme="minorEastAsia" w:hAnsi="Times New Roman"/>
          <w:szCs w:val="20"/>
          <w:lang w:eastAsia="zh-CN"/>
        </w:rPr>
        <w:t xml:space="preserve"> is </w:t>
      </w:r>
      <w:r>
        <w:rPr>
          <w:rFonts w:ascii="Times New Roman" w:eastAsiaTheme="minorEastAsia" w:hAnsi="Times New Roman"/>
          <w:lang w:eastAsia="zh-CN"/>
        </w:rPr>
        <w:t>applied</w:t>
      </w:r>
      <w:r>
        <w:rPr>
          <w:rFonts w:ascii="Times New Roman" w:eastAsiaTheme="minorEastAsia" w:hAnsi="Times New Roman"/>
          <w:szCs w:val="20"/>
          <w:lang w:eastAsia="zh-CN"/>
        </w:rPr>
        <w:t xml:space="preserve"> to the </w:t>
      </w:r>
      <m:oMath>
        <m:r>
          <w:rPr>
            <w:rFonts w:ascii="Cambria Math" w:hAnsi="Cambria Math"/>
            <w:szCs w:val="20"/>
            <w:lang w:eastAsia="ja-JP"/>
          </w:rPr>
          <m:t xml:space="preserve"> β</m:t>
        </m:r>
      </m:oMath>
      <w:r>
        <w:rPr>
          <w:rFonts w:ascii="Times New Roman" w:eastAsiaTheme="minorEastAsia" w:hAnsi="Times New Roman"/>
          <w:szCs w:val="20"/>
          <w:lang w:eastAsia="zh-CN"/>
        </w:rPr>
        <w:t xml:space="preserve"> within 0~180 degrees. k1= 6 and k2=1.65. </w:t>
      </w:r>
      <m:oMath>
        <m:r>
          <w:rPr>
            <w:rFonts w:ascii="Cambria Math" w:hAnsi="Cambria Math"/>
            <w:szCs w:val="20"/>
            <w:lang w:eastAsia="ja-JP"/>
          </w:rPr>
          <m:t>β</m:t>
        </m:r>
      </m:oMath>
      <w:r>
        <w:rPr>
          <w:rFonts w:ascii="Times New Roman" w:eastAsiaTheme="minorEastAsia" w:hAnsi="Times New Roman"/>
          <w:szCs w:val="20"/>
          <w:lang w:eastAsia="zh-CN"/>
        </w:rPr>
        <w:t xml:space="preserve"> is the </w:t>
      </w:r>
      <w:r>
        <w:rPr>
          <w:rFonts w:eastAsiaTheme="minorEastAsia"/>
          <w:lang w:eastAsia="zh-CN"/>
        </w:rPr>
        <w:t>bistatic angle</w:t>
      </w:r>
      <w:r>
        <w:rPr>
          <w:rFonts w:ascii="Times New Roman" w:eastAsiaTheme="minorEastAsia" w:hAnsi="Times New Roman"/>
          <w:szCs w:val="20"/>
          <w:lang w:eastAsia="zh-CN"/>
        </w:rPr>
        <w:t xml:space="preserve"> </w:t>
      </w:r>
      <w:r>
        <w:rPr>
          <w:rFonts w:ascii="Times New Roman" w:eastAsiaTheme="minorEastAsia" w:hAnsi="Times New Roman"/>
          <w:iCs/>
          <w:szCs w:val="20"/>
          <w:lang w:eastAsia="zh-CN"/>
        </w:rPr>
        <w:t>between the incident ray and scattering ray within the plane of incident direction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oMath>
      <w:r>
        <w:rPr>
          <w:rFonts w:ascii="Times New Roman" w:eastAsiaTheme="minorEastAsia" w:hAnsi="Times New Roman"/>
          <w:iCs/>
          <w:szCs w:val="20"/>
          <w:lang w:eastAsia="zh-CN"/>
        </w:rPr>
        <w:t>) and scattering direction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en-US" w:eastAsia="ja-JP"/>
              </w:rPr>
              <m:t>s</m:t>
            </m:r>
          </m:sub>
        </m:sSub>
        <m:r>
          <m:rPr>
            <m:sty m:val="p"/>
          </m:rPr>
          <w:rPr>
            <w:rFonts w:ascii="Cambria Math" w:eastAsia="MS Mincho" w:hAnsi="Cambria Math"/>
            <w:szCs w:val="20"/>
            <w:lang w:val="en-US"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en-US" w:eastAsia="ja-JP"/>
              </w:rPr>
              <m:t>s</m:t>
            </m:r>
          </m:sub>
        </m:sSub>
      </m:oMath>
      <w:r>
        <w:rPr>
          <w:rFonts w:ascii="Times New Roman" w:eastAsiaTheme="minorEastAsia" w:hAnsi="Times New Roman"/>
          <w:iCs/>
          <w:szCs w:val="20"/>
          <w:lang w:eastAsia="zh-CN"/>
        </w:rPr>
        <w:t>).</w:t>
      </w:r>
    </w:p>
    <w:p w14:paraId="13B3428E" w14:textId="77777777" w:rsidR="005162D8" w:rsidRDefault="005162D8" w:rsidP="005162D8">
      <w:pPr>
        <w:pStyle w:val="ListParagraph"/>
        <w:numPr>
          <w:ilvl w:val="1"/>
          <w:numId w:val="22"/>
        </w:numPr>
        <w:tabs>
          <w:tab w:val="left" w:pos="0"/>
        </w:tabs>
        <w:suppressAutoHyphens/>
        <w:spacing w:line="240" w:lineRule="atLeast"/>
        <w:ind w:leftChars="0"/>
        <w:rPr>
          <w:rFonts w:ascii="Times New Roman" w:eastAsiaTheme="minorEastAsia" w:hAnsi="Times New Roman"/>
          <w:szCs w:val="20"/>
          <w:lang w:val="en-US" w:eastAsia="zh-CN"/>
        </w:rPr>
      </w:pPr>
      <w:r>
        <w:rPr>
          <w:rFonts w:ascii="Times New Roman" w:eastAsiaTheme="minorEastAsia" w:hAnsi="Times New Roman"/>
          <w:szCs w:val="20"/>
          <w:lang w:val="en-US" w:eastAsia="zh-CN"/>
        </w:rPr>
        <w:t>The angles of (</w:t>
      </w:r>
      <m:oMath>
        <m:r>
          <w:rPr>
            <w:rFonts w:ascii="Cambria Math" w:hAnsi="Cambria Math"/>
            <w:szCs w:val="20"/>
            <w:lang w:eastAsia="ja-JP"/>
          </w:rPr>
          <m:t>θ,φ</m:t>
        </m:r>
      </m:oMath>
      <w:r>
        <w:rPr>
          <w:rFonts w:ascii="Times New Roman" w:eastAsiaTheme="minorEastAsia" w:hAnsi="Times New Roman"/>
          <w:szCs w:val="20"/>
          <w:lang w:val="en-US" w:eastAsia="zh-CN"/>
        </w:rPr>
        <w:t xml:space="preserve">) </w:t>
      </w:r>
      <w:r>
        <w:rPr>
          <w:rFonts w:ascii="Times New Roman" w:eastAsiaTheme="minorEastAsia" w:hAnsi="Times New Roman"/>
          <w:iCs/>
          <w:szCs w:val="20"/>
          <w:lang w:eastAsia="zh-CN"/>
        </w:rPr>
        <w:t>are the projections of the bisector angle on the vertical plane and the horizontal plane, respectively.</w:t>
      </w:r>
    </w:p>
    <w:p w14:paraId="5F0D06D1" w14:textId="77777777" w:rsidR="005162D8" w:rsidRDefault="005162D8" w:rsidP="005162D8">
      <w:pPr>
        <w:pStyle w:val="ListParagraph"/>
        <w:numPr>
          <w:ilvl w:val="2"/>
          <w:numId w:val="22"/>
        </w:numPr>
        <w:tabs>
          <w:tab w:val="left" w:pos="0"/>
        </w:tabs>
        <w:suppressAutoHyphens/>
        <w:spacing w:line="240" w:lineRule="atLeast"/>
        <w:ind w:leftChars="0"/>
        <w:rPr>
          <w:rFonts w:ascii="Times New Roman" w:eastAsiaTheme="minorEastAsia" w:hAnsi="Times New Roman"/>
          <w:strike/>
          <w:color w:val="FF0000"/>
          <w:szCs w:val="20"/>
          <w:lang w:val="en-US" w:eastAsia="zh-CN"/>
        </w:rPr>
      </w:pPr>
      <w:r>
        <w:rPr>
          <w:rFonts w:ascii="Times New Roman" w:eastAsia="DengXian" w:hAnsi="Times New Roman" w:hint="eastAsia"/>
          <w:strike/>
          <w:color w:val="FF0000"/>
          <w:szCs w:val="20"/>
          <w:lang w:val="en-US" w:eastAsia="zh-CN"/>
        </w:rPr>
        <w:t>F</w:t>
      </w:r>
      <w:r>
        <w:rPr>
          <w:rFonts w:ascii="Times New Roman" w:eastAsia="DengXian" w:hAnsi="Times New Roman"/>
          <w:strike/>
          <w:color w:val="FF0000"/>
          <w:szCs w:val="20"/>
          <w:lang w:val="en-US" w:eastAsia="zh-CN"/>
        </w:rPr>
        <w:t xml:space="preserve">FS: </w:t>
      </w:r>
      <w:r>
        <w:rPr>
          <w:rFonts w:ascii="Times New Roman" w:eastAsiaTheme="minorEastAsia" w:hAnsi="Times New Roman"/>
          <w:iCs/>
          <w:strike/>
          <w:color w:val="FF0000"/>
          <w:szCs w:val="20"/>
          <w:lang w:eastAsia="zh-CN"/>
        </w:rPr>
        <w:t xml:space="preserve">RCS value when </w:t>
      </w:r>
      <m:oMath>
        <m:r>
          <w:rPr>
            <w:rFonts w:ascii="Cambria Math" w:hAnsi="Cambria Math"/>
            <w:strike/>
            <w:color w:val="FF0000"/>
            <w:szCs w:val="20"/>
            <w:lang w:eastAsia="ja-JP"/>
          </w:rPr>
          <m:t>β</m:t>
        </m:r>
      </m:oMath>
      <w:r>
        <w:rPr>
          <w:rFonts w:ascii="Times New Roman" w:eastAsiaTheme="minorEastAsia" w:hAnsi="Times New Roman"/>
          <w:strike/>
          <w:color w:val="FF0000"/>
          <w:szCs w:val="20"/>
          <w:lang w:eastAsia="zh-CN"/>
        </w:rPr>
        <w:t xml:space="preserve"> is 180 degrees</w:t>
      </w:r>
    </w:p>
    <w:p w14:paraId="11CB79D6" w14:textId="77777777" w:rsidR="005162D8" w:rsidRDefault="005162D8" w:rsidP="005162D8">
      <w:pPr>
        <w:pStyle w:val="ListParagraph"/>
        <w:widowControl w:val="0"/>
        <w:numPr>
          <w:ilvl w:val="1"/>
          <w:numId w:val="22"/>
        </w:numPr>
        <w:suppressAutoHyphens/>
        <w:spacing w:line="240" w:lineRule="atLeast"/>
        <w:ind w:leftChars="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The effect of forward scattering </w:t>
      </w:r>
      <m:oMath>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hint="eastAsia"/>
                <w:szCs w:val="20"/>
                <w:lang w:eastAsia="zh-CN"/>
              </w:rPr>
              <m:t>f</m:t>
            </m:r>
            <m:r>
              <m:rPr>
                <m:sty m:val="p"/>
              </m:rPr>
              <w:rPr>
                <w:rFonts w:ascii="Cambria Math" w:eastAsia="MS Mincho" w:hAnsi="Cambria Math"/>
                <w:szCs w:val="20"/>
                <w:lang w:eastAsia="ja-JP"/>
              </w:rPr>
              <m:t>s</m:t>
            </m:r>
          </m:sub>
        </m:sSub>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en-US" w:eastAsia="ja-JP"/>
                  </w:rPr>
                  <m:t>s</m:t>
                </m:r>
              </m:sub>
            </m:sSub>
            <m:r>
              <m:rPr>
                <m:sty m:val="p"/>
              </m:rPr>
              <w:rPr>
                <w:rFonts w:ascii="Cambria Math" w:eastAsia="MS Mincho" w:hAnsi="Cambria Math"/>
                <w:szCs w:val="20"/>
                <w:lang w:val="en-US"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en-US" w:eastAsia="ja-JP"/>
                  </w:rPr>
                  <m:t>s</m:t>
                </m:r>
              </m:sub>
            </m:sSub>
          </m:e>
        </m:d>
      </m:oMath>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is -Inf in Rel-19</w:t>
      </w:r>
    </w:p>
    <w:p w14:paraId="460DCE86" w14:textId="77777777" w:rsidR="005162D8" w:rsidRDefault="005162D8" w:rsidP="005162D8">
      <w:pPr>
        <w:pStyle w:val="ListParagraph"/>
        <w:numPr>
          <w:ilvl w:val="1"/>
          <w:numId w:val="22"/>
        </w:numPr>
        <w:tabs>
          <w:tab w:val="left" w:pos="0"/>
        </w:tabs>
        <w:suppressAutoHyphens/>
        <w:spacing w:line="240" w:lineRule="atLeast"/>
        <w:ind w:leftChars="0"/>
        <w:rPr>
          <w:rFonts w:ascii="Times New Roman" w:eastAsiaTheme="minorEastAsia" w:hAnsi="Times New Roman"/>
          <w:szCs w:val="20"/>
          <w:lang w:val="en-US" w:eastAsia="zh-CN"/>
        </w:rPr>
      </w:pPr>
      <w:r>
        <w:rPr>
          <w:rFonts w:ascii="Times New Roman" w:eastAsiaTheme="minorEastAsia" w:hAnsi="Times New Roman"/>
          <w:iCs/>
          <w:szCs w:val="20"/>
          <w:lang w:eastAsia="zh-CN"/>
        </w:rPr>
        <w:t xml:space="preserve">5 sets of parameters </w:t>
      </w:r>
      <m:oMath>
        <m:sSub>
          <m:sSubPr>
            <m:ctrlPr>
              <w:rPr>
                <w:rFonts w:ascii="Cambria Math" w:eastAsia="Malgun Gothic" w:hAnsi="Cambria Math" w:cs="SimSun"/>
                <w:sz w:val="22"/>
                <w:szCs w:val="22"/>
              </w:rPr>
            </m:ctrlPr>
          </m:sSubPr>
          <m:e>
            <m:r>
              <w:rPr>
                <w:rFonts w:ascii="Cambria Math" w:hAnsi="Cambria Math"/>
              </w:rPr>
              <m:t>φ</m:t>
            </m:r>
          </m:e>
          <m:sub>
            <m:r>
              <w:rPr>
                <w:rFonts w:ascii="Cambria Math" w:hAnsi="Cambria Math"/>
              </w:rPr>
              <m:t>center</m:t>
            </m:r>
          </m:sub>
        </m:sSub>
        <m:r>
          <w:rPr>
            <w:rFonts w:ascii="Cambria Math" w:eastAsia="Malgun Gothic" w:hAnsi="Cambria Math" w:cs="SimSun"/>
            <w:sz w:val="22"/>
            <w:szCs w:val="22"/>
          </w:rPr>
          <m:t xml:space="preserve">, </m:t>
        </m:r>
        <m:sSub>
          <m:sSubPr>
            <m:ctrlPr>
              <w:rPr>
                <w:rFonts w:ascii="Cambria Math" w:eastAsia="Malgun Gothic" w:hAnsi="Cambria Math" w:cs="SimSun"/>
                <w:i/>
                <w:iCs/>
                <w:sz w:val="22"/>
                <w:szCs w:val="22"/>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r>
          <w:rPr>
            <w:rFonts w:ascii="Cambria Math" w:eastAsia="Malgun Gothic" w:hAnsi="Cambria Math" w:cs="SimSun"/>
            <w:sz w:val="22"/>
            <w:szCs w:val="22"/>
          </w:rPr>
          <m:t xml:space="preserve">, </m:t>
        </m:r>
        <m:sSub>
          <m:sSubPr>
            <m:ctrlPr>
              <w:rPr>
                <w:rFonts w:ascii="Cambria Math" w:eastAsia="Malgun Gothic" w:hAnsi="Cambria Math" w:cs="SimSun"/>
                <w:i/>
                <w:iCs/>
                <w:sz w:val="22"/>
                <w:szCs w:val="22"/>
              </w:rPr>
            </m:ctrlPr>
          </m:sSubPr>
          <m:e>
            <m:r>
              <w:rPr>
                <w:rFonts w:ascii="Cambria Math" w:hAnsi="Cambria Math"/>
              </w:rPr>
              <m:t>θ</m:t>
            </m:r>
          </m:e>
          <m:sub>
            <m:r>
              <w:rPr>
                <w:rFonts w:ascii="Cambria Math" w:hAnsi="Cambria Math"/>
              </w:rPr>
              <m:t>center</m:t>
            </m:r>
          </m:sub>
        </m:sSub>
        <m:r>
          <w:rPr>
            <w:rFonts w:ascii="Cambria Math" w:eastAsia="Malgun Gothic" w:hAnsi="Cambria Math" w:cs="SimSun"/>
            <w:sz w:val="22"/>
            <w:szCs w:val="22"/>
          </w:rPr>
          <m:t xml:space="preserve">, </m:t>
        </m:r>
        <m:sSub>
          <m:sSubPr>
            <m:ctrlPr>
              <w:rPr>
                <w:rFonts w:ascii="Cambria Math" w:eastAsia="Malgun Gothic" w:hAnsi="Cambria Math" w:cs="SimSun"/>
                <w:i/>
                <w:iCs/>
                <w:sz w:val="22"/>
                <w:szCs w:val="22"/>
              </w:rPr>
            </m:ctrlPr>
          </m:sSubPr>
          <m:e>
            <m:r>
              <w:rPr>
                <w:rFonts w:ascii="Cambria Math" w:hAnsi="Cambria Math"/>
              </w:rPr>
              <m:t>θ</m:t>
            </m:r>
          </m:e>
          <m:sub>
            <m:r>
              <m:rPr>
                <m:sty m:val="p"/>
              </m:rPr>
              <w:rPr>
                <w:rFonts w:ascii="Cambria Math" w:hAnsi="Cambria Math"/>
              </w:rPr>
              <m:t>3dB,</m:t>
            </m:r>
            <m:r>
              <w:rPr>
                <w:rFonts w:ascii="Cambria Math" w:hAnsi="Cambria Math"/>
              </w:rPr>
              <m:t>n</m:t>
            </m:r>
          </m:sub>
        </m:sSub>
        <m:r>
          <w:rPr>
            <w:rFonts w:ascii="Cambria Math" w:eastAsia="Malgun Gothic" w:hAnsi="Cambria Math" w:cs="SimSun"/>
            <w:sz w:val="22"/>
            <w:szCs w:val="22"/>
          </w:rPr>
          <m:t xml:space="preserve">, </m:t>
        </m:r>
        <m:sSub>
          <m:sSubPr>
            <m:ctrlPr>
              <w:rPr>
                <w:rFonts w:ascii="Cambria Math" w:eastAsia="Malgun Gothic" w:hAnsi="Cambria Math" w:cs="SimSun"/>
                <w:sz w:val="22"/>
                <w:szCs w:val="22"/>
              </w:rPr>
            </m:ctrlPr>
          </m:sSubPr>
          <m:e>
            <m:r>
              <w:rPr>
                <w:rFonts w:ascii="Cambria Math" w:hAnsi="Cambria Math"/>
              </w:rPr>
              <m:t>G</m:t>
            </m:r>
          </m:e>
          <m:sub>
            <m:r>
              <w:rPr>
                <w:rFonts w:ascii="Cambria Math" w:hAnsi="Cambria Math"/>
              </w:rPr>
              <m:t>max</m:t>
            </m:r>
          </m:sub>
        </m:sSub>
        <m:r>
          <w:rPr>
            <w:rFonts w:ascii="Cambria Math" w:eastAsia="Malgun Gothic" w:hAnsi="Cambria Math" w:cs="SimSun"/>
            <w:sz w:val="22"/>
            <w:szCs w:val="22"/>
          </w:rPr>
          <m:t xml:space="preserve">, </m:t>
        </m:r>
        <m:sSub>
          <m:sSubPr>
            <m:ctrlPr>
              <w:rPr>
                <w:rFonts w:ascii="Cambria Math" w:eastAsia="Malgun Gothic" w:hAnsi="Cambria Math" w:cs="SimSun"/>
                <w:i/>
                <w:iCs/>
                <w:sz w:val="22"/>
                <w:szCs w:val="22"/>
              </w:rPr>
            </m:ctrlPr>
          </m:sSubPr>
          <m:e>
            <m:r>
              <w:rPr>
                <w:rFonts w:ascii="Cambria Math" w:hAnsi="Cambria Math"/>
              </w:rPr>
              <m:t>σ</m:t>
            </m:r>
          </m:e>
          <m:sub>
            <m:r>
              <m:rPr>
                <m:sty m:val="p"/>
              </m:rPr>
              <w:rPr>
                <w:rFonts w:ascii="Cambria Math" w:hAnsi="Cambria Math"/>
              </w:rPr>
              <m:t>max</m:t>
            </m:r>
          </m:sub>
        </m:sSub>
        <m:r>
          <w:rPr>
            <w:rFonts w:ascii="Cambria Math" w:eastAsia="Malgun Gothic" w:hAnsi="Cambria Math" w:cs="SimSun"/>
            <w:sz w:val="22"/>
            <w:szCs w:val="22"/>
          </w:rPr>
          <m:t xml:space="preserve">, </m:t>
        </m:r>
      </m:oMath>
      <w:r>
        <w:rPr>
          <w:rFonts w:ascii="Times New Roman" w:hAnsi="Times New Roman"/>
          <w:i/>
          <w:iCs/>
        </w:rPr>
        <w:t xml:space="preserve">Applicable Range of </w:t>
      </w:r>
      <m:oMath>
        <m:r>
          <m:rPr>
            <m:sty m:val="p"/>
          </m:rPr>
          <w:rPr>
            <w:rFonts w:ascii="Cambria Math" w:hAnsi="Cambria Math"/>
          </w:rPr>
          <m:t>θ</m:t>
        </m:r>
      </m:oMath>
      <w:r>
        <w:rPr>
          <w:rFonts w:ascii="Times New Roman" w:eastAsiaTheme="minorEastAsia" w:hAnsi="Times New Roman"/>
          <w:i/>
          <w:lang w:eastAsia="zh-CN"/>
        </w:rPr>
        <w:t xml:space="preserve"> </w:t>
      </w:r>
      <w:r>
        <w:rPr>
          <w:rFonts w:ascii="Times New Roman" w:eastAsiaTheme="minorEastAsia" w:hAnsi="Times New Roman"/>
          <w:iCs/>
          <w:lang w:eastAsia="zh-CN"/>
        </w:rPr>
        <w:t>and</w:t>
      </w:r>
      <w:r>
        <w:rPr>
          <w:rFonts w:ascii="Times New Roman" w:eastAsiaTheme="minorEastAsia" w:hAnsi="Times New Roman"/>
          <w:i/>
          <w:lang w:eastAsia="zh-CN"/>
        </w:rPr>
        <w:t xml:space="preserve"> </w:t>
      </w:r>
      <w:r>
        <w:rPr>
          <w:rFonts w:ascii="Times New Roman" w:hAnsi="Times New Roman"/>
          <w:i/>
          <w:iCs/>
        </w:rPr>
        <w:t xml:space="preserve">Applicable Range of </w:t>
      </w:r>
      <m:oMath>
        <m:r>
          <m:rPr>
            <m:sty m:val="p"/>
          </m:rPr>
          <w:rPr>
            <w:rFonts w:ascii="Cambria Math" w:hAnsi="Cambria Math"/>
          </w:rPr>
          <m:t>φ</m:t>
        </m:r>
      </m:oMath>
      <w:r>
        <w:rPr>
          <w:rFonts w:ascii="Times New Roman" w:eastAsiaTheme="minorEastAsia" w:hAnsi="Times New Roman" w:hint="eastAsia"/>
          <w:i/>
          <w:lang w:eastAsia="zh-CN"/>
        </w:rPr>
        <w:t xml:space="preserve"> </w:t>
      </w:r>
      <w:r>
        <w:rPr>
          <w:rFonts w:ascii="Times New Roman" w:eastAsiaTheme="minorEastAsia" w:hAnsi="Times New Roman"/>
          <w:iCs/>
          <w:lang w:eastAsia="zh-CN"/>
        </w:rPr>
        <w:t xml:space="preserve">are applicable as defined for the monostatic </w:t>
      </w:r>
      <w:r>
        <w:rPr>
          <w:rFonts w:ascii="Times New Roman" w:eastAsiaTheme="minorEastAsia" w:hAnsi="Times New Roman" w:hint="eastAsia"/>
          <w:iCs/>
          <w:lang w:eastAsia="zh-CN"/>
        </w:rPr>
        <w:t>RCS</w:t>
      </w:r>
      <w:r>
        <w:rPr>
          <w:rFonts w:ascii="Times New Roman" w:eastAsiaTheme="minorEastAsia" w:hAnsi="Times New Roman"/>
          <w:iCs/>
          <w:lang w:eastAsia="zh-CN"/>
        </w:rPr>
        <w:t xml:space="preserve"> of vehicle with single/multiple SPSTs</w:t>
      </w:r>
    </w:p>
    <w:p w14:paraId="1AB8C4F9" w14:textId="77777777" w:rsidR="005162D8" w:rsidRDefault="005162D8" w:rsidP="005162D8">
      <w:pPr>
        <w:pStyle w:val="ListParagraph"/>
        <w:numPr>
          <w:ilvl w:val="1"/>
          <w:numId w:val="22"/>
        </w:numPr>
        <w:tabs>
          <w:tab w:val="left" w:pos="0"/>
        </w:tabs>
        <w:suppressAutoHyphens/>
        <w:spacing w:line="240" w:lineRule="atLeast"/>
        <w:ind w:leftChars="0"/>
        <w:rPr>
          <w:rFonts w:ascii="Times New Roman" w:eastAsiaTheme="minorEastAsia" w:hAnsi="Times New Roman"/>
          <w:strike/>
          <w:color w:val="FF0000"/>
          <w:szCs w:val="20"/>
          <w:lang w:val="en-US" w:eastAsia="zh-CN"/>
        </w:rPr>
      </w:pPr>
      <w:r>
        <w:rPr>
          <w:rFonts w:ascii="Times New Roman" w:eastAsia="DengXian" w:hAnsi="Times New Roman"/>
          <w:strike/>
          <w:color w:val="FF0000"/>
          <w:szCs w:val="20"/>
          <w:lang w:val="en-US" w:eastAsia="zh-CN"/>
        </w:rPr>
        <w:t xml:space="preserve">Continue study on a new formula for </w:t>
      </w:r>
      <m:oMath>
        <m:r>
          <w:rPr>
            <w:rFonts w:ascii="Cambria Math" w:hAnsi="Cambria Math"/>
            <w:strike/>
            <w:color w:val="FF0000"/>
            <w:szCs w:val="20"/>
            <w:lang w:eastAsia="ja-JP"/>
          </w:rPr>
          <m:t>Attenuatefactor</m:t>
        </m:r>
      </m:oMath>
      <w:r>
        <w:rPr>
          <w:rFonts w:ascii="Times New Roman" w:eastAsia="DengXian" w:hAnsi="Times New Roman" w:hint="eastAsia"/>
          <w:strike/>
          <w:color w:val="FF0000"/>
          <w:szCs w:val="20"/>
          <w:lang w:eastAsia="zh-CN"/>
        </w:rPr>
        <w:t xml:space="preserve"> </w:t>
      </w:r>
      <w:r>
        <w:rPr>
          <w:rFonts w:ascii="Times New Roman" w:eastAsia="DengXian" w:hAnsi="Times New Roman"/>
          <w:strike/>
          <w:color w:val="FF0000"/>
          <w:szCs w:val="20"/>
          <w:lang w:eastAsia="zh-CN"/>
        </w:rPr>
        <w:t xml:space="preserve">to resolve the issue of angular discontinuity. </w:t>
      </w:r>
    </w:p>
    <w:p w14:paraId="3D693336" w14:textId="77777777" w:rsidR="005162D8" w:rsidRDefault="005162D8" w:rsidP="005162D8">
      <w:pPr>
        <w:pStyle w:val="ListParagraph"/>
        <w:numPr>
          <w:ilvl w:val="2"/>
          <w:numId w:val="22"/>
        </w:numPr>
        <w:tabs>
          <w:tab w:val="left" w:pos="0"/>
        </w:tabs>
        <w:suppressAutoHyphens/>
        <w:spacing w:line="240" w:lineRule="atLeast"/>
        <w:ind w:leftChars="0"/>
        <w:rPr>
          <w:rFonts w:ascii="Times New Roman" w:eastAsiaTheme="minorEastAsia" w:hAnsi="Times New Roman"/>
          <w:strike/>
          <w:color w:val="FF0000"/>
          <w:szCs w:val="20"/>
          <w:lang w:val="en-US" w:eastAsia="zh-CN"/>
        </w:rPr>
      </w:pPr>
      <w:r>
        <w:rPr>
          <w:rFonts w:ascii="Times New Roman" w:eastAsia="DengXian" w:hAnsi="Times New Roman"/>
          <w:strike/>
          <w:color w:val="FF0000"/>
          <w:szCs w:val="20"/>
          <w:lang w:eastAsia="zh-CN"/>
        </w:rPr>
        <w:t>The new formula should retain following property: the linear bistatic RCS for a vehicle with single scattering point is the sum of the bistatic RCS of the multiple scattering points of the vehicle</w:t>
      </w:r>
    </w:p>
    <w:p w14:paraId="07DE85A6" w14:textId="77777777" w:rsidR="005162D8" w:rsidRDefault="005162D8" w:rsidP="005162D8">
      <w:pPr>
        <w:pStyle w:val="ListParagraph"/>
        <w:numPr>
          <w:ilvl w:val="2"/>
          <w:numId w:val="22"/>
        </w:numPr>
        <w:tabs>
          <w:tab w:val="left" w:pos="0"/>
        </w:tabs>
        <w:suppressAutoHyphens/>
        <w:spacing w:line="240" w:lineRule="atLeast"/>
        <w:ind w:leftChars="0"/>
        <w:rPr>
          <w:rFonts w:ascii="Times New Roman" w:eastAsiaTheme="minorEastAsia" w:hAnsi="Times New Roman"/>
          <w:strike/>
          <w:color w:val="FF0000"/>
          <w:szCs w:val="20"/>
          <w:lang w:val="en-US" w:eastAsia="zh-CN"/>
        </w:rPr>
      </w:pPr>
      <w:r>
        <w:rPr>
          <w:rFonts w:ascii="Times New Roman" w:eastAsia="DengXian" w:hAnsi="Times New Roman"/>
          <w:strike/>
          <w:color w:val="FF0000"/>
          <w:szCs w:val="20"/>
          <w:lang w:val="en-US" w:eastAsia="zh-CN"/>
        </w:rPr>
        <w:t xml:space="preserve">the following formula can be a reference for the study </w:t>
      </w:r>
    </w:p>
    <w:p w14:paraId="7EB9DB69" w14:textId="77777777" w:rsidR="005162D8" w:rsidRPr="00AA2A4F" w:rsidRDefault="005162D8" w:rsidP="005162D8">
      <w:pPr>
        <w:rPr>
          <w:rFonts w:ascii="Times New Roman" w:eastAsia="Yu Mincho" w:hAnsi="Times New Roman"/>
          <w:strike/>
          <w:color w:val="FF0000"/>
          <w:szCs w:val="20"/>
          <w:lang w:val="de-DE" w:eastAsia="ja-JP"/>
        </w:rPr>
      </w:pPr>
      <m:oMathPara>
        <m:oMath>
          <m:r>
            <w:rPr>
              <w:rFonts w:ascii="Cambria Math" w:hAnsi="Cambria Math"/>
              <w:strike/>
              <w:color w:val="FF0000"/>
              <w:szCs w:val="20"/>
              <w:lang w:eastAsia="ja-JP"/>
            </w:rPr>
            <m:t>Attenuatefactor</m:t>
          </m:r>
          <m:r>
            <w:rPr>
              <w:rFonts w:ascii="Cambria Math" w:hAnsi="Cambria Math"/>
              <w:strike/>
              <w:color w:val="FF0000"/>
              <w:szCs w:val="20"/>
              <w:lang w:val="de-DE" w:eastAsia="ja-JP"/>
            </w:rPr>
            <m:t>=</m:t>
          </m:r>
          <m:sSub>
            <m:sSubPr>
              <m:ctrlPr>
                <w:rPr>
                  <w:rFonts w:ascii="Cambria Math" w:hAnsi="Cambria Math"/>
                  <w:i/>
                  <w:strike/>
                  <w:color w:val="FF0000"/>
                  <w:szCs w:val="20"/>
                  <w:lang w:eastAsia="ja-JP"/>
                </w:rPr>
              </m:ctrlPr>
            </m:sSubPr>
            <m:e>
              <m:r>
                <w:rPr>
                  <w:rFonts w:ascii="Cambria Math" w:hAnsi="Cambria Math" w:hint="eastAsia"/>
                  <w:strike/>
                  <w:color w:val="FF0000"/>
                  <w:szCs w:val="20"/>
                </w:rPr>
                <m:t>k</m:t>
              </m:r>
            </m:e>
            <m:sub>
              <m:r>
                <w:rPr>
                  <w:rFonts w:ascii="Cambria Math" w:hAnsi="Cambria Math"/>
                  <w:strike/>
                  <w:color w:val="FF0000"/>
                  <w:szCs w:val="20"/>
                  <w:lang w:val="de-DE" w:eastAsia="ja-JP"/>
                </w:rPr>
                <m:t>1</m:t>
              </m:r>
            </m:sub>
          </m:sSub>
          <m:d>
            <m:dPr>
              <m:ctrlPr>
                <w:rPr>
                  <w:rFonts w:ascii="Cambria Math" w:hAnsi="Cambria Math"/>
                  <w:strike/>
                  <w:color w:val="FF0000"/>
                  <w:szCs w:val="20"/>
                  <w:lang w:eastAsia="ja-JP"/>
                </w:rPr>
              </m:ctrlPr>
            </m:dPr>
            <m:e>
              <m:r>
                <m:rPr>
                  <m:sty m:val="p"/>
                </m:rPr>
                <w:rPr>
                  <w:rFonts w:ascii="Cambria Math" w:hAnsi="Cambria Math"/>
                  <w:strike/>
                  <w:color w:val="FF0000"/>
                  <w:szCs w:val="20"/>
                  <w:lang w:val="de-DE" w:eastAsia="ja-JP"/>
                </w:rPr>
                <m:t>sin</m:t>
              </m:r>
              <m:d>
                <m:dPr>
                  <m:ctrlPr>
                    <w:rPr>
                      <w:rFonts w:ascii="Cambria Math" w:hAnsi="Cambria Math"/>
                      <w:strike/>
                      <w:color w:val="FF0000"/>
                      <w:szCs w:val="20"/>
                      <w:lang w:eastAsia="ja-JP"/>
                    </w:rPr>
                  </m:ctrlPr>
                </m:dPr>
                <m:e>
                  <m:sSub>
                    <m:sSubPr>
                      <m:ctrlPr>
                        <w:rPr>
                          <w:rFonts w:ascii="Cambria Math" w:hAnsi="Cambria Math"/>
                          <w:i/>
                          <w:strike/>
                          <w:color w:val="FF0000"/>
                          <w:szCs w:val="20"/>
                          <w:lang w:eastAsia="ja-JP"/>
                        </w:rPr>
                      </m:ctrlPr>
                    </m:sSubPr>
                    <m:e>
                      <m:r>
                        <w:rPr>
                          <w:rFonts w:ascii="Cambria Math" w:hAnsi="Cambria Math" w:hint="eastAsia"/>
                          <w:strike/>
                          <w:color w:val="FF0000"/>
                          <w:szCs w:val="20"/>
                        </w:rPr>
                        <m:t>k</m:t>
                      </m:r>
                    </m:e>
                    <m:sub>
                      <m:r>
                        <w:rPr>
                          <w:rFonts w:ascii="Cambria Math" w:hAnsi="Cambria Math"/>
                          <w:strike/>
                          <w:color w:val="FF0000"/>
                          <w:szCs w:val="20"/>
                          <w:lang w:val="de-DE" w:eastAsia="ja-JP"/>
                        </w:rPr>
                        <m:t>2</m:t>
                      </m:r>
                    </m:sub>
                  </m:sSub>
                  <m:f>
                    <m:fPr>
                      <m:ctrlPr>
                        <w:rPr>
                          <w:rFonts w:ascii="Cambria Math" w:eastAsia="Times" w:hAnsi="Cambria Math"/>
                          <w:i/>
                          <w:strike/>
                          <w:color w:val="FF0000"/>
                          <w:szCs w:val="20"/>
                          <w:lang w:eastAsia="ja-JP"/>
                        </w:rPr>
                      </m:ctrlPr>
                    </m:fPr>
                    <m:num>
                      <m:r>
                        <w:rPr>
                          <w:rFonts w:ascii="Cambria Math" w:hAnsi="Cambria Math"/>
                          <w:strike/>
                          <w:color w:val="FF0000"/>
                          <w:szCs w:val="20"/>
                          <w:lang w:eastAsia="ja-JP"/>
                        </w:rPr>
                        <m:t>β</m:t>
                      </m:r>
                    </m:num>
                    <m:den>
                      <m:r>
                        <w:rPr>
                          <w:rFonts w:ascii="Cambria Math" w:hAnsi="Cambria Math"/>
                          <w:strike/>
                          <w:color w:val="FF0000"/>
                          <w:szCs w:val="20"/>
                          <w:lang w:val="de-DE" w:eastAsia="ja-JP"/>
                        </w:rPr>
                        <m:t>2</m:t>
                      </m:r>
                    </m:den>
                  </m:f>
                </m:e>
              </m:d>
            </m:e>
          </m:d>
          <m:r>
            <w:rPr>
              <w:rFonts w:ascii="Cambria Math" w:hAnsi="Cambria Math"/>
              <w:strike/>
              <w:color w:val="FF0000"/>
              <w:szCs w:val="20"/>
              <w:lang w:val="de-DE" w:eastAsia="ja-JP"/>
            </w:rPr>
            <m:t>(1-</m:t>
          </m:r>
          <m:sSub>
            <m:sSubPr>
              <m:ctrlPr>
                <w:rPr>
                  <w:rFonts w:ascii="Cambria Math" w:eastAsia="Malgun Gothic" w:hAnsi="Cambria Math"/>
                  <w:i/>
                  <w:iCs/>
                  <w:strike/>
                  <w:color w:val="FF0000"/>
                  <w:szCs w:val="20"/>
                </w:rPr>
              </m:ctrlPr>
            </m:sSubPr>
            <m:e>
              <m:f>
                <m:fPr>
                  <m:ctrlPr>
                    <w:rPr>
                      <w:rFonts w:ascii="Cambria Math" w:hAnsi="Cambria Math"/>
                      <w:i/>
                      <w:strike/>
                      <w:color w:val="FF0000"/>
                      <w:szCs w:val="20"/>
                      <w:lang w:eastAsia="ja-JP"/>
                    </w:rPr>
                  </m:ctrlPr>
                </m:fPr>
                <m:num>
                  <m:sSub>
                    <m:sSubPr>
                      <m:ctrlPr>
                        <w:rPr>
                          <w:rFonts w:ascii="Cambria Math" w:hAnsi="Cambria Math"/>
                          <w:i/>
                          <w:strike/>
                          <w:color w:val="FF0000"/>
                          <w:szCs w:val="20"/>
                          <w:lang w:eastAsia="ja-JP"/>
                        </w:rPr>
                      </m:ctrlPr>
                    </m:sSubPr>
                    <m:e>
                      <m:r>
                        <w:rPr>
                          <w:rFonts w:ascii="Cambria Math" w:hAnsi="Cambria Math" w:hint="eastAsia"/>
                          <w:strike/>
                          <w:color w:val="FF0000"/>
                          <w:szCs w:val="20"/>
                        </w:rPr>
                        <m:t>k</m:t>
                      </m:r>
                    </m:e>
                    <m:sub>
                      <m:r>
                        <w:rPr>
                          <w:rFonts w:ascii="Cambria Math" w:hAnsi="Cambria Math"/>
                          <w:strike/>
                          <w:color w:val="FF0000"/>
                          <w:szCs w:val="20"/>
                          <w:lang w:val="de-DE" w:eastAsia="ja-JP"/>
                        </w:rPr>
                        <m:t>3</m:t>
                      </m:r>
                    </m:sub>
                  </m:sSub>
                </m:num>
                <m:den>
                  <m:r>
                    <w:rPr>
                      <w:rFonts w:ascii="Cambria Math" w:hAnsi="Cambria Math" w:hint="eastAsia"/>
                      <w:strike/>
                      <w:color w:val="FF0000"/>
                      <w:szCs w:val="20"/>
                    </w:rPr>
                    <m:t>β</m:t>
                  </m:r>
                  <m:r>
                    <w:rPr>
                      <w:rFonts w:ascii="Cambria Math" w:hAnsi="Cambria Math"/>
                      <w:strike/>
                      <w:color w:val="FF0000"/>
                      <w:szCs w:val="20"/>
                      <w:lang w:val="de-DE" w:eastAsia="ja-JP"/>
                    </w:rPr>
                    <m:t>-</m:t>
                  </m:r>
                  <m:sSub>
                    <m:sSubPr>
                      <m:ctrlPr>
                        <w:rPr>
                          <w:rFonts w:ascii="Cambria Math" w:hAnsi="Cambria Math"/>
                          <w:i/>
                          <w:strike/>
                          <w:color w:val="FF0000"/>
                          <w:szCs w:val="20"/>
                          <w:lang w:eastAsia="ja-JP"/>
                        </w:rPr>
                      </m:ctrlPr>
                    </m:sSubPr>
                    <m:e>
                      <m:r>
                        <w:rPr>
                          <w:rFonts w:ascii="Cambria Math" w:hAnsi="Cambria Math" w:hint="eastAsia"/>
                          <w:strike/>
                          <w:color w:val="FF0000"/>
                          <w:szCs w:val="20"/>
                        </w:rPr>
                        <m:t>k</m:t>
                      </m:r>
                    </m:e>
                    <m:sub>
                      <m:r>
                        <w:rPr>
                          <w:rFonts w:ascii="Cambria Math" w:hAnsi="Cambria Math"/>
                          <w:strike/>
                          <w:color w:val="FF0000"/>
                          <w:szCs w:val="20"/>
                          <w:lang w:val="de-DE" w:eastAsia="ja-JP"/>
                        </w:rPr>
                        <m:t>4</m:t>
                      </m:r>
                    </m:sub>
                  </m:sSub>
                </m:den>
              </m:f>
              <m:r>
                <w:rPr>
                  <w:rFonts w:ascii="Cambria Math" w:hAnsi="Cambria Math"/>
                  <w:strike/>
                  <w:color w:val="FF0000"/>
                  <w:szCs w:val="20"/>
                  <w:lang w:val="de-DE" w:eastAsia="ja-JP"/>
                </w:rPr>
                <m:t>*</m:t>
              </m:r>
              <m:r>
                <w:rPr>
                  <w:rFonts w:ascii="Cambria Math" w:hAnsi="Cambria Math"/>
                  <w:strike/>
                  <w:color w:val="FF0000"/>
                  <w:szCs w:val="20"/>
                  <w:lang w:val="de-DE"/>
                </w:rPr>
                <m:t>(</m:t>
              </m:r>
              <m:r>
                <w:rPr>
                  <w:rFonts w:ascii="Cambria Math" w:hAnsi="Cambria Math"/>
                  <w:strike/>
                  <w:color w:val="FF0000"/>
                  <w:szCs w:val="20"/>
                  <w:lang w:eastAsia="ja-JP"/>
                </w:rPr>
                <m:t>G</m:t>
              </m:r>
            </m:e>
            <m:sub>
              <m:r>
                <w:rPr>
                  <w:rFonts w:ascii="Cambria Math" w:hAnsi="Cambria Math"/>
                  <w:strike/>
                  <w:color w:val="FF0000"/>
                  <w:szCs w:val="20"/>
                  <w:lang w:eastAsia="ja-JP"/>
                </w:rPr>
                <m:t>max</m:t>
              </m:r>
            </m:sub>
          </m:sSub>
          <m:r>
            <w:rPr>
              <w:rFonts w:ascii="Cambria Math" w:hAnsi="Cambria Math"/>
              <w:strike/>
              <w:color w:val="FF0000"/>
              <w:szCs w:val="20"/>
              <w:lang w:val="de-DE" w:eastAsia="ja-JP"/>
            </w:rPr>
            <m:t>-</m:t>
          </m:r>
          <m:func>
            <m:funcPr>
              <m:ctrlPr>
                <w:rPr>
                  <w:rFonts w:ascii="Cambria Math" w:eastAsia="Malgun Gothic" w:hAnsi="Cambria Math"/>
                  <w:i/>
                  <w:iCs/>
                  <w:strike/>
                  <w:color w:val="FF0000"/>
                  <w:szCs w:val="20"/>
                </w:rPr>
              </m:ctrlPr>
            </m:funcPr>
            <m:fName>
              <m:r>
                <w:rPr>
                  <w:rFonts w:ascii="Cambria Math" w:hAnsi="Cambria Math"/>
                  <w:strike/>
                  <w:color w:val="FF0000"/>
                  <w:szCs w:val="20"/>
                  <w:lang w:eastAsia="ja-JP"/>
                </w:rPr>
                <m:t>min</m:t>
              </m:r>
            </m:fName>
            <m:e>
              <m:d>
                <m:dPr>
                  <m:begChr m:val="{"/>
                  <m:endChr m:val="}"/>
                  <m:ctrlPr>
                    <w:rPr>
                      <w:rFonts w:ascii="Cambria Math" w:eastAsia="Malgun Gothic" w:hAnsi="Cambria Math"/>
                      <w:i/>
                      <w:iCs/>
                      <w:strike/>
                      <w:color w:val="FF0000"/>
                      <w:szCs w:val="20"/>
                    </w:rPr>
                  </m:ctrlPr>
                </m:dPr>
                <m:e>
                  <m:r>
                    <w:rPr>
                      <w:rFonts w:ascii="Cambria Math" w:hAnsi="Cambria Math"/>
                      <w:strike/>
                      <w:color w:val="FF0000"/>
                      <w:szCs w:val="20"/>
                      <w:lang w:val="de-DE" w:eastAsia="ja-JP"/>
                    </w:rPr>
                    <m:t>-</m:t>
                  </m:r>
                  <m:d>
                    <m:dPr>
                      <m:ctrlPr>
                        <w:rPr>
                          <w:rFonts w:ascii="Cambria Math" w:eastAsia="Malgun Gothic" w:hAnsi="Cambria Math"/>
                          <w:i/>
                          <w:iCs/>
                          <w:strike/>
                          <w:color w:val="FF0000"/>
                          <w:szCs w:val="20"/>
                        </w:rPr>
                      </m:ctrlPr>
                    </m:dPr>
                    <m:e>
                      <m:sSub>
                        <m:sSubPr>
                          <m:ctrlPr>
                            <w:rPr>
                              <w:rFonts w:ascii="Cambria Math" w:eastAsia="Malgun Gothic" w:hAnsi="Cambria Math"/>
                              <w:i/>
                              <w:iCs/>
                              <w:strike/>
                              <w:color w:val="FF0000"/>
                              <w:szCs w:val="20"/>
                            </w:rPr>
                          </m:ctrlPr>
                        </m:sSubPr>
                        <m:e>
                          <m:sSup>
                            <m:sSupPr>
                              <m:ctrlPr>
                                <w:rPr>
                                  <w:rFonts w:ascii="Cambria Math" w:eastAsia="Malgun Gothic" w:hAnsi="Cambria Math"/>
                                  <w:i/>
                                  <w:iCs/>
                                  <w:strike/>
                                  <w:color w:val="FF0000"/>
                                  <w:szCs w:val="20"/>
                                </w:rPr>
                              </m:ctrlPr>
                            </m:sSupPr>
                            <m:e>
                              <m:r>
                                <w:rPr>
                                  <w:rFonts w:ascii="Cambria Math" w:hAnsi="Cambria Math"/>
                                  <w:strike/>
                                  <w:color w:val="FF0000"/>
                                  <w:szCs w:val="20"/>
                                  <w:lang w:eastAsia="ja-JP"/>
                                </w:rPr>
                                <m:t>σ</m:t>
                              </m:r>
                            </m:e>
                            <m:sup>
                              <m:r>
                                <w:rPr>
                                  <w:rFonts w:ascii="Cambria Math" w:hAnsi="Cambria Math"/>
                                  <w:strike/>
                                  <w:color w:val="FF0000"/>
                                  <w:szCs w:val="20"/>
                                  <w:lang w:eastAsia="ja-JP"/>
                                </w:rPr>
                                <m:t>V</m:t>
                              </m:r>
                            </m:sup>
                          </m:sSup>
                        </m:e>
                        <m:sub>
                          <m:r>
                            <m:rPr>
                              <m:nor/>
                            </m:rPr>
                            <w:rPr>
                              <w:rFonts w:ascii="Times New Roman" w:hAnsi="Times New Roman"/>
                              <w:i/>
                              <w:iCs/>
                              <w:strike/>
                              <w:color w:val="FF0000"/>
                              <w:szCs w:val="20"/>
                              <w:lang w:val="de-DE" w:eastAsia="ja-JP"/>
                            </w:rPr>
                            <m:t>dB</m:t>
                          </m:r>
                        </m:sub>
                      </m:sSub>
                      <m:d>
                        <m:dPr>
                          <m:ctrlPr>
                            <w:rPr>
                              <w:rFonts w:ascii="Cambria Math" w:eastAsia="Malgun Gothic" w:hAnsi="Cambria Math"/>
                              <w:i/>
                              <w:iCs/>
                              <w:strike/>
                              <w:color w:val="FF0000"/>
                              <w:szCs w:val="20"/>
                            </w:rPr>
                          </m:ctrlPr>
                        </m:dPr>
                        <m:e>
                          <m:r>
                            <w:rPr>
                              <w:rFonts w:ascii="Cambria Math" w:hAnsi="Cambria Math"/>
                              <w:strike/>
                              <w:color w:val="FF0000"/>
                              <w:szCs w:val="20"/>
                              <w:lang w:eastAsia="ja-JP"/>
                            </w:rPr>
                            <m:t>θ</m:t>
                          </m:r>
                        </m:e>
                      </m:d>
                      <m:r>
                        <w:rPr>
                          <w:rFonts w:ascii="Cambria Math" w:hAnsi="Cambria Math"/>
                          <w:strike/>
                          <w:color w:val="FF0000"/>
                          <w:szCs w:val="20"/>
                          <w:lang w:val="de-DE" w:eastAsia="ja-JP"/>
                        </w:rPr>
                        <m:t>+</m:t>
                      </m:r>
                      <m:sSub>
                        <m:sSubPr>
                          <m:ctrlPr>
                            <w:rPr>
                              <w:rFonts w:ascii="Cambria Math" w:eastAsia="Malgun Gothic" w:hAnsi="Cambria Math"/>
                              <w:i/>
                              <w:iCs/>
                              <w:strike/>
                              <w:color w:val="FF0000"/>
                              <w:szCs w:val="20"/>
                            </w:rPr>
                          </m:ctrlPr>
                        </m:sSubPr>
                        <m:e>
                          <m:sSup>
                            <m:sSupPr>
                              <m:ctrlPr>
                                <w:rPr>
                                  <w:rFonts w:ascii="Cambria Math" w:eastAsia="Malgun Gothic" w:hAnsi="Cambria Math"/>
                                  <w:i/>
                                  <w:iCs/>
                                  <w:strike/>
                                  <w:color w:val="FF0000"/>
                                  <w:szCs w:val="20"/>
                                </w:rPr>
                              </m:ctrlPr>
                            </m:sSupPr>
                            <m:e>
                              <m:r>
                                <w:rPr>
                                  <w:rFonts w:ascii="Cambria Math" w:hAnsi="Cambria Math"/>
                                  <w:strike/>
                                  <w:color w:val="FF0000"/>
                                  <w:szCs w:val="20"/>
                                  <w:lang w:eastAsia="ja-JP"/>
                                </w:rPr>
                                <m:t>σ</m:t>
                              </m:r>
                            </m:e>
                            <m:sup>
                              <m:r>
                                <w:rPr>
                                  <w:rFonts w:ascii="Cambria Math" w:hAnsi="Cambria Math"/>
                                  <w:strike/>
                                  <w:color w:val="FF0000"/>
                                  <w:szCs w:val="20"/>
                                  <w:lang w:eastAsia="ja-JP"/>
                                </w:rPr>
                                <m:t>H</m:t>
                              </m:r>
                            </m:sup>
                          </m:sSup>
                        </m:e>
                        <m:sub>
                          <m:r>
                            <m:rPr>
                              <m:nor/>
                            </m:rPr>
                            <w:rPr>
                              <w:rFonts w:ascii="Times New Roman" w:hAnsi="Times New Roman"/>
                              <w:i/>
                              <w:iCs/>
                              <w:strike/>
                              <w:color w:val="FF0000"/>
                              <w:szCs w:val="20"/>
                              <w:lang w:val="de-DE" w:eastAsia="ja-JP"/>
                            </w:rPr>
                            <m:t>dB</m:t>
                          </m:r>
                        </m:sub>
                      </m:sSub>
                      <m:d>
                        <m:dPr>
                          <m:ctrlPr>
                            <w:rPr>
                              <w:rFonts w:ascii="Cambria Math" w:eastAsia="Malgun Gothic" w:hAnsi="Cambria Math"/>
                              <w:i/>
                              <w:iCs/>
                              <w:strike/>
                              <w:color w:val="FF0000"/>
                              <w:szCs w:val="20"/>
                            </w:rPr>
                          </m:ctrlPr>
                        </m:dPr>
                        <m:e>
                          <m:r>
                            <w:rPr>
                              <w:rFonts w:ascii="Cambria Math" w:hAnsi="Cambria Math"/>
                              <w:strike/>
                              <w:color w:val="FF0000"/>
                              <w:szCs w:val="20"/>
                              <w:lang w:val="de-DE" w:eastAsia="ja-JP"/>
                            </w:rPr>
                            <m:t> </m:t>
                          </m:r>
                          <m:r>
                            <w:rPr>
                              <w:rFonts w:ascii="Cambria Math" w:hAnsi="Cambria Math"/>
                              <w:strike/>
                              <w:color w:val="FF0000"/>
                              <w:szCs w:val="20"/>
                              <w:lang w:eastAsia="ja-JP"/>
                            </w:rPr>
                            <m:t>φ</m:t>
                          </m:r>
                        </m:e>
                      </m:d>
                    </m:e>
                  </m:d>
                  <m:r>
                    <w:rPr>
                      <w:rFonts w:ascii="Cambria Math" w:hAnsi="Cambria Math"/>
                      <w:strike/>
                      <w:color w:val="FF0000"/>
                      <w:szCs w:val="20"/>
                      <w:lang w:val="de-DE" w:eastAsia="ja-JP"/>
                    </w:rPr>
                    <m:t>,</m:t>
                  </m:r>
                  <m:sSub>
                    <m:sSubPr>
                      <m:ctrlPr>
                        <w:rPr>
                          <w:rFonts w:ascii="Cambria Math" w:eastAsia="Malgun Gothic" w:hAnsi="Cambria Math"/>
                          <w:i/>
                          <w:iCs/>
                          <w:strike/>
                          <w:color w:val="FF0000"/>
                          <w:szCs w:val="20"/>
                        </w:rPr>
                      </m:ctrlPr>
                    </m:sSubPr>
                    <m:e>
                      <m:r>
                        <w:rPr>
                          <w:rFonts w:ascii="Cambria Math" w:hAnsi="Cambria Math"/>
                          <w:strike/>
                          <w:color w:val="FF0000"/>
                          <w:szCs w:val="20"/>
                          <w:lang w:eastAsia="ja-JP"/>
                        </w:rPr>
                        <m:t>σ</m:t>
                      </m:r>
                    </m:e>
                    <m:sub>
                      <m:r>
                        <w:rPr>
                          <w:rFonts w:ascii="Cambria Math" w:hAnsi="Cambria Math"/>
                          <w:strike/>
                          <w:color w:val="FF0000"/>
                          <w:szCs w:val="20"/>
                          <w:lang w:eastAsia="ja-JP"/>
                        </w:rPr>
                        <m:t>max</m:t>
                      </m:r>
                    </m:sub>
                  </m:sSub>
                </m:e>
              </m:d>
              <m:r>
                <w:rPr>
                  <w:rFonts w:ascii="Cambria Math" w:eastAsia="Malgun Gothic" w:hAnsi="Cambria Math"/>
                  <w:strike/>
                  <w:color w:val="FF0000"/>
                  <w:szCs w:val="20"/>
                  <w:lang w:val="de-DE"/>
                </w:rPr>
                <m:t>)</m:t>
              </m:r>
            </m:e>
          </m:func>
          <m:r>
            <w:rPr>
              <w:rFonts w:ascii="Cambria Math" w:hAnsi="Cambria Math"/>
              <w:strike/>
              <w:color w:val="FF0000"/>
              <w:szCs w:val="20"/>
              <w:lang w:val="de-DE" w:eastAsia="ja-JP"/>
            </w:rPr>
            <m:t>)</m:t>
          </m:r>
        </m:oMath>
      </m:oMathPara>
    </w:p>
    <w:p w14:paraId="2DF79813" w14:textId="0E91E86C" w:rsidR="006D3C4E" w:rsidRPr="005162D8" w:rsidRDefault="006D3C4E" w:rsidP="00585563">
      <w:pPr>
        <w:rPr>
          <w:lang w:val="de-DE" w:eastAsia="x-none"/>
        </w:rPr>
      </w:pPr>
    </w:p>
    <w:p w14:paraId="0E8E30B5" w14:textId="7FEF4F70" w:rsidR="006D3C4E" w:rsidRDefault="006D3C4E" w:rsidP="00585563">
      <w:pPr>
        <w:rPr>
          <w:lang w:eastAsia="x-none"/>
        </w:rPr>
      </w:pPr>
    </w:p>
    <w:p w14:paraId="579C9F8B" w14:textId="591308E2" w:rsidR="005162D8" w:rsidRPr="007D1843" w:rsidRDefault="005162D8" w:rsidP="005162D8">
      <w:pPr>
        <w:pStyle w:val="0Maintext"/>
        <w:rPr>
          <w:b/>
          <w:highlight w:val="green"/>
        </w:rPr>
      </w:pPr>
      <w:r w:rsidRPr="007D1843">
        <w:rPr>
          <w:b/>
          <w:highlight w:val="green"/>
        </w:rPr>
        <w:t>Agreement</w:t>
      </w:r>
    </w:p>
    <w:p w14:paraId="2EA16C04" w14:textId="2C038E59" w:rsidR="005162D8" w:rsidRPr="005162D8" w:rsidRDefault="005162D8" w:rsidP="005162D8">
      <w:pPr>
        <w:suppressAutoHyphens/>
        <w:rPr>
          <w:rFonts w:eastAsiaTheme="minorEastAsia"/>
          <w:szCs w:val="20"/>
          <w:lang w:eastAsia="zh-CN"/>
        </w:rPr>
      </w:pPr>
      <w:r w:rsidRPr="005162D8">
        <w:rPr>
          <w:rFonts w:eastAsiaTheme="minorEastAsia"/>
          <w:szCs w:val="20"/>
          <w:lang w:eastAsia="zh-CN"/>
        </w:rPr>
        <w:t xml:space="preserve">The </w:t>
      </w:r>
      <w:r>
        <w:rPr>
          <w:rFonts w:eastAsiaTheme="minorEastAsia"/>
          <w:szCs w:val="20"/>
          <w:lang w:eastAsia="zh-CN"/>
        </w:rPr>
        <w:t>agreement</w:t>
      </w:r>
      <w:r w:rsidRPr="005162D8">
        <w:rPr>
          <w:rFonts w:eastAsiaTheme="minorEastAsia"/>
          <w:szCs w:val="20"/>
          <w:lang w:eastAsia="zh-CN"/>
        </w:rPr>
        <w:t xml:space="preserve"> on bistatic RCS for vehicle is reused for large size UAV and AGV.</w:t>
      </w:r>
    </w:p>
    <w:p w14:paraId="01B9AB1A" w14:textId="77777777" w:rsidR="005162D8" w:rsidRPr="00BA4F2B" w:rsidRDefault="005162D8" w:rsidP="005162D8">
      <w:pPr>
        <w:pStyle w:val="ListParagraph"/>
        <w:numPr>
          <w:ilvl w:val="1"/>
          <w:numId w:val="23"/>
        </w:numPr>
        <w:suppressAutoHyphens/>
        <w:ind w:leftChars="0"/>
        <w:rPr>
          <w:rFonts w:eastAsiaTheme="minorEastAsia"/>
          <w:szCs w:val="20"/>
          <w:lang w:eastAsia="zh-CN"/>
        </w:rPr>
      </w:pPr>
      <w:r>
        <w:rPr>
          <w:rFonts w:eastAsiaTheme="minorEastAsia" w:hint="eastAsia"/>
          <w:lang w:val="en-US" w:eastAsia="zh-CN"/>
        </w:rPr>
        <w:t>For large</w:t>
      </w:r>
      <w:r>
        <w:rPr>
          <w:rFonts w:eastAsiaTheme="minorEastAsia"/>
          <w:lang w:val="en-US" w:eastAsia="zh-CN"/>
        </w:rPr>
        <w:t xml:space="preserve"> size</w:t>
      </w:r>
      <w:r>
        <w:rPr>
          <w:rFonts w:eastAsiaTheme="minorEastAsia" w:hint="eastAsia"/>
          <w:lang w:val="en-US" w:eastAsia="zh-CN"/>
        </w:rPr>
        <w:t xml:space="preserve"> </w:t>
      </w:r>
      <w:r w:rsidRPr="00BA4F2B">
        <w:rPr>
          <w:rFonts w:eastAsiaTheme="minorEastAsia" w:hint="eastAsia"/>
          <w:lang w:val="en-US" w:eastAsia="zh-CN"/>
        </w:rPr>
        <w:t>UAV</w:t>
      </w:r>
      <w:r w:rsidRPr="00BA4F2B">
        <w:rPr>
          <w:rFonts w:eastAsiaTheme="minorEastAsia"/>
          <w:lang w:val="en-US" w:eastAsia="zh-CN"/>
        </w:rPr>
        <w:t>,</w:t>
      </w:r>
      <w:r w:rsidRPr="00BA4F2B">
        <w:rPr>
          <w:rFonts w:eastAsiaTheme="minorEastAsia" w:hint="eastAsia"/>
          <w:lang w:val="en-US" w:eastAsia="zh-CN"/>
        </w:rPr>
        <w:t xml:space="preserve"> k</w:t>
      </w:r>
      <w:r w:rsidRPr="00BA4F2B">
        <w:rPr>
          <w:rFonts w:ascii="Cambria Math" w:eastAsiaTheme="minorEastAsia" w:hAnsi="Cambria Math" w:cs="Cambria Math"/>
          <w:lang w:val="en-US" w:eastAsia="zh-CN"/>
        </w:rPr>
        <w:t>₁</w:t>
      </w:r>
      <w:r w:rsidRPr="00BA4F2B">
        <w:rPr>
          <w:rFonts w:eastAsiaTheme="minorEastAsia" w:hint="eastAsia"/>
          <w:lang w:val="en-US" w:eastAsia="zh-CN"/>
        </w:rPr>
        <w:t>=</w:t>
      </w:r>
      <w:r w:rsidRPr="00BA4F2B">
        <w:rPr>
          <w:rFonts w:eastAsiaTheme="minorEastAsia"/>
          <w:lang w:val="en-US" w:eastAsia="zh-CN"/>
        </w:rPr>
        <w:t>6.05</w:t>
      </w:r>
      <w:r w:rsidRPr="00BA4F2B">
        <w:rPr>
          <w:rFonts w:eastAsiaTheme="minorEastAsia" w:hint="eastAsia"/>
          <w:lang w:val="en-US" w:eastAsia="zh-CN"/>
        </w:rPr>
        <w:t xml:space="preserve"> and k</w:t>
      </w:r>
      <w:r w:rsidRPr="00BA4F2B">
        <w:rPr>
          <w:rFonts w:ascii="Cambria Math" w:eastAsiaTheme="minorEastAsia" w:hAnsi="Cambria Math" w:cs="Cambria Math"/>
          <w:lang w:val="en-US" w:eastAsia="zh-CN"/>
        </w:rPr>
        <w:t>₂</w:t>
      </w:r>
      <w:r w:rsidRPr="00BA4F2B">
        <w:rPr>
          <w:rFonts w:eastAsiaTheme="minorEastAsia" w:hint="eastAsia"/>
          <w:lang w:val="en-US" w:eastAsia="zh-CN"/>
        </w:rPr>
        <w:t>=1.</w:t>
      </w:r>
      <w:r w:rsidRPr="00BA4F2B">
        <w:rPr>
          <w:rFonts w:eastAsiaTheme="minorEastAsia"/>
          <w:lang w:val="en-US" w:eastAsia="zh-CN"/>
        </w:rPr>
        <w:t>33</w:t>
      </w:r>
    </w:p>
    <w:p w14:paraId="4AE5A929" w14:textId="77777777" w:rsidR="005162D8" w:rsidRPr="00BA4F2B" w:rsidRDefault="005162D8" w:rsidP="005162D8">
      <w:pPr>
        <w:pStyle w:val="ListParagraph"/>
        <w:numPr>
          <w:ilvl w:val="1"/>
          <w:numId w:val="23"/>
        </w:numPr>
        <w:suppressAutoHyphens/>
        <w:ind w:leftChars="0"/>
        <w:rPr>
          <w:rFonts w:eastAsiaTheme="minorEastAsia"/>
          <w:szCs w:val="20"/>
          <w:lang w:eastAsia="zh-CN"/>
        </w:rPr>
      </w:pPr>
      <w:r w:rsidRPr="00BA4F2B">
        <w:rPr>
          <w:rFonts w:eastAsiaTheme="minorEastAsia" w:hint="eastAsia"/>
          <w:lang w:val="en-US" w:eastAsia="zh-CN"/>
        </w:rPr>
        <w:t>For AGV, k</w:t>
      </w:r>
      <w:r w:rsidRPr="00BA4F2B">
        <w:rPr>
          <w:rFonts w:ascii="Cambria Math" w:eastAsiaTheme="minorEastAsia" w:hAnsi="Cambria Math" w:cs="Cambria Math"/>
          <w:lang w:val="en-US" w:eastAsia="zh-CN"/>
        </w:rPr>
        <w:t>₁</w:t>
      </w:r>
      <w:r w:rsidRPr="00BA4F2B">
        <w:rPr>
          <w:rFonts w:eastAsiaTheme="minorEastAsia" w:hint="eastAsia"/>
          <w:lang w:val="en-US" w:eastAsia="zh-CN"/>
        </w:rPr>
        <w:t>=</w:t>
      </w:r>
      <w:r w:rsidRPr="00BA4F2B">
        <w:rPr>
          <w:rFonts w:eastAsiaTheme="minorEastAsia"/>
          <w:lang w:val="en-US" w:eastAsia="zh-CN"/>
        </w:rPr>
        <w:t>12</w:t>
      </w:r>
      <w:r w:rsidRPr="00BA4F2B">
        <w:rPr>
          <w:rFonts w:eastAsiaTheme="minorEastAsia" w:hint="eastAsia"/>
          <w:lang w:val="en-US" w:eastAsia="zh-CN"/>
        </w:rPr>
        <w:t xml:space="preserve"> and k</w:t>
      </w:r>
      <w:r w:rsidRPr="00BA4F2B">
        <w:rPr>
          <w:rFonts w:ascii="Cambria Math" w:eastAsiaTheme="minorEastAsia" w:hAnsi="Cambria Math" w:cs="Cambria Math"/>
          <w:lang w:val="en-US" w:eastAsia="zh-CN"/>
        </w:rPr>
        <w:t>₂</w:t>
      </w:r>
      <w:r w:rsidRPr="00BA4F2B">
        <w:rPr>
          <w:rFonts w:eastAsiaTheme="minorEastAsia" w:hint="eastAsia"/>
          <w:lang w:val="en-US" w:eastAsia="zh-CN"/>
        </w:rPr>
        <w:t>=1.45</w:t>
      </w:r>
    </w:p>
    <w:p w14:paraId="099A94AD" w14:textId="1D1ECD74" w:rsidR="006D3C4E" w:rsidRDefault="006D3C4E" w:rsidP="00585563">
      <w:pPr>
        <w:rPr>
          <w:lang w:eastAsia="x-none"/>
        </w:rPr>
      </w:pPr>
    </w:p>
    <w:p w14:paraId="41BCA04D" w14:textId="77777777" w:rsidR="00BA4F2B" w:rsidRDefault="00BA4F2B" w:rsidP="00585563">
      <w:pPr>
        <w:rPr>
          <w:lang w:eastAsia="x-none"/>
        </w:rPr>
      </w:pPr>
    </w:p>
    <w:p w14:paraId="0C803C87" w14:textId="3EAF8F68" w:rsidR="005162D8" w:rsidRPr="007D1843" w:rsidRDefault="005162D8" w:rsidP="005162D8">
      <w:pPr>
        <w:pStyle w:val="0Maintext"/>
        <w:rPr>
          <w:b/>
          <w:highlight w:val="green"/>
        </w:rPr>
      </w:pPr>
      <w:r w:rsidRPr="007D1843">
        <w:rPr>
          <w:b/>
          <w:highlight w:val="green"/>
        </w:rPr>
        <w:t>Agreement</w:t>
      </w:r>
    </w:p>
    <w:p w14:paraId="2E9EB952" w14:textId="77777777" w:rsidR="005162D8" w:rsidRDefault="005162D8" w:rsidP="005162D8">
      <w:pPr>
        <w:tabs>
          <w:tab w:val="left" w:pos="0"/>
        </w:tabs>
        <w:autoSpaceDN w:val="0"/>
        <w:rPr>
          <w:rFonts w:eastAsiaTheme="minorEastAsia"/>
          <w:lang w:eastAsia="zh-CN"/>
        </w:rPr>
      </w:pPr>
      <w:r>
        <w:rPr>
          <w:rFonts w:ascii="Times New Roman" w:hAnsi="Times New Roman"/>
          <w:lang w:eastAsia="ja-JP"/>
        </w:rPr>
        <w:t>AGV can be modelled with multiple scattering points</w:t>
      </w:r>
      <w:r>
        <w:rPr>
          <w:rFonts w:eastAsiaTheme="minorEastAsia"/>
          <w:szCs w:val="20"/>
          <w:lang w:eastAsia="zh-CN"/>
        </w:rPr>
        <w:t xml:space="preserve">. </w:t>
      </w:r>
    </w:p>
    <w:p w14:paraId="1A38540F" w14:textId="77777777" w:rsidR="005162D8" w:rsidRDefault="005162D8" w:rsidP="005162D8">
      <w:pPr>
        <w:pStyle w:val="ListParagraph"/>
        <w:numPr>
          <w:ilvl w:val="0"/>
          <w:numId w:val="24"/>
        </w:numPr>
        <w:autoSpaceDN w:val="0"/>
        <w:ind w:leftChars="0"/>
        <w:rPr>
          <w:rFonts w:ascii="Times New Roman" w:hAnsi="Times New Roman"/>
        </w:rPr>
      </w:pPr>
      <w:r>
        <w:rPr>
          <w:rFonts w:ascii="Times New Roman" w:hAnsi="Times New Roman"/>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693"/>
        <w:gridCol w:w="978"/>
        <w:gridCol w:w="808"/>
        <w:gridCol w:w="753"/>
        <w:gridCol w:w="804"/>
        <w:gridCol w:w="667"/>
        <w:gridCol w:w="667"/>
        <w:gridCol w:w="1097"/>
        <w:gridCol w:w="1108"/>
      </w:tblGrid>
      <w:tr w:rsidR="005162D8" w:rsidRPr="00BA4F2B" w14:paraId="793C4292" w14:textId="77777777" w:rsidTr="002269B1">
        <w:trPr>
          <w:trHeight w:val="366"/>
          <w:jc w:val="center"/>
        </w:trPr>
        <w:tc>
          <w:tcPr>
            <w:tcW w:w="69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7DFD920C" w14:textId="77777777" w:rsidR="005162D8" w:rsidRPr="00BA4F2B" w:rsidRDefault="005162D8" w:rsidP="002269B1">
            <w:pPr>
              <w:jc w:val="center"/>
              <w:rPr>
                <w:rFonts w:ascii="Times New Roman" w:hAnsi="Times New Roman"/>
                <w:i/>
                <w:iCs/>
                <w:lang w:val="en-US" w:eastAsia="zh-CN"/>
              </w:rPr>
            </w:pPr>
          </w:p>
        </w:tc>
        <w:tc>
          <w:tcPr>
            <w:tcW w:w="9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03D8C4F5" w14:textId="77777777" w:rsidR="005162D8" w:rsidRPr="00BA4F2B" w:rsidRDefault="00146A37" w:rsidP="002269B1">
            <w:pPr>
              <w:jc w:val="center"/>
              <w:rPr>
                <w:rFonts w:ascii="Times New Roman" w:hAnsi="Times New Roman"/>
                <w:i/>
                <w:iCs/>
              </w:rPr>
            </w:pPr>
            <m:oMath>
              <m:sSub>
                <m:sSubPr>
                  <m:ctrlPr>
                    <w:rPr>
                      <w:rFonts w:ascii="Cambria Math" w:hAnsi="Cambria Math"/>
                      <w:b/>
                      <w:bCs/>
                      <w:sz w:val="18"/>
                      <w:szCs w:val="18"/>
                    </w:rPr>
                  </m:ctrlPr>
                </m:sSubPr>
                <m:e>
                  <m:r>
                    <m:rPr>
                      <m:sty m:val="bi"/>
                    </m:rPr>
                    <w:rPr>
                      <w:rFonts w:ascii="Cambria Math" w:eastAsia="Malgun Gothic" w:hAnsi="Cambria Math"/>
                      <w:sz w:val="18"/>
                      <w:szCs w:val="18"/>
                    </w:rPr>
                    <m:t>ϕ</m:t>
                  </m:r>
                </m:e>
                <m:sub>
                  <m:r>
                    <m:rPr>
                      <m:sty m:val="bi"/>
                    </m:rPr>
                    <w:rPr>
                      <w:rFonts w:ascii="Cambria Math" w:hAnsi="Cambria Math"/>
                      <w:sz w:val="18"/>
                      <w:szCs w:val="18"/>
                    </w:rPr>
                    <m:t>center</m:t>
                  </m:r>
                </m:sub>
              </m:sSub>
              <m:r>
                <m:rPr>
                  <m:sty m:val="bi"/>
                </m:rPr>
                <w:rPr>
                  <w:rFonts w:ascii="Cambria Math" w:hAnsi="Cambria Math"/>
                  <w:sz w:val="18"/>
                  <w:szCs w:val="18"/>
                </w:rPr>
                <m:t xml:space="preserve"> </m:t>
              </m:r>
            </m:oMath>
            <w:r w:rsidR="005162D8" w:rsidRPr="00BA4F2B">
              <w:rPr>
                <w:rFonts w:ascii="Times New Roman" w:hAnsi="Times New Roman"/>
                <w:b/>
                <w:bCs/>
                <w:iCs/>
                <w:sz w:val="18"/>
                <w:szCs w:val="18"/>
                <w:lang w:eastAsia="zh-CN"/>
              </w:rPr>
              <w:t>in [</w:t>
            </w:r>
            <w:r w:rsidR="005162D8" w:rsidRPr="00BA4F2B">
              <w:rPr>
                <w:rFonts w:ascii="Times New Roman" w:hAnsi="Times New Roman"/>
                <w:sz w:val="18"/>
                <w:szCs w:val="18"/>
              </w:rPr>
              <w:t>°</w:t>
            </w:r>
            <w:r w:rsidR="005162D8" w:rsidRPr="00BA4F2B">
              <w:rPr>
                <w:rFonts w:ascii="Times New Roman" w:hAnsi="Times New Roman"/>
                <w:b/>
                <w:bCs/>
                <w:iCs/>
                <w:sz w:val="18"/>
                <w:szCs w:val="18"/>
                <w:lang w:eastAsia="zh-CN"/>
              </w:rPr>
              <w:t>]</w:t>
            </w:r>
          </w:p>
        </w:tc>
        <w:tc>
          <w:tcPr>
            <w:tcW w:w="80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2E08A261" w14:textId="77777777" w:rsidR="005162D8" w:rsidRPr="00BA4F2B" w:rsidRDefault="00146A37" w:rsidP="002269B1">
            <w:pPr>
              <w:jc w:val="center"/>
              <w:rPr>
                <w:rFonts w:ascii="Times New Roman" w:hAnsi="Times New Roman"/>
                <w:i/>
                <w:iCs/>
                <w:lang w:eastAsia="zh-CN"/>
              </w:rPr>
            </w:pPr>
            <m:oMath>
              <m:sSub>
                <m:sSubPr>
                  <m:ctrlPr>
                    <w:rPr>
                      <w:rFonts w:ascii="Cambria Math" w:hAnsi="Cambria Math"/>
                      <w:b/>
                      <w:bCs/>
                      <w:i/>
                      <w:iCs/>
                      <w:sz w:val="18"/>
                      <w:szCs w:val="18"/>
                    </w:rPr>
                  </m:ctrlPr>
                </m:sSubPr>
                <m:e>
                  <m:r>
                    <m:rPr>
                      <m:sty m:val="bi"/>
                    </m:rPr>
                    <w:rPr>
                      <w:rFonts w:ascii="Cambria Math" w:eastAsia="Malgun Gothic" w:hAnsi="Cambria Math"/>
                      <w:sz w:val="18"/>
                      <w:szCs w:val="18"/>
                    </w:rPr>
                    <m:t>ϕ</m:t>
                  </m:r>
                </m:e>
                <m:sub>
                  <m:r>
                    <m:rPr>
                      <m:sty m:val="b"/>
                    </m:rPr>
                    <w:rPr>
                      <w:rFonts w:ascii="Cambria Math" w:hAnsi="Cambria Math"/>
                      <w:sz w:val="18"/>
                      <w:szCs w:val="18"/>
                    </w:rPr>
                    <m:t xml:space="preserve">3dB, </m:t>
                  </m:r>
                  <m:r>
                    <m:rPr>
                      <m:sty m:val="bi"/>
                    </m:rPr>
                    <w:rPr>
                      <w:rFonts w:ascii="Cambria Math" w:hAnsi="Cambria Math"/>
                      <w:sz w:val="18"/>
                      <w:szCs w:val="18"/>
                    </w:rPr>
                    <m:t>n</m:t>
                  </m:r>
                </m:sub>
              </m:sSub>
            </m:oMath>
            <w:r w:rsidR="005162D8" w:rsidRPr="00BA4F2B">
              <w:rPr>
                <w:rFonts w:ascii="Times New Roman" w:hAnsi="Times New Roman"/>
                <w:b/>
                <w:bCs/>
                <w:iCs/>
                <w:sz w:val="18"/>
                <w:szCs w:val="18"/>
                <w:lang w:eastAsia="zh-CN"/>
              </w:rPr>
              <w:t xml:space="preserve"> in [</w:t>
            </w:r>
            <w:r w:rsidR="005162D8" w:rsidRPr="00BA4F2B">
              <w:rPr>
                <w:rFonts w:ascii="Times New Roman" w:hAnsi="Times New Roman"/>
                <w:sz w:val="18"/>
                <w:szCs w:val="18"/>
              </w:rPr>
              <w:t>°</w:t>
            </w:r>
            <w:r w:rsidR="005162D8" w:rsidRPr="00BA4F2B">
              <w:rPr>
                <w:rFonts w:ascii="Times New Roman" w:hAnsi="Times New Roman"/>
                <w:b/>
                <w:bCs/>
                <w:iCs/>
                <w:sz w:val="18"/>
                <w:szCs w:val="18"/>
                <w:lang w:eastAsia="zh-CN"/>
              </w:rPr>
              <w:t>]</w:t>
            </w:r>
          </w:p>
        </w:tc>
        <w:tc>
          <w:tcPr>
            <w:tcW w:w="75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1C4A1FA2" w14:textId="77777777" w:rsidR="005162D8" w:rsidRPr="00BA4F2B" w:rsidRDefault="00146A37" w:rsidP="002269B1">
            <w:pPr>
              <w:jc w:val="center"/>
              <w:rPr>
                <w:rFonts w:ascii="Times New Roman" w:hAnsi="Times New Roman"/>
                <w:i/>
                <w:iCs/>
              </w:rPr>
            </w:pPr>
            <m:oMath>
              <m:sSub>
                <m:sSubPr>
                  <m:ctrlPr>
                    <w:rPr>
                      <w:rFonts w:ascii="Cambria Math" w:hAnsi="Cambria Math"/>
                      <w:b/>
                      <w:bCs/>
                      <w:i/>
                      <w:iCs/>
                      <w:sz w:val="18"/>
                      <w:szCs w:val="18"/>
                    </w:rPr>
                  </m:ctrlPr>
                </m:sSubPr>
                <m:e>
                  <m:r>
                    <m:rPr>
                      <m:sty m:val="bi"/>
                    </m:rPr>
                    <w:rPr>
                      <w:rFonts w:ascii="Cambria Math" w:hAnsi="Cambria Math"/>
                      <w:sz w:val="18"/>
                      <w:szCs w:val="18"/>
                    </w:rPr>
                    <m:t>θ</m:t>
                  </m:r>
                </m:e>
                <m:sub>
                  <m:r>
                    <m:rPr>
                      <m:sty m:val="bi"/>
                    </m:rPr>
                    <w:rPr>
                      <w:rFonts w:ascii="Cambria Math" w:hAnsi="Cambria Math"/>
                      <w:sz w:val="18"/>
                      <w:szCs w:val="18"/>
                    </w:rPr>
                    <m:t>center</m:t>
                  </m:r>
                </m:sub>
              </m:sSub>
            </m:oMath>
            <w:r w:rsidR="005162D8" w:rsidRPr="00BA4F2B">
              <w:rPr>
                <w:rFonts w:ascii="Times New Roman" w:hAnsi="Times New Roman"/>
                <w:b/>
                <w:bCs/>
                <w:iCs/>
                <w:sz w:val="18"/>
                <w:szCs w:val="18"/>
                <w:lang w:eastAsia="zh-CN"/>
              </w:rPr>
              <w:t xml:space="preserve"> in [</w:t>
            </w:r>
            <w:r w:rsidR="005162D8" w:rsidRPr="00BA4F2B">
              <w:rPr>
                <w:rFonts w:ascii="Times New Roman" w:hAnsi="Times New Roman"/>
                <w:sz w:val="18"/>
                <w:szCs w:val="18"/>
              </w:rPr>
              <w:t>°</w:t>
            </w:r>
            <w:r w:rsidR="005162D8" w:rsidRPr="00BA4F2B">
              <w:rPr>
                <w:rFonts w:ascii="Times New Roman" w:hAnsi="Times New Roman"/>
                <w:b/>
                <w:bCs/>
                <w:iCs/>
                <w:sz w:val="18"/>
                <w:szCs w:val="18"/>
                <w:lang w:eastAsia="zh-CN"/>
              </w:rPr>
              <w:t>]</w:t>
            </w:r>
          </w:p>
        </w:tc>
        <w:tc>
          <w:tcPr>
            <w:tcW w:w="80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62AC4CC3" w14:textId="77777777" w:rsidR="005162D8" w:rsidRPr="00BA4F2B" w:rsidRDefault="00146A37" w:rsidP="002269B1">
            <w:pPr>
              <w:jc w:val="center"/>
              <w:rPr>
                <w:rFonts w:ascii="Times New Roman" w:hAnsi="Times New Roman"/>
                <w:i/>
                <w:iCs/>
                <w:lang w:eastAsia="zh-CN"/>
              </w:rPr>
            </w:pPr>
            <m:oMath>
              <m:sSub>
                <m:sSubPr>
                  <m:ctrlPr>
                    <w:rPr>
                      <w:rFonts w:ascii="Cambria Math" w:hAnsi="Cambria Math"/>
                      <w:b/>
                      <w:bCs/>
                      <w:i/>
                      <w:iCs/>
                      <w:sz w:val="18"/>
                      <w:szCs w:val="18"/>
                    </w:rPr>
                  </m:ctrlPr>
                </m:sSubPr>
                <m:e>
                  <m:r>
                    <m:rPr>
                      <m:sty m:val="bi"/>
                    </m:rPr>
                    <w:rPr>
                      <w:rFonts w:ascii="Cambria Math" w:hAnsi="Cambria Math"/>
                      <w:sz w:val="18"/>
                      <w:szCs w:val="18"/>
                    </w:rPr>
                    <m:t>θ</m:t>
                  </m:r>
                </m:e>
                <m:sub>
                  <m:r>
                    <m:rPr>
                      <m:sty m:val="b"/>
                    </m:rPr>
                    <w:rPr>
                      <w:rFonts w:ascii="Cambria Math" w:hAnsi="Cambria Math"/>
                      <w:sz w:val="18"/>
                      <w:szCs w:val="18"/>
                    </w:rPr>
                    <m:t>3dB,</m:t>
                  </m:r>
                  <m:r>
                    <m:rPr>
                      <m:sty m:val="bi"/>
                    </m:rPr>
                    <w:rPr>
                      <w:rFonts w:ascii="Cambria Math" w:hAnsi="Cambria Math"/>
                      <w:sz w:val="18"/>
                      <w:szCs w:val="18"/>
                    </w:rPr>
                    <m:t>n</m:t>
                  </m:r>
                </m:sub>
              </m:sSub>
            </m:oMath>
            <w:r w:rsidR="005162D8" w:rsidRPr="00BA4F2B">
              <w:rPr>
                <w:rFonts w:ascii="Times New Roman" w:hAnsi="Times New Roman"/>
                <w:b/>
                <w:bCs/>
                <w:iCs/>
                <w:sz w:val="18"/>
                <w:szCs w:val="18"/>
                <w:lang w:eastAsia="zh-CN"/>
              </w:rPr>
              <w:t xml:space="preserve"> in [</w:t>
            </w:r>
            <w:r w:rsidR="005162D8" w:rsidRPr="00BA4F2B">
              <w:rPr>
                <w:rFonts w:ascii="Times New Roman" w:hAnsi="Times New Roman"/>
                <w:sz w:val="18"/>
                <w:szCs w:val="18"/>
              </w:rPr>
              <w:t>°</w:t>
            </w:r>
            <w:r w:rsidR="005162D8" w:rsidRPr="00BA4F2B">
              <w:rPr>
                <w:rFonts w:ascii="Times New Roman" w:hAnsi="Times New Roman"/>
                <w:b/>
                <w:bCs/>
                <w:iCs/>
                <w:sz w:val="18"/>
                <w:szCs w:val="18"/>
                <w:lang w:eastAsia="zh-CN"/>
              </w:rPr>
              <w:t>]</w:t>
            </w:r>
          </w:p>
        </w:tc>
        <w:tc>
          <w:tcPr>
            <w:tcW w:w="66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0709B68D" w14:textId="77777777" w:rsidR="005162D8" w:rsidRPr="00BA4F2B" w:rsidRDefault="00146A37" w:rsidP="002269B1">
            <w:pPr>
              <w:jc w:val="center"/>
              <w:rPr>
                <w:rFonts w:ascii="Times New Roman" w:hAnsi="Times New Roman"/>
                <w:i/>
                <w:iCs/>
              </w:rPr>
            </w:pPr>
            <m:oMathPara>
              <m:oMath>
                <m:sSub>
                  <m:sSubPr>
                    <m:ctrlPr>
                      <w:rPr>
                        <w:rFonts w:ascii="Cambria Math" w:hAnsi="Cambria Math"/>
                        <w:b/>
                        <w:b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max</m:t>
                    </m:r>
                  </m:sub>
                </m:sSub>
              </m:oMath>
            </m:oMathPara>
          </w:p>
        </w:tc>
        <w:tc>
          <w:tcPr>
            <w:tcW w:w="66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1AACED4E" w14:textId="77777777" w:rsidR="005162D8" w:rsidRPr="00BA4F2B" w:rsidRDefault="00146A37" w:rsidP="002269B1">
            <w:pPr>
              <w:jc w:val="center"/>
              <w:rPr>
                <w:rFonts w:ascii="Times New Roman" w:hAnsi="Times New Roman"/>
                <w:i/>
                <w:iCs/>
                <w:lang w:val="en-US"/>
              </w:rPr>
            </w:pPr>
            <m:oMathPara>
              <m:oMath>
                <m:sSub>
                  <m:sSubPr>
                    <m:ctrlPr>
                      <w:rPr>
                        <w:rFonts w:ascii="Cambria Math" w:hAnsi="Cambria Math"/>
                        <w:b/>
                        <w:bCs/>
                        <w:i/>
                        <w:iCs/>
                        <w:sz w:val="18"/>
                        <w:szCs w:val="18"/>
                      </w:rPr>
                    </m:ctrlPr>
                  </m:sSubPr>
                  <m:e>
                    <m:r>
                      <m:rPr>
                        <m:sty m:val="bi"/>
                      </m:rPr>
                      <w:rPr>
                        <w:rFonts w:ascii="Cambria Math" w:hAnsi="Cambria Math"/>
                        <w:sz w:val="18"/>
                        <w:szCs w:val="18"/>
                      </w:rPr>
                      <m:t>σ</m:t>
                    </m:r>
                  </m:e>
                  <m:sub>
                    <m:r>
                      <m:rPr>
                        <m:sty m:val="b"/>
                      </m:rPr>
                      <w:rPr>
                        <w:rFonts w:ascii="Cambria Math" w:hAnsi="Cambria Math"/>
                        <w:sz w:val="18"/>
                        <w:szCs w:val="18"/>
                      </w:rPr>
                      <m:t>max</m:t>
                    </m:r>
                  </m:sub>
                </m:sSub>
              </m:oMath>
            </m:oMathPara>
          </w:p>
        </w:tc>
        <w:tc>
          <w:tcPr>
            <w:tcW w:w="109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77189802" w14:textId="77777777" w:rsidR="005162D8" w:rsidRPr="00BA4F2B" w:rsidRDefault="005162D8" w:rsidP="002269B1">
            <w:pPr>
              <w:jc w:val="center"/>
              <w:rPr>
                <w:rFonts w:ascii="Times New Roman" w:hAnsi="Times New Roman"/>
                <w:i/>
                <w:iCs/>
              </w:rPr>
            </w:pPr>
            <w:r w:rsidRPr="00BA4F2B">
              <w:rPr>
                <w:rFonts w:ascii="Times New Roman" w:hAnsi="Times New Roman"/>
                <w:b/>
                <w:bCs/>
                <w:i/>
                <w:iCs/>
                <w:sz w:val="18"/>
                <w:szCs w:val="18"/>
              </w:rPr>
              <w:t xml:space="preserve">Range of </w:t>
            </w:r>
            <m:oMath>
              <m:r>
                <m:rPr>
                  <m:sty m:val="b"/>
                </m:rPr>
                <w:rPr>
                  <w:rFonts w:ascii="Cambria Math" w:hAnsi="Cambria Math"/>
                  <w:sz w:val="18"/>
                  <w:szCs w:val="18"/>
                </w:rPr>
                <m:t>θ</m:t>
              </m:r>
            </m:oMath>
            <w:r w:rsidRPr="00BA4F2B">
              <w:rPr>
                <w:rFonts w:ascii="Times New Roman" w:hAnsi="Times New Roman"/>
                <w:b/>
                <w:bCs/>
                <w:iCs/>
                <w:sz w:val="18"/>
                <w:szCs w:val="18"/>
                <w:lang w:eastAsia="zh-CN"/>
              </w:rPr>
              <w:t xml:space="preserve"> in [</w:t>
            </w:r>
            <w:r w:rsidRPr="00BA4F2B">
              <w:rPr>
                <w:rFonts w:ascii="Times New Roman" w:hAnsi="Times New Roman"/>
                <w:sz w:val="18"/>
                <w:szCs w:val="18"/>
              </w:rPr>
              <w:t>°</w:t>
            </w:r>
            <w:r w:rsidRPr="00BA4F2B">
              <w:rPr>
                <w:rFonts w:ascii="Times New Roman" w:hAnsi="Times New Roman"/>
                <w:b/>
                <w:bCs/>
                <w:iCs/>
                <w:sz w:val="18"/>
                <w:szCs w:val="18"/>
                <w:lang w:eastAsia="zh-CN"/>
              </w:rPr>
              <w:t>]</w:t>
            </w:r>
          </w:p>
        </w:tc>
        <w:tc>
          <w:tcPr>
            <w:tcW w:w="110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058C7A4B" w14:textId="77777777" w:rsidR="005162D8" w:rsidRPr="00BA4F2B" w:rsidRDefault="005162D8" w:rsidP="002269B1">
            <w:pPr>
              <w:jc w:val="center"/>
              <w:rPr>
                <w:rFonts w:ascii="Times New Roman" w:hAnsi="Times New Roman"/>
                <w:i/>
                <w:iCs/>
              </w:rPr>
            </w:pPr>
            <w:r w:rsidRPr="00BA4F2B">
              <w:rPr>
                <w:rFonts w:ascii="Times New Roman" w:hAnsi="Times New Roman"/>
                <w:b/>
                <w:bCs/>
                <w:i/>
                <w:iCs/>
                <w:sz w:val="18"/>
                <w:szCs w:val="18"/>
              </w:rPr>
              <w:t xml:space="preserve">Range of </w:t>
            </w:r>
            <m:oMath>
              <m:r>
                <m:rPr>
                  <m:sty m:val="bi"/>
                </m:rPr>
                <w:rPr>
                  <w:rFonts w:ascii="Cambria Math" w:eastAsia="Malgun Gothic" w:hAnsi="Cambria Math"/>
                  <w:sz w:val="18"/>
                  <w:szCs w:val="18"/>
                </w:rPr>
                <m:t>ϕ</m:t>
              </m:r>
            </m:oMath>
            <w:r w:rsidRPr="00BA4F2B">
              <w:rPr>
                <w:rFonts w:ascii="Times New Roman" w:hAnsi="Times New Roman"/>
                <w:b/>
                <w:bCs/>
                <w:iCs/>
                <w:sz w:val="18"/>
                <w:szCs w:val="18"/>
                <w:lang w:eastAsia="zh-CN"/>
              </w:rPr>
              <w:t xml:space="preserve"> in [</w:t>
            </w:r>
            <w:r w:rsidRPr="00BA4F2B">
              <w:rPr>
                <w:rFonts w:ascii="Times New Roman" w:hAnsi="Times New Roman"/>
                <w:sz w:val="18"/>
                <w:szCs w:val="18"/>
              </w:rPr>
              <w:t>°</w:t>
            </w:r>
            <w:r w:rsidRPr="00BA4F2B">
              <w:rPr>
                <w:rFonts w:ascii="Times New Roman" w:hAnsi="Times New Roman"/>
                <w:b/>
                <w:bCs/>
                <w:iCs/>
                <w:sz w:val="18"/>
                <w:szCs w:val="18"/>
                <w:lang w:eastAsia="zh-CN"/>
              </w:rPr>
              <w:t>]</w:t>
            </w:r>
          </w:p>
        </w:tc>
      </w:tr>
      <w:tr w:rsidR="005162D8" w:rsidRPr="00BA4F2B" w14:paraId="2087D4B0" w14:textId="77777777" w:rsidTr="002269B1">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D2C524"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Front</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0BE1B15A"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C5D70CE"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13.68°</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D87FE"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90°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7108A"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13.68°</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8E23BE0"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13.00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A1FCDA0"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30.26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1205760"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0C4FF6E"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[0,360]</w:t>
            </w:r>
          </w:p>
        </w:tc>
      </w:tr>
      <w:tr w:rsidR="005162D8" w:rsidRPr="00BA4F2B" w14:paraId="080D2CBE" w14:textId="77777777" w:rsidTr="002269B1">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F7207C"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Left</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44A5EB08"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90°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C367A05"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15.53°</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0F3E763"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75°</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8008513"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20.03°</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6FE0802"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7.27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A863A54"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24.53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A7856E5"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A79BD"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[0,360]</w:t>
            </w:r>
          </w:p>
        </w:tc>
      </w:tr>
      <w:tr w:rsidR="005162D8" w:rsidRPr="00BA4F2B" w14:paraId="430D1C56" w14:textId="77777777" w:rsidTr="002269B1">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7A29C5"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Back</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75A165F8"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180°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4BD1E197"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12.49°</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C8397E"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90°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552763C"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11.89°</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78E9F03"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10.98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576E6F1"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28.24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4D8695E0"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3F30828C"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[0,360]</w:t>
            </w:r>
          </w:p>
        </w:tc>
      </w:tr>
      <w:tr w:rsidR="005162D8" w:rsidRPr="00BA4F2B" w14:paraId="3777BCC7" w14:textId="77777777" w:rsidTr="002269B1">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04E329"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Right</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8B8684"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270°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32B46200"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15.53°</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207124"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75°</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0A1556E"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20.03°</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579E"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7.27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9C92F93"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24.53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4632F8E3"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C82F82E"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[0,360]</w:t>
            </w:r>
          </w:p>
        </w:tc>
      </w:tr>
      <w:tr w:rsidR="005162D8" w:rsidRPr="00BA4F2B" w14:paraId="31CCC3D6" w14:textId="77777777" w:rsidTr="002269B1">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91DD63"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Roof</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01E6D032"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DCE9B"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87BCBE2"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4950BB"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11.44°</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7AACF2D"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11.77</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EDAE8DC"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29.03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4F240EE5" w14:textId="77777777" w:rsidR="005162D8" w:rsidRPr="00BA4F2B" w:rsidRDefault="005162D8" w:rsidP="002269B1">
            <w:pPr>
              <w:jc w:val="center"/>
              <w:rPr>
                <w:rFonts w:ascii="Times New Roman" w:hAnsi="Times New Roman"/>
                <w:i/>
                <w:iCs/>
                <w:color w:val="FF0000"/>
              </w:rPr>
            </w:pPr>
            <w:r w:rsidRPr="00BA4F2B">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355C5244" w14:textId="77777777" w:rsidR="005162D8" w:rsidRPr="00BA4F2B" w:rsidRDefault="005162D8" w:rsidP="002269B1">
            <w:pPr>
              <w:jc w:val="center"/>
              <w:rPr>
                <w:rFonts w:ascii="Times New Roman" w:hAnsi="Times New Roman"/>
                <w:i/>
                <w:iCs/>
                <w:color w:val="FF0000"/>
              </w:rPr>
            </w:pPr>
            <w:r w:rsidRPr="00BA4F2B">
              <w:rPr>
                <w:rFonts w:ascii="Times New Roman" w:hAnsi="Times New Roman"/>
                <w:sz w:val="18"/>
                <w:szCs w:val="18"/>
              </w:rPr>
              <w:t>[0,360]</w:t>
            </w:r>
          </w:p>
        </w:tc>
      </w:tr>
    </w:tbl>
    <w:p w14:paraId="1781A703" w14:textId="77777777" w:rsidR="005162D8" w:rsidRPr="005162D8" w:rsidRDefault="005162D8" w:rsidP="005162D8">
      <w:pPr>
        <w:pStyle w:val="ListParagraph"/>
        <w:numPr>
          <w:ilvl w:val="1"/>
          <w:numId w:val="24"/>
        </w:numPr>
        <w:autoSpaceDN w:val="0"/>
        <w:ind w:leftChars="0"/>
        <w:rPr>
          <w:rFonts w:ascii="Times New Roman" w:hAnsi="Times New Roman"/>
          <w:lang w:eastAsia="ja-JP"/>
        </w:rPr>
      </w:pPr>
      <w:r w:rsidRPr="005162D8">
        <w:rPr>
          <w:rFonts w:ascii="Times New Roman" w:hAnsi="Times New Roman"/>
          <w:lang w:eastAsia="ja-JP"/>
        </w:rPr>
        <w:t>Note: For the scattering point associated with roof of the AGV</w:t>
      </w:r>
      <w:r w:rsidRPr="005162D8">
        <w:rPr>
          <w:rFonts w:ascii="Times New Roman" w:hAnsi="Times New Roman" w:hint="eastAsia"/>
          <w:lang w:eastAsia="ja-JP"/>
        </w:rPr>
        <w:t xml:space="preserve">, </w:t>
      </w:r>
      <m:oMath>
        <m:sSub>
          <m:sSubPr>
            <m:ctrlPr>
              <w:rPr>
                <w:rFonts w:ascii="Cambria Math" w:hAnsi="Cambria Math"/>
                <w:lang w:eastAsia="ja-JP"/>
              </w:rPr>
            </m:ctrlPr>
          </m:sSubPr>
          <m:e>
            <m:sSup>
              <m:sSupPr>
                <m:ctrlPr>
                  <w:rPr>
                    <w:rFonts w:ascii="Cambria Math" w:hAnsi="Cambria Math"/>
                    <w:lang w:eastAsia="ja-JP"/>
                  </w:rPr>
                </m:ctrlPr>
              </m:sSupPr>
              <m:e>
                <m:r>
                  <w:rPr>
                    <w:rFonts w:ascii="Cambria Math" w:hAnsi="Cambria Math"/>
                    <w:lang w:eastAsia="ja-JP"/>
                  </w:rPr>
                  <m:t>σ</m:t>
                </m:r>
              </m:e>
              <m:sup>
                <m:r>
                  <w:rPr>
                    <w:rFonts w:ascii="Cambria Math" w:hAnsi="Cambria Math"/>
                    <w:lang w:eastAsia="ja-JP"/>
                  </w:rPr>
                  <m:t>H</m:t>
                </m:r>
              </m:sup>
            </m:sSup>
          </m:e>
          <m:sub>
            <m:r>
              <m:rPr>
                <m:nor/>
              </m:rPr>
              <w:rPr>
                <w:rFonts w:ascii="Times New Roman" w:hAnsi="Times New Roman"/>
                <w:lang w:eastAsia="ja-JP"/>
              </w:rPr>
              <m:t>dB</m:t>
            </m:r>
          </m:sub>
        </m:sSub>
        <m:d>
          <m:dPr>
            <m:ctrlPr>
              <w:rPr>
                <w:rFonts w:ascii="Cambria Math" w:hAnsi="Cambria Math"/>
                <w:lang w:eastAsia="ja-JP"/>
              </w:rPr>
            </m:ctrlPr>
          </m:dPr>
          <m:e>
            <m:r>
              <w:rPr>
                <w:rFonts w:ascii="Cambria Math" w:hAnsi="Cambria Math"/>
                <w:lang w:eastAsia="ja-JP"/>
              </w:rPr>
              <m:t>ϕ</m:t>
            </m:r>
          </m:e>
        </m:d>
        <m:r>
          <m:rPr>
            <m:sty m:val="p"/>
          </m:rPr>
          <w:rPr>
            <w:rFonts w:ascii="Cambria Math" w:hAnsi="Cambria Math"/>
            <w:lang w:eastAsia="ja-JP"/>
          </w:rPr>
          <m:t>=0</m:t>
        </m:r>
      </m:oMath>
      <w:r w:rsidRPr="005162D8">
        <w:rPr>
          <w:rFonts w:ascii="Times New Roman" w:hAnsi="Times New Roman" w:hint="eastAsia"/>
          <w:lang w:eastAsia="ja-JP"/>
        </w:rPr>
        <w:t>.</w:t>
      </w:r>
    </w:p>
    <w:p w14:paraId="63F0CF64" w14:textId="77777777" w:rsidR="005162D8" w:rsidRPr="005162D8" w:rsidRDefault="005162D8" w:rsidP="005162D8">
      <w:pPr>
        <w:pStyle w:val="ListParagraph"/>
        <w:numPr>
          <w:ilvl w:val="1"/>
          <w:numId w:val="24"/>
        </w:numPr>
        <w:autoSpaceDN w:val="0"/>
        <w:ind w:leftChars="0"/>
        <w:rPr>
          <w:rFonts w:ascii="Times New Roman" w:hAnsi="Times New Roman"/>
          <w:lang w:eastAsia="ja-JP"/>
        </w:rPr>
      </w:pPr>
      <w:r w:rsidRPr="005162D8">
        <w:rPr>
          <w:rFonts w:ascii="Times New Roman" w:eastAsiaTheme="minorEastAsia" w:hAnsi="Times New Roman" w:hint="eastAsia"/>
          <w:lang w:eastAsia="zh-CN"/>
        </w:rPr>
        <w:t>N</w:t>
      </w:r>
      <w:r w:rsidRPr="005162D8">
        <w:rPr>
          <w:rFonts w:ascii="Times New Roman" w:eastAsiaTheme="minorEastAsia" w:hAnsi="Times New Roman"/>
          <w:lang w:eastAsia="zh-CN"/>
        </w:rPr>
        <w:t xml:space="preserve">ote: the measurements from companies are done by AGV option 1. </w:t>
      </w:r>
    </w:p>
    <w:p w14:paraId="4CBF7094" w14:textId="7E0D9AAB" w:rsidR="006D3C4E" w:rsidRDefault="006D3C4E" w:rsidP="00585563">
      <w:pPr>
        <w:rPr>
          <w:lang w:eastAsia="x-none"/>
        </w:rPr>
      </w:pPr>
    </w:p>
    <w:p w14:paraId="6AF3916C" w14:textId="77777777" w:rsidR="00BA4F2B" w:rsidRPr="005162D8" w:rsidRDefault="00BA4F2B" w:rsidP="00585563">
      <w:pPr>
        <w:rPr>
          <w:lang w:eastAsia="x-none"/>
        </w:rPr>
      </w:pPr>
    </w:p>
    <w:p w14:paraId="49F15515" w14:textId="46E7F0FE" w:rsidR="005162D8" w:rsidRPr="007D1843" w:rsidRDefault="00EF73B7" w:rsidP="005162D8">
      <w:pPr>
        <w:pStyle w:val="0Maintext"/>
        <w:rPr>
          <w:b/>
          <w:highlight w:val="green"/>
        </w:rPr>
      </w:pPr>
      <w:r w:rsidRPr="007D1843">
        <w:rPr>
          <w:b/>
          <w:highlight w:val="green"/>
        </w:rPr>
        <w:t>Agreement</w:t>
      </w:r>
    </w:p>
    <w:p w14:paraId="4A59E3C4" w14:textId="77777777" w:rsidR="005162D8" w:rsidRDefault="005162D8" w:rsidP="005162D8">
      <w:pPr>
        <w:pStyle w:val="ListParagraph"/>
        <w:numPr>
          <w:ilvl w:val="0"/>
          <w:numId w:val="23"/>
        </w:numPr>
        <w:suppressAutoHyphens/>
        <w:ind w:leftChars="0"/>
        <w:rPr>
          <w:rFonts w:eastAsiaTheme="minorEastAsia"/>
          <w:szCs w:val="20"/>
          <w:lang w:eastAsia="zh-CN"/>
        </w:rPr>
      </w:pPr>
      <w:r>
        <w:rPr>
          <w:lang w:val="en-US"/>
        </w:rPr>
        <w:lastRenderedPageBreak/>
        <w:t>T</w:t>
      </w:r>
      <w:r>
        <w:rPr>
          <w:lang w:eastAsia="zh-CN"/>
        </w:rPr>
        <w:t xml:space="preserve">he </w:t>
      </w:r>
      <w:r>
        <w:rPr>
          <w:rFonts w:ascii="Times New Roman" w:eastAsiaTheme="minorEastAsia" w:hAnsi="Times New Roman"/>
          <w:iCs/>
          <w:szCs w:val="20"/>
          <w:lang w:val="en-US" w:eastAsia="zh-CN"/>
        </w:rPr>
        <w:t>bistatic RCS</w:t>
      </w:r>
      <w:r>
        <w:rPr>
          <w:rFonts w:eastAsiaTheme="minorEastAsia"/>
          <w:szCs w:val="20"/>
          <w:lang w:eastAsia="zh-CN"/>
        </w:rPr>
        <w:t xml:space="preserve"> of UAV with small size is modelled as </w:t>
      </w:r>
    </w:p>
    <w:p w14:paraId="7583A793" w14:textId="77777777" w:rsidR="005162D8" w:rsidRDefault="005162D8" w:rsidP="005162D8">
      <w:pPr>
        <w:pStyle w:val="ListParagraph"/>
        <w:numPr>
          <w:ilvl w:val="1"/>
          <w:numId w:val="23"/>
        </w:numPr>
        <w:suppressAutoHyphens/>
        <w:ind w:leftChars="0"/>
        <w:rPr>
          <w:rFonts w:eastAsiaTheme="minorEastAsia"/>
          <w:szCs w:val="20"/>
          <w:lang w:eastAsia="zh-CN"/>
        </w:rPr>
      </w:pPr>
      <w:r>
        <w:rPr>
          <w:lang w:eastAsia="zh-CN"/>
        </w:rPr>
        <w:t xml:space="preserve">The values/pattern of </w:t>
      </w:r>
      <w:r>
        <w:rPr>
          <w:rFonts w:ascii="Times New Roman" w:eastAsiaTheme="minorEastAsia" w:hAnsi="Times New Roman"/>
          <w:iCs/>
          <w:szCs w:val="20"/>
          <w:lang w:val="en-US" w:eastAsia="zh-CN"/>
        </w:rPr>
        <w:t>A*B1 is given by</w:t>
      </w:r>
    </w:p>
    <w:p w14:paraId="56C09648" w14:textId="77777777" w:rsidR="005162D8" w:rsidRDefault="00146A37" w:rsidP="005162D8">
      <w:pPr>
        <w:rPr>
          <w:rFonts w:eastAsiaTheme="minorEastAsia"/>
          <w:szCs w:val="20"/>
          <w:lang w:eastAsia="zh-CN"/>
        </w:rPr>
      </w:pPr>
      <m:oMathPara>
        <m:oMath>
          <m:sSub>
            <m:sSubPr>
              <m:ctrlPr>
                <w:rPr>
                  <w:rFonts w:ascii="Cambria Math" w:eastAsia="Malgun Gothic" w:hAnsi="Cambria Math"/>
                  <w:i/>
                  <w:iCs/>
                </w:rPr>
              </m:ctrlPr>
            </m:sSubPr>
            <m:e>
              <m:r>
                <w:rPr>
                  <w:rFonts w:ascii="Cambria Math" w:hAnsi="Cambria Math"/>
                  <w:szCs w:val="20"/>
                  <w:lang w:eastAsia="ja-JP"/>
                </w:rPr>
                <m:t>rcs</m:t>
              </m:r>
            </m:e>
            <m:sub>
              <m:r>
                <m:rPr>
                  <m:nor/>
                </m:rPr>
                <w:rPr>
                  <w:rFonts w:ascii="Times New Roman" w:hAnsi="Times New Roman"/>
                  <w:i/>
                  <w:iCs/>
                  <w:szCs w:val="20"/>
                  <w:lang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s</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s</m:t>
                  </m:r>
                </m:sub>
              </m:sSub>
            </m:e>
          </m:d>
          <m:r>
            <w:rPr>
              <w:rFonts w:ascii="Cambria Math" w:hAnsi="Cambria Math"/>
              <w:szCs w:val="20"/>
              <w:lang w:eastAsia="ja-JP"/>
            </w:rPr>
            <m:t>=</m:t>
          </m:r>
          <m:r>
            <w:rPr>
              <w:rFonts w:ascii="Cambria Math" w:hAnsi="Cambria Math"/>
              <w:szCs w:val="20"/>
              <w:lang w:val="de-DE" w:eastAsia="ja-JP"/>
            </w:rPr>
            <m:t>max</m:t>
          </m:r>
          <m:d>
            <m:dPr>
              <m:ctrlPr>
                <w:rPr>
                  <w:rFonts w:ascii="Cambria Math" w:eastAsia="Malgun Gothic" w:hAnsi="Cambria Math"/>
                  <w:i/>
                  <w:iCs/>
                </w:rPr>
              </m:ctrlPr>
            </m:dPr>
            <m:e>
              <m:sSub>
                <m:sSubPr>
                  <m:ctrlPr>
                    <w:rPr>
                      <w:rFonts w:ascii="Cambria Math" w:hAnsi="Cambria Math"/>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szCs w:val="20"/>
                      <w:lang w:eastAsia="zh-CN"/>
                    </w:rPr>
                    <m:t>A</m:t>
                  </m:r>
                </m:sub>
              </m:sSub>
              <m:r>
                <w:rPr>
                  <w:rFonts w:ascii="Cambria Math" w:eastAsia="Malgun Gothic" w:hAnsi="Cambria Math"/>
                  <w:szCs w:val="20"/>
                </w:rPr>
                <m:t>-</m:t>
              </m:r>
              <m:r>
                <w:rPr>
                  <w:rFonts w:ascii="Cambria Math" w:hAnsi="Cambria Math"/>
                  <w:szCs w:val="20"/>
                  <w:lang w:eastAsia="ja-JP"/>
                </w:rPr>
                <m:t>Attenuatefactor,</m:t>
              </m:r>
              <m:sSubSup>
                <m:sSubSupPr>
                  <m:ctrlPr>
                    <w:rPr>
                      <w:rFonts w:ascii="Cambria Math" w:eastAsia="MS Mincho" w:hAnsi="Cambria Math"/>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s</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s</m:t>
                      </m:r>
                    </m:sub>
                  </m:sSub>
                </m:e>
              </m:d>
              <m:r>
                <w:rPr>
                  <w:rFonts w:ascii="Cambria Math" w:hAnsi="Cambria Math"/>
                  <w:szCs w:val="20"/>
                  <w:lang w:eastAsia="ja-JP"/>
                </w:rPr>
                <m:t xml:space="preserve"> </m:t>
              </m:r>
            </m:e>
          </m:d>
        </m:oMath>
      </m:oMathPara>
    </w:p>
    <w:p w14:paraId="355226F1" w14:textId="77777777" w:rsidR="005162D8" w:rsidRDefault="005162D8" w:rsidP="005162D8">
      <w:pPr>
        <w:pStyle w:val="ListParagraph"/>
        <w:numPr>
          <w:ilvl w:val="2"/>
          <w:numId w:val="23"/>
        </w:numPr>
        <w:suppressAutoHyphens/>
        <w:ind w:leftChars="0"/>
        <w:rPr>
          <w:szCs w:val="20"/>
          <w:lang w:eastAsia="zh-CN"/>
        </w:rPr>
      </w:pPr>
      <w:r>
        <w:rPr>
          <w:szCs w:val="20"/>
          <w:lang w:eastAsia="zh-CN"/>
        </w:rPr>
        <w:t xml:space="preserve">Component A, i.e., </w:t>
      </w:r>
      <m:oMath>
        <m:sSub>
          <m:sSubPr>
            <m:ctrlPr>
              <w:rPr>
                <w:rFonts w:ascii="Cambria Math" w:hAnsi="Cambria Math"/>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szCs w:val="20"/>
                <w:lang w:eastAsia="zh-CN"/>
              </w:rPr>
              <m:t>A</m:t>
            </m:r>
          </m:sub>
        </m:sSub>
      </m:oMath>
      <w:r>
        <w:rPr>
          <w:szCs w:val="20"/>
          <w:lang w:eastAsia="zh-CN"/>
        </w:rPr>
        <w:t>: same as component A of mono-static RCS for UAV of small size</w:t>
      </w:r>
    </w:p>
    <w:p w14:paraId="2BACBCC6" w14:textId="77777777" w:rsidR="005162D8" w:rsidRDefault="005162D8" w:rsidP="005162D8">
      <w:pPr>
        <w:pStyle w:val="ListParagraph"/>
        <w:numPr>
          <w:ilvl w:val="2"/>
          <w:numId w:val="23"/>
        </w:numPr>
        <w:suppressAutoHyphens/>
        <w:ind w:leftChars="0"/>
        <w:rPr>
          <w:szCs w:val="20"/>
          <w:lang w:eastAsia="zh-CN"/>
        </w:rPr>
      </w:pPr>
      <m:oMath>
        <m:r>
          <w:rPr>
            <w:rFonts w:ascii="Cambria Math" w:hAnsi="Cambria Math"/>
            <w:szCs w:val="20"/>
            <w:lang w:eastAsia="ja-JP"/>
          </w:rPr>
          <m:t>Attenuatefactor=</m:t>
        </m:r>
        <m:r>
          <w:rPr>
            <w:rFonts w:ascii="Cambria Math"/>
            <w:szCs w:val="20"/>
            <w:lang w:eastAsia="zh-CN"/>
          </w:rPr>
          <m:t>3</m:t>
        </m:r>
        <m:func>
          <m:funcPr>
            <m:ctrlPr>
              <w:rPr>
                <w:rFonts w:ascii="Cambria Math" w:hAnsi="Cambria Math"/>
                <w:i/>
              </w:rPr>
            </m:ctrlPr>
          </m:funcPr>
          <m:fName>
            <m:r>
              <w:rPr>
                <w:rFonts w:ascii="Cambria Math"/>
                <w:szCs w:val="20"/>
                <w:lang w:eastAsia="zh-CN"/>
              </w:rPr>
              <m:t>sin</m:t>
            </m:r>
          </m:fName>
          <m:e>
            <m:r>
              <w:rPr>
                <w:rFonts w:ascii="Cambria Math"/>
                <w:szCs w:val="20"/>
                <w:lang w:eastAsia="zh-CN"/>
              </w:rPr>
              <m:t>(</m:t>
            </m:r>
          </m:e>
        </m:func>
        <m:f>
          <m:fPr>
            <m:ctrlPr>
              <w:rPr>
                <w:rFonts w:ascii="Cambria Math" w:hAnsi="Cambria Math"/>
                <w:i/>
              </w:rPr>
            </m:ctrlPr>
          </m:fPr>
          <m:num>
            <m:r>
              <w:rPr>
                <w:rFonts w:ascii="Cambria Math"/>
                <w:szCs w:val="20"/>
                <w:lang w:eastAsia="zh-CN"/>
              </w:rPr>
              <m:t>β</m:t>
            </m:r>
          </m:num>
          <m:den>
            <m:r>
              <w:rPr>
                <w:rFonts w:ascii="Cambria Math"/>
                <w:szCs w:val="20"/>
                <w:lang w:eastAsia="zh-CN"/>
              </w:rPr>
              <m:t>2</m:t>
            </m:r>
          </m:den>
        </m:f>
        <m:r>
          <w:rPr>
            <w:rFonts w:ascii="Cambria Math"/>
            <w:szCs w:val="20"/>
            <w:lang w:eastAsia="zh-CN"/>
          </w:rPr>
          <m:t>)</m:t>
        </m:r>
      </m:oMath>
      <w:r>
        <w:rPr>
          <w:szCs w:val="20"/>
          <w:lang w:eastAsia="zh-CN"/>
        </w:rPr>
        <w:t xml:space="preserve"> dB, where </w:t>
      </w:r>
      <m:oMath>
        <m:r>
          <w:rPr>
            <w:rFonts w:ascii="Cambria Math"/>
            <w:szCs w:val="20"/>
            <w:lang w:eastAsia="zh-CN"/>
          </w:rPr>
          <m:t>β</m:t>
        </m:r>
      </m:oMath>
      <w:r>
        <w:rPr>
          <w:szCs w:val="20"/>
          <w:lang w:eastAsia="zh-CN"/>
        </w:rPr>
        <w:t xml:space="preserve"> is the bi-static angle between incident ray and scattered ray, </w:t>
      </w:r>
      <m:oMath>
        <m:r>
          <w:rPr>
            <w:rFonts w:ascii="Cambria Math"/>
            <w:szCs w:val="20"/>
            <w:lang w:eastAsia="zh-CN"/>
          </w:rPr>
          <m:t>β</m:t>
        </m:r>
      </m:oMath>
      <w:r>
        <w:rPr>
          <w:rFonts w:eastAsiaTheme="minorEastAsia"/>
          <w:szCs w:val="20"/>
          <w:lang w:eastAsia="zh-CN"/>
        </w:rPr>
        <w:t xml:space="preserve"> is within 0 and 180 degree</w:t>
      </w:r>
    </w:p>
    <w:p w14:paraId="1CD2CDE0" w14:textId="77777777" w:rsidR="005162D8" w:rsidRDefault="005162D8" w:rsidP="005162D8">
      <w:pPr>
        <w:pStyle w:val="ListParagraph"/>
        <w:widowControl w:val="0"/>
        <w:numPr>
          <w:ilvl w:val="2"/>
          <w:numId w:val="23"/>
        </w:numPr>
        <w:suppressAutoHyphens/>
        <w:spacing w:line="240" w:lineRule="atLeast"/>
        <w:ind w:leftChars="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The effect of forward scattering </w:t>
      </w:r>
      <m:oMath>
        <m:sSubSup>
          <m:sSubSupPr>
            <m:ctrlPr>
              <w:rPr>
                <w:rFonts w:ascii="Cambria Math" w:eastAsia="MS Mincho" w:hAnsi="Cambria Math"/>
                <w:szCs w:val="20"/>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hint="eastAsia"/>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en-US" w:eastAsia="ja-JP"/>
                  </w:rPr>
                  <m:t>s</m:t>
                </m:r>
              </m:sub>
            </m:sSub>
            <m:r>
              <m:rPr>
                <m:sty m:val="p"/>
              </m:rPr>
              <w:rPr>
                <w:rFonts w:ascii="Cambria Math" w:eastAsia="MS Mincho" w:hAnsi="Cambria Math"/>
                <w:szCs w:val="20"/>
                <w:lang w:val="en-US"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en-US" w:eastAsia="ja-JP"/>
                  </w:rPr>
                  <m:t>s</m:t>
                </m:r>
              </m:sub>
            </m:sSub>
          </m:e>
        </m:d>
      </m:oMath>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is -Inf in Rel-19</w:t>
      </w:r>
    </w:p>
    <w:p w14:paraId="5E30CAF6" w14:textId="77777777" w:rsidR="005162D8" w:rsidRDefault="005162D8" w:rsidP="005162D8">
      <w:pPr>
        <w:pStyle w:val="ListParagraph"/>
        <w:numPr>
          <w:ilvl w:val="1"/>
          <w:numId w:val="23"/>
        </w:numPr>
        <w:suppressAutoHyphens/>
        <w:ind w:leftChars="0"/>
        <w:rPr>
          <w:szCs w:val="20"/>
          <w:lang w:eastAsia="zh-CN"/>
        </w:rPr>
      </w:pPr>
      <w:r>
        <w:rPr>
          <w:szCs w:val="20"/>
          <w:lang w:eastAsia="zh-CN"/>
        </w:rPr>
        <w:t>Component B2: same as component B2 of mono-static RCS for UAV of small size</w:t>
      </w:r>
    </w:p>
    <w:p w14:paraId="10E72F3D" w14:textId="77777777" w:rsidR="005162D8" w:rsidRDefault="005162D8" w:rsidP="005162D8">
      <w:pPr>
        <w:pStyle w:val="ListParagraph"/>
        <w:numPr>
          <w:ilvl w:val="0"/>
          <w:numId w:val="23"/>
        </w:numPr>
        <w:suppressAutoHyphens/>
        <w:ind w:leftChars="0"/>
        <w:rPr>
          <w:rFonts w:eastAsiaTheme="minorEastAsia"/>
          <w:szCs w:val="20"/>
          <w:lang w:eastAsia="zh-CN"/>
        </w:rPr>
      </w:pPr>
      <w:r>
        <w:rPr>
          <w:rFonts w:eastAsiaTheme="minorEastAsia"/>
          <w:szCs w:val="20"/>
          <w:lang w:eastAsia="zh-CN"/>
        </w:rPr>
        <w:t xml:space="preserve">The </w:t>
      </w:r>
      <w:r>
        <w:rPr>
          <w:szCs w:val="20"/>
          <w:lang w:eastAsia="zh-CN"/>
        </w:rPr>
        <w:t>bistatic</w:t>
      </w:r>
      <w:r>
        <w:rPr>
          <w:rFonts w:eastAsiaTheme="minorEastAsia"/>
          <w:szCs w:val="20"/>
          <w:lang w:eastAsia="zh-CN"/>
        </w:rPr>
        <w:t xml:space="preserve"> RCS of Human with RCS model 1 is modelled as</w:t>
      </w:r>
    </w:p>
    <w:p w14:paraId="100BF1E8" w14:textId="77777777" w:rsidR="005162D8" w:rsidRDefault="005162D8" w:rsidP="005162D8">
      <w:pPr>
        <w:pStyle w:val="ListParagraph"/>
        <w:numPr>
          <w:ilvl w:val="1"/>
          <w:numId w:val="23"/>
        </w:numPr>
        <w:suppressAutoHyphens/>
        <w:ind w:leftChars="0"/>
        <w:rPr>
          <w:rFonts w:eastAsiaTheme="minorEastAsia"/>
          <w:szCs w:val="20"/>
          <w:lang w:eastAsia="zh-CN"/>
        </w:rPr>
      </w:pPr>
      <w:r>
        <w:rPr>
          <w:lang w:eastAsia="zh-CN"/>
        </w:rPr>
        <w:t xml:space="preserve">The values/pattern of </w:t>
      </w:r>
      <w:r>
        <w:rPr>
          <w:rFonts w:ascii="Times New Roman" w:eastAsiaTheme="minorEastAsia" w:hAnsi="Times New Roman"/>
          <w:iCs/>
          <w:szCs w:val="20"/>
          <w:lang w:val="en-US" w:eastAsia="zh-CN"/>
        </w:rPr>
        <w:t>A*B1 is given by</w:t>
      </w:r>
    </w:p>
    <w:p w14:paraId="354C1458" w14:textId="77777777" w:rsidR="005162D8" w:rsidRDefault="00146A37" w:rsidP="005162D8">
      <w:pPr>
        <w:rPr>
          <w:rFonts w:eastAsiaTheme="minorEastAsia"/>
          <w:szCs w:val="20"/>
          <w:lang w:eastAsia="zh-CN"/>
        </w:rPr>
      </w:pPr>
      <m:oMathPara>
        <m:oMath>
          <m:sSub>
            <m:sSubPr>
              <m:ctrlPr>
                <w:rPr>
                  <w:rFonts w:ascii="Cambria Math" w:eastAsia="Malgun Gothic" w:hAnsi="Cambria Math"/>
                  <w:i/>
                  <w:iCs/>
                </w:rPr>
              </m:ctrlPr>
            </m:sSubPr>
            <m:e>
              <m:r>
                <w:rPr>
                  <w:rFonts w:ascii="Cambria Math" w:hAnsi="Cambria Math"/>
                  <w:szCs w:val="20"/>
                  <w:lang w:eastAsia="ja-JP"/>
                </w:rPr>
                <m:t>rcs</m:t>
              </m:r>
            </m:e>
            <m:sub>
              <m:r>
                <m:rPr>
                  <m:nor/>
                </m:rPr>
                <w:rPr>
                  <w:rFonts w:ascii="Times New Roman" w:hAnsi="Times New Roman"/>
                  <w:i/>
                  <w:iCs/>
                  <w:szCs w:val="20"/>
                  <w:lang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s</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s</m:t>
                  </m:r>
                </m:sub>
              </m:sSub>
            </m:e>
          </m:d>
          <m:r>
            <w:rPr>
              <w:rFonts w:ascii="Cambria Math" w:hAnsi="Cambria Math"/>
              <w:szCs w:val="20"/>
              <w:lang w:eastAsia="ja-JP"/>
            </w:rPr>
            <m:t>=</m:t>
          </m:r>
          <m:r>
            <w:rPr>
              <w:rFonts w:ascii="Cambria Math" w:hAnsi="Cambria Math"/>
              <w:szCs w:val="20"/>
              <w:lang w:val="de-DE" w:eastAsia="ja-JP"/>
            </w:rPr>
            <m:t>max</m:t>
          </m:r>
          <m:d>
            <m:dPr>
              <m:ctrlPr>
                <w:rPr>
                  <w:rFonts w:ascii="Cambria Math" w:eastAsia="Malgun Gothic" w:hAnsi="Cambria Math"/>
                  <w:i/>
                  <w:iCs/>
                </w:rPr>
              </m:ctrlPr>
            </m:dPr>
            <m:e>
              <m:sSub>
                <m:sSubPr>
                  <m:ctrlPr>
                    <w:rPr>
                      <w:rFonts w:ascii="Cambria Math" w:hAnsi="Cambria Math"/>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szCs w:val="20"/>
                      <w:lang w:eastAsia="zh-CN"/>
                    </w:rPr>
                    <m:t>A</m:t>
                  </m:r>
                </m:sub>
              </m:sSub>
              <m:r>
                <w:rPr>
                  <w:rFonts w:ascii="Cambria Math" w:eastAsia="Malgun Gothic" w:hAnsi="Cambria Math"/>
                  <w:szCs w:val="20"/>
                </w:rPr>
                <m:t>-</m:t>
              </m:r>
              <m:r>
                <w:rPr>
                  <w:rFonts w:ascii="Cambria Math" w:hAnsi="Cambria Math"/>
                  <w:szCs w:val="20"/>
                  <w:lang w:eastAsia="ja-JP"/>
                </w:rPr>
                <m:t>Attenuatefactor,</m:t>
              </m:r>
              <m:sSubSup>
                <m:sSubSupPr>
                  <m:ctrlPr>
                    <w:rPr>
                      <w:rFonts w:ascii="Cambria Math" w:eastAsia="MS Mincho" w:hAnsi="Cambria Math"/>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s</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s</m:t>
                      </m:r>
                    </m:sub>
                  </m:sSub>
                </m:e>
              </m:d>
              <m:r>
                <w:rPr>
                  <w:rFonts w:ascii="Cambria Math" w:hAnsi="Cambria Math"/>
                  <w:szCs w:val="20"/>
                  <w:lang w:eastAsia="ja-JP"/>
                </w:rPr>
                <m:t xml:space="preserve"> </m:t>
              </m:r>
            </m:e>
          </m:d>
        </m:oMath>
      </m:oMathPara>
    </w:p>
    <w:p w14:paraId="42B53D40" w14:textId="77777777" w:rsidR="005162D8" w:rsidRDefault="005162D8" w:rsidP="005162D8">
      <w:pPr>
        <w:pStyle w:val="ListParagraph"/>
        <w:numPr>
          <w:ilvl w:val="2"/>
          <w:numId w:val="23"/>
        </w:numPr>
        <w:suppressAutoHyphens/>
        <w:ind w:leftChars="0"/>
        <w:rPr>
          <w:szCs w:val="20"/>
          <w:lang w:eastAsia="zh-CN"/>
        </w:rPr>
      </w:pPr>
      <w:r>
        <w:rPr>
          <w:szCs w:val="20"/>
          <w:lang w:eastAsia="zh-CN"/>
        </w:rPr>
        <w:t xml:space="preserve">Component A, i.e., </w:t>
      </w:r>
      <m:oMath>
        <m:sSub>
          <m:sSubPr>
            <m:ctrlPr>
              <w:rPr>
                <w:rFonts w:ascii="Cambria Math" w:hAnsi="Cambria Math"/>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szCs w:val="20"/>
                <w:lang w:eastAsia="zh-CN"/>
              </w:rPr>
              <m:t>A</m:t>
            </m:r>
          </m:sub>
        </m:sSub>
      </m:oMath>
      <w:r>
        <w:rPr>
          <w:szCs w:val="20"/>
          <w:lang w:eastAsia="zh-CN"/>
        </w:rPr>
        <w:t xml:space="preserve">: same as component A of mono-static RCS for </w:t>
      </w:r>
      <w:r>
        <w:rPr>
          <w:rFonts w:eastAsiaTheme="minorEastAsia"/>
          <w:szCs w:val="20"/>
          <w:lang w:eastAsia="zh-CN"/>
        </w:rPr>
        <w:t>Human with RCS model 1</w:t>
      </w:r>
    </w:p>
    <w:p w14:paraId="3DFB8C74" w14:textId="77777777" w:rsidR="005162D8" w:rsidRDefault="005162D8" w:rsidP="005162D8">
      <w:pPr>
        <w:pStyle w:val="ListParagraph"/>
        <w:numPr>
          <w:ilvl w:val="2"/>
          <w:numId w:val="23"/>
        </w:numPr>
        <w:suppressAutoHyphens/>
        <w:ind w:leftChars="0"/>
        <w:rPr>
          <w:szCs w:val="20"/>
          <w:lang w:eastAsia="zh-CN"/>
        </w:rPr>
      </w:pPr>
      <m:oMath>
        <m:r>
          <w:rPr>
            <w:rFonts w:ascii="Cambria Math" w:hAnsi="Cambria Math"/>
            <w:szCs w:val="20"/>
            <w:lang w:eastAsia="ja-JP"/>
          </w:rPr>
          <m:t>Attenuatefactor=</m:t>
        </m:r>
        <m:r>
          <w:rPr>
            <w:rFonts w:ascii="Cambria Math"/>
            <w:szCs w:val="20"/>
            <w:lang w:eastAsia="zh-CN"/>
          </w:rPr>
          <m:t>3</m:t>
        </m:r>
        <m:func>
          <m:funcPr>
            <m:ctrlPr>
              <w:rPr>
                <w:rFonts w:ascii="Cambria Math" w:hAnsi="Cambria Math"/>
                <w:i/>
              </w:rPr>
            </m:ctrlPr>
          </m:funcPr>
          <m:fName>
            <m:r>
              <w:rPr>
                <w:rFonts w:ascii="Cambria Math"/>
                <w:szCs w:val="20"/>
                <w:lang w:eastAsia="zh-CN"/>
              </w:rPr>
              <m:t>sin</m:t>
            </m:r>
          </m:fName>
          <m:e>
            <m:r>
              <w:rPr>
                <w:rFonts w:ascii="Cambria Math"/>
                <w:szCs w:val="20"/>
                <w:lang w:eastAsia="zh-CN"/>
              </w:rPr>
              <m:t>(</m:t>
            </m:r>
          </m:e>
        </m:func>
        <m:f>
          <m:fPr>
            <m:ctrlPr>
              <w:rPr>
                <w:rFonts w:ascii="Cambria Math" w:hAnsi="Cambria Math"/>
                <w:i/>
              </w:rPr>
            </m:ctrlPr>
          </m:fPr>
          <m:num>
            <m:r>
              <w:rPr>
                <w:rFonts w:ascii="Cambria Math"/>
                <w:szCs w:val="20"/>
                <w:lang w:eastAsia="zh-CN"/>
              </w:rPr>
              <m:t>β</m:t>
            </m:r>
          </m:num>
          <m:den>
            <m:r>
              <w:rPr>
                <w:rFonts w:ascii="Cambria Math"/>
                <w:szCs w:val="20"/>
                <w:lang w:eastAsia="zh-CN"/>
              </w:rPr>
              <m:t>2</m:t>
            </m:r>
          </m:den>
        </m:f>
        <m:r>
          <w:rPr>
            <w:rFonts w:ascii="Cambria Math"/>
            <w:szCs w:val="20"/>
            <w:lang w:eastAsia="zh-CN"/>
          </w:rPr>
          <m:t>)</m:t>
        </m:r>
      </m:oMath>
      <w:r>
        <w:rPr>
          <w:szCs w:val="20"/>
          <w:lang w:eastAsia="zh-CN"/>
        </w:rPr>
        <w:t xml:space="preserve"> dB, where </w:t>
      </w:r>
      <m:oMath>
        <m:r>
          <w:rPr>
            <w:rFonts w:ascii="Cambria Math"/>
            <w:szCs w:val="20"/>
            <w:lang w:eastAsia="zh-CN"/>
          </w:rPr>
          <m:t>β</m:t>
        </m:r>
      </m:oMath>
      <w:r>
        <w:rPr>
          <w:szCs w:val="20"/>
          <w:lang w:eastAsia="zh-CN"/>
        </w:rPr>
        <w:t xml:space="preserve"> is the bi-static angle between incident ray and scattered ray, </w:t>
      </w:r>
      <m:oMath>
        <m:r>
          <w:rPr>
            <w:rFonts w:ascii="Cambria Math"/>
            <w:szCs w:val="20"/>
            <w:lang w:eastAsia="zh-CN"/>
          </w:rPr>
          <m:t>β</m:t>
        </m:r>
      </m:oMath>
      <w:r>
        <w:rPr>
          <w:rFonts w:eastAsiaTheme="minorEastAsia"/>
          <w:szCs w:val="20"/>
          <w:lang w:eastAsia="zh-CN"/>
        </w:rPr>
        <w:t xml:space="preserve"> is within 0 and 180 degree</w:t>
      </w:r>
    </w:p>
    <w:p w14:paraId="76480D90" w14:textId="77777777" w:rsidR="005162D8" w:rsidRDefault="005162D8" w:rsidP="005162D8">
      <w:pPr>
        <w:pStyle w:val="ListParagraph"/>
        <w:widowControl w:val="0"/>
        <w:numPr>
          <w:ilvl w:val="2"/>
          <w:numId w:val="23"/>
        </w:numPr>
        <w:suppressAutoHyphens/>
        <w:spacing w:line="240" w:lineRule="atLeast"/>
        <w:ind w:leftChars="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The effect of forward scattering </w:t>
      </w:r>
      <m:oMath>
        <m:sSubSup>
          <m:sSubSupPr>
            <m:ctrlPr>
              <w:rPr>
                <w:rFonts w:ascii="Cambria Math" w:eastAsia="MS Mincho" w:hAnsi="Cambria Math"/>
                <w:szCs w:val="20"/>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hint="eastAsia"/>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en-US" w:eastAsia="ja-JP"/>
                  </w:rPr>
                  <m:t>s</m:t>
                </m:r>
              </m:sub>
            </m:sSub>
            <m:r>
              <m:rPr>
                <m:sty m:val="p"/>
              </m:rPr>
              <w:rPr>
                <w:rFonts w:ascii="Cambria Math" w:eastAsia="MS Mincho" w:hAnsi="Cambria Math"/>
                <w:szCs w:val="20"/>
                <w:lang w:val="en-US"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en-US" w:eastAsia="ja-JP"/>
                  </w:rPr>
                  <m:t>s</m:t>
                </m:r>
              </m:sub>
            </m:sSub>
          </m:e>
        </m:d>
      </m:oMath>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is -Inf in Rel-19</w:t>
      </w:r>
    </w:p>
    <w:p w14:paraId="453D3BD5" w14:textId="77777777" w:rsidR="005162D8" w:rsidRDefault="005162D8" w:rsidP="005162D8">
      <w:pPr>
        <w:pStyle w:val="ListParagraph"/>
        <w:numPr>
          <w:ilvl w:val="1"/>
          <w:numId w:val="23"/>
        </w:numPr>
        <w:suppressAutoHyphens/>
        <w:ind w:leftChars="0"/>
        <w:rPr>
          <w:szCs w:val="20"/>
          <w:lang w:eastAsia="zh-CN"/>
        </w:rPr>
      </w:pPr>
      <w:r>
        <w:rPr>
          <w:szCs w:val="20"/>
          <w:lang w:eastAsia="zh-CN"/>
        </w:rPr>
        <w:t>Component B2: same as component B2 of mono-static RCS for Human with RCS model 1</w:t>
      </w:r>
    </w:p>
    <w:p w14:paraId="592D3138" w14:textId="77777777" w:rsidR="005162D8" w:rsidRPr="00AA2A4F" w:rsidRDefault="005162D8" w:rsidP="005162D8">
      <w:pPr>
        <w:rPr>
          <w:rFonts w:eastAsiaTheme="minorEastAsia"/>
          <w:szCs w:val="20"/>
          <w:lang w:eastAsia="zh-CN"/>
        </w:rPr>
      </w:pPr>
    </w:p>
    <w:p w14:paraId="5231439E" w14:textId="46FBE5BB" w:rsidR="006D3C4E" w:rsidRPr="005162D8" w:rsidRDefault="006D3C4E" w:rsidP="00585563">
      <w:pPr>
        <w:rPr>
          <w:lang w:eastAsia="x-none"/>
        </w:rPr>
      </w:pPr>
    </w:p>
    <w:p w14:paraId="5F260F16" w14:textId="55414953" w:rsidR="00EF73B7" w:rsidRPr="007D1843" w:rsidRDefault="00EF73B7" w:rsidP="00EF73B7">
      <w:pPr>
        <w:pStyle w:val="0Maintext"/>
        <w:rPr>
          <w:b/>
          <w:highlight w:val="green"/>
        </w:rPr>
      </w:pPr>
      <w:r w:rsidRPr="007D1843">
        <w:rPr>
          <w:b/>
          <w:highlight w:val="green"/>
        </w:rPr>
        <w:t>Agreement</w:t>
      </w:r>
    </w:p>
    <w:p w14:paraId="521D99F4" w14:textId="77777777" w:rsidR="00EF73B7" w:rsidRDefault="00EF73B7" w:rsidP="00EF73B7">
      <w:pPr>
        <w:rPr>
          <w:rFonts w:ascii="Times New Roman" w:eastAsia="Malgun Gothic" w:hAnsi="Times New Roman"/>
          <w:lang w:val="en-US" w:eastAsia="ja-JP"/>
        </w:rPr>
      </w:pPr>
      <w:r>
        <w:rPr>
          <w:rFonts w:ascii="Times New Roman" w:hAnsi="Times New Roman"/>
          <w:lang w:eastAsia="ja-JP"/>
        </w:rPr>
        <w:t>On the monostatic RCS of human with RCS model 2,</w:t>
      </w:r>
    </w:p>
    <w:p w14:paraId="54A8131C" w14:textId="77777777" w:rsidR="00EF73B7" w:rsidRDefault="00EF73B7" w:rsidP="00EF73B7">
      <w:pPr>
        <w:pStyle w:val="ListParagraph"/>
        <w:numPr>
          <w:ilvl w:val="0"/>
          <w:numId w:val="24"/>
        </w:numPr>
        <w:autoSpaceDN w:val="0"/>
        <w:spacing w:before="120" w:line="280" w:lineRule="atLeast"/>
        <w:ind w:leftChars="0"/>
        <w:jc w:val="both"/>
        <w:rPr>
          <w:rFonts w:ascii="Times New Roman" w:hAnsi="Times New Roman"/>
        </w:rPr>
      </w:pPr>
      <w:r>
        <w:rPr>
          <w:rFonts w:ascii="Times New Roman" w:hAnsi="Times New Roman"/>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675"/>
        <w:gridCol w:w="1015"/>
        <w:gridCol w:w="766"/>
        <w:gridCol w:w="791"/>
        <w:gridCol w:w="722"/>
        <w:gridCol w:w="662"/>
        <w:gridCol w:w="660"/>
        <w:gridCol w:w="1085"/>
        <w:gridCol w:w="1199"/>
      </w:tblGrid>
      <w:tr w:rsidR="00EF73B7" w:rsidRPr="00BA4F2B" w14:paraId="12082FCE" w14:textId="77777777" w:rsidTr="002269B1">
        <w:trPr>
          <w:trHeight w:val="366"/>
          <w:jc w:val="center"/>
        </w:trPr>
        <w:tc>
          <w:tcPr>
            <w:tcW w:w="68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4EF20179" w14:textId="77777777" w:rsidR="00EF73B7" w:rsidRPr="00BA4F2B" w:rsidRDefault="00EF73B7" w:rsidP="002269B1">
            <w:pPr>
              <w:spacing w:line="240" w:lineRule="atLeast"/>
              <w:rPr>
                <w:rFonts w:ascii="Times New Roman" w:hAnsi="Times New Roman"/>
                <w:i/>
                <w:iCs/>
                <w:lang w:eastAsia="zh-CN"/>
              </w:rPr>
            </w:pPr>
          </w:p>
        </w:tc>
        <w:tc>
          <w:tcPr>
            <w:tcW w:w="82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352F52CE" w14:textId="77777777" w:rsidR="00EF73B7" w:rsidRPr="00BA4F2B" w:rsidRDefault="00146A37" w:rsidP="002269B1">
            <w:pPr>
              <w:spacing w:line="240" w:lineRule="atLeast"/>
              <w:rPr>
                <w:rFonts w:ascii="Times New Roman" w:hAnsi="Times New Roman"/>
                <w:i/>
                <w:iCs/>
                <w:szCs w:val="20"/>
              </w:rPr>
            </w:pPr>
            <m:oMath>
              <m:sSub>
                <m:sSubPr>
                  <m:ctrlPr>
                    <w:rPr>
                      <w:rFonts w:ascii="Cambria Math" w:hAnsi="Cambria Math"/>
                      <w:szCs w:val="20"/>
                    </w:rPr>
                  </m:ctrlPr>
                </m:sSubPr>
                <m:e>
                  <m:r>
                    <w:rPr>
                      <w:rFonts w:ascii="Cambria Math" w:eastAsia="Malgun Gothic" w:hAnsi="Cambria Math"/>
                      <w:szCs w:val="20"/>
                    </w:rPr>
                    <m:t>ϕ</m:t>
                  </m:r>
                </m:e>
                <m:sub>
                  <m:r>
                    <w:rPr>
                      <w:rFonts w:ascii="Cambria Math" w:hAnsi="Cambria Math"/>
                      <w:szCs w:val="20"/>
                    </w:rPr>
                    <m:t>center</m:t>
                  </m:r>
                </m:sub>
              </m:sSub>
              <m:r>
                <w:rPr>
                  <w:rFonts w:ascii="Cambria Math" w:hAnsi="Cambria Math"/>
                  <w:szCs w:val="20"/>
                </w:rPr>
                <m:t xml:space="preserve"> </m:t>
              </m:r>
            </m:oMath>
            <w:r w:rsidR="00EF73B7" w:rsidRPr="00BA4F2B">
              <w:rPr>
                <w:rFonts w:ascii="Times New Roman" w:hAnsi="Times New Roman"/>
                <w:iCs/>
                <w:szCs w:val="20"/>
                <w:lang w:eastAsia="zh-CN"/>
              </w:rPr>
              <w:t>in [</w:t>
            </w:r>
            <w:r w:rsidR="00EF73B7" w:rsidRPr="00BA4F2B">
              <w:rPr>
                <w:rFonts w:ascii="Times New Roman" w:hAnsi="Times New Roman"/>
                <w:szCs w:val="20"/>
              </w:rPr>
              <w:t>°</w:t>
            </w:r>
            <w:r w:rsidR="00EF73B7" w:rsidRPr="00BA4F2B">
              <w:rPr>
                <w:rFonts w:ascii="Times New Roman" w:hAnsi="Times New Roman"/>
                <w:iCs/>
                <w:szCs w:val="20"/>
                <w:lang w:eastAsia="zh-CN"/>
              </w:rPr>
              <w:t>]</w:t>
            </w:r>
          </w:p>
        </w:tc>
        <w:tc>
          <w:tcPr>
            <w:tcW w:w="766"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73886620" w14:textId="77777777" w:rsidR="00EF73B7" w:rsidRPr="00BA4F2B" w:rsidRDefault="00146A37" w:rsidP="002269B1">
            <w:pPr>
              <w:spacing w:line="240" w:lineRule="atLeast"/>
              <w:rPr>
                <w:rFonts w:ascii="Times New Roman" w:hAnsi="Times New Roman"/>
                <w:i/>
                <w:iCs/>
                <w:szCs w:val="20"/>
                <w:lang w:eastAsia="zh-CN"/>
              </w:rPr>
            </w:pPr>
            <m:oMath>
              <m:sSub>
                <m:sSubPr>
                  <m:ctrlPr>
                    <w:rPr>
                      <w:rFonts w:ascii="Cambria Math" w:hAnsi="Cambria Math"/>
                      <w:i/>
                      <w:iCs/>
                      <w:szCs w:val="20"/>
                    </w:rPr>
                  </m:ctrlPr>
                </m:sSubPr>
                <m:e>
                  <m:r>
                    <w:rPr>
                      <w:rFonts w:ascii="Cambria Math" w:eastAsia="Malgun Gothic" w:hAnsi="Cambria Math"/>
                      <w:szCs w:val="20"/>
                    </w:rPr>
                    <m:t>ϕ</m:t>
                  </m:r>
                </m:e>
                <m:sub>
                  <m:r>
                    <m:rPr>
                      <m:sty m:val="p"/>
                    </m:rPr>
                    <w:rPr>
                      <w:rFonts w:ascii="Cambria Math" w:hAnsi="Cambria Math"/>
                      <w:szCs w:val="20"/>
                    </w:rPr>
                    <m:t xml:space="preserve">3dB, </m:t>
                  </m:r>
                  <m:r>
                    <w:rPr>
                      <w:rFonts w:ascii="Cambria Math" w:hAnsi="Cambria Math"/>
                      <w:szCs w:val="20"/>
                    </w:rPr>
                    <m:t>n</m:t>
                  </m:r>
                </m:sub>
              </m:sSub>
            </m:oMath>
            <w:r w:rsidR="00EF73B7" w:rsidRPr="00BA4F2B">
              <w:rPr>
                <w:rFonts w:ascii="Times New Roman" w:hAnsi="Times New Roman"/>
                <w:iCs/>
                <w:szCs w:val="20"/>
                <w:lang w:eastAsia="zh-CN"/>
              </w:rPr>
              <w:t xml:space="preserve"> in [</w:t>
            </w:r>
            <w:r w:rsidR="00EF73B7" w:rsidRPr="00BA4F2B">
              <w:rPr>
                <w:rFonts w:ascii="Times New Roman" w:hAnsi="Times New Roman"/>
                <w:szCs w:val="20"/>
              </w:rPr>
              <w:t>°</w:t>
            </w:r>
            <w:r w:rsidR="00EF73B7" w:rsidRPr="00BA4F2B">
              <w:rPr>
                <w:rFonts w:ascii="Times New Roman" w:hAnsi="Times New Roman"/>
                <w:iCs/>
                <w:szCs w:val="20"/>
                <w:lang w:eastAsia="zh-CN"/>
              </w:rPr>
              <w:t>]</w:t>
            </w:r>
          </w:p>
        </w:tc>
        <w:tc>
          <w:tcPr>
            <w:tcW w:w="79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52C2C9CB" w14:textId="77777777" w:rsidR="00EF73B7" w:rsidRPr="00BA4F2B" w:rsidRDefault="00146A37" w:rsidP="002269B1">
            <w:pPr>
              <w:spacing w:line="240" w:lineRule="atLeast"/>
              <w:rPr>
                <w:rFonts w:ascii="Times New Roman" w:hAnsi="Times New Roman"/>
                <w:i/>
                <w:iCs/>
                <w:szCs w:val="20"/>
              </w:rPr>
            </w:pPr>
            <m:oMath>
              <m:sSub>
                <m:sSubPr>
                  <m:ctrlPr>
                    <w:rPr>
                      <w:rFonts w:ascii="Cambria Math" w:hAnsi="Cambria Math"/>
                      <w:i/>
                      <w:iCs/>
                      <w:szCs w:val="20"/>
                    </w:rPr>
                  </m:ctrlPr>
                </m:sSubPr>
                <m:e>
                  <m:r>
                    <w:rPr>
                      <w:rFonts w:ascii="Cambria Math" w:hAnsi="Cambria Math"/>
                      <w:szCs w:val="20"/>
                    </w:rPr>
                    <m:t>θ</m:t>
                  </m:r>
                </m:e>
                <m:sub>
                  <m:r>
                    <w:rPr>
                      <w:rFonts w:ascii="Cambria Math" w:hAnsi="Cambria Math"/>
                      <w:szCs w:val="20"/>
                    </w:rPr>
                    <m:t>center</m:t>
                  </m:r>
                </m:sub>
              </m:sSub>
            </m:oMath>
            <w:r w:rsidR="00EF73B7" w:rsidRPr="00BA4F2B">
              <w:rPr>
                <w:rFonts w:ascii="Times New Roman" w:hAnsi="Times New Roman"/>
                <w:iCs/>
                <w:szCs w:val="20"/>
                <w:lang w:eastAsia="zh-CN"/>
              </w:rPr>
              <w:t xml:space="preserve"> in [</w:t>
            </w:r>
            <w:r w:rsidR="00EF73B7" w:rsidRPr="00BA4F2B">
              <w:rPr>
                <w:rFonts w:ascii="Times New Roman" w:hAnsi="Times New Roman"/>
                <w:szCs w:val="20"/>
              </w:rPr>
              <w:t>°</w:t>
            </w:r>
            <w:r w:rsidR="00EF73B7" w:rsidRPr="00BA4F2B">
              <w:rPr>
                <w:rFonts w:ascii="Times New Roman" w:hAnsi="Times New Roman"/>
                <w:iCs/>
                <w:szCs w:val="20"/>
                <w:lang w:eastAsia="zh-CN"/>
              </w:rPr>
              <w:t>]</w:t>
            </w:r>
          </w:p>
        </w:tc>
        <w:tc>
          <w:tcPr>
            <w:tcW w:w="72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15C44771" w14:textId="77777777" w:rsidR="00EF73B7" w:rsidRPr="00BA4F2B" w:rsidRDefault="00146A37" w:rsidP="002269B1">
            <w:pPr>
              <w:spacing w:line="240" w:lineRule="atLeast"/>
              <w:rPr>
                <w:rFonts w:ascii="Times New Roman" w:hAnsi="Times New Roman"/>
                <w:i/>
                <w:iCs/>
                <w:szCs w:val="20"/>
                <w:lang w:val="en-US"/>
              </w:rPr>
            </w:pPr>
            <m:oMath>
              <m:sSub>
                <m:sSubPr>
                  <m:ctrlPr>
                    <w:rPr>
                      <w:rFonts w:ascii="Cambria Math" w:hAnsi="Cambria Math"/>
                      <w:i/>
                      <w:iCs/>
                      <w:szCs w:val="20"/>
                    </w:rPr>
                  </m:ctrlPr>
                </m:sSubPr>
                <m:e>
                  <m:r>
                    <w:rPr>
                      <w:rFonts w:ascii="Cambria Math" w:hAnsi="Cambria Math"/>
                      <w:szCs w:val="20"/>
                    </w:rPr>
                    <m:t>θ</m:t>
                  </m:r>
                </m:e>
                <m:sub>
                  <m:r>
                    <m:rPr>
                      <m:sty m:val="p"/>
                    </m:rPr>
                    <w:rPr>
                      <w:rFonts w:ascii="Cambria Math" w:hAnsi="Cambria Math"/>
                      <w:szCs w:val="20"/>
                    </w:rPr>
                    <m:t>3dB,</m:t>
                  </m:r>
                  <m:r>
                    <w:rPr>
                      <w:rFonts w:ascii="Cambria Math" w:hAnsi="Cambria Math"/>
                      <w:szCs w:val="20"/>
                    </w:rPr>
                    <m:t>n</m:t>
                  </m:r>
                </m:sub>
              </m:sSub>
            </m:oMath>
            <w:r w:rsidR="00EF73B7" w:rsidRPr="00BA4F2B">
              <w:rPr>
                <w:rFonts w:ascii="Times New Roman" w:hAnsi="Times New Roman"/>
                <w:iCs/>
                <w:szCs w:val="20"/>
                <w:lang w:eastAsia="zh-CN"/>
              </w:rPr>
              <w:t xml:space="preserve"> in [</w:t>
            </w:r>
            <w:r w:rsidR="00EF73B7" w:rsidRPr="00BA4F2B">
              <w:rPr>
                <w:rFonts w:ascii="Times New Roman" w:hAnsi="Times New Roman"/>
                <w:szCs w:val="20"/>
              </w:rPr>
              <w:t>°</w:t>
            </w:r>
            <w:r w:rsidR="00EF73B7" w:rsidRPr="00BA4F2B">
              <w:rPr>
                <w:rFonts w:ascii="Times New Roman" w:hAnsi="Times New Roman"/>
                <w:iCs/>
                <w:szCs w:val="20"/>
                <w:lang w:eastAsia="zh-CN"/>
              </w:rPr>
              <w:t>]</w:t>
            </w:r>
          </w:p>
        </w:tc>
        <w:tc>
          <w:tcPr>
            <w:tcW w:w="66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25F57399" w14:textId="77777777" w:rsidR="00EF73B7" w:rsidRPr="00BA4F2B" w:rsidRDefault="00146A37" w:rsidP="002269B1">
            <w:pPr>
              <w:spacing w:line="240" w:lineRule="atLeast"/>
              <w:rPr>
                <w:rFonts w:ascii="Times New Roman" w:hAnsi="Times New Roman"/>
                <w:i/>
                <w:iCs/>
                <w:szCs w:val="20"/>
              </w:rPr>
            </w:pPr>
            <m:oMathPara>
              <m:oMath>
                <m:sSub>
                  <m:sSubPr>
                    <m:ctrlPr>
                      <w:rPr>
                        <w:rFonts w:ascii="Cambria Math" w:hAnsi="Cambria Math"/>
                        <w:szCs w:val="20"/>
                      </w:rPr>
                    </m:ctrlPr>
                  </m:sSubPr>
                  <m:e>
                    <m:r>
                      <w:rPr>
                        <w:rFonts w:ascii="Cambria Math" w:hAnsi="Cambria Math"/>
                        <w:szCs w:val="20"/>
                      </w:rPr>
                      <m:t>G</m:t>
                    </m:r>
                  </m:e>
                  <m:sub>
                    <m:r>
                      <w:rPr>
                        <w:rFonts w:ascii="Cambria Math" w:hAnsi="Cambria Math"/>
                        <w:szCs w:val="20"/>
                      </w:rPr>
                      <m:t>max</m:t>
                    </m:r>
                  </m:sub>
                </m:sSub>
              </m:oMath>
            </m:oMathPara>
          </w:p>
        </w:tc>
        <w:tc>
          <w:tcPr>
            <w:tcW w:w="67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54607B3D" w14:textId="77777777" w:rsidR="00EF73B7" w:rsidRPr="00BA4F2B" w:rsidRDefault="00146A37" w:rsidP="002269B1">
            <w:pPr>
              <w:spacing w:line="240" w:lineRule="atLeast"/>
              <w:rPr>
                <w:rFonts w:ascii="Times New Roman" w:hAnsi="Times New Roman"/>
                <w:i/>
                <w:iCs/>
                <w:szCs w:val="20"/>
              </w:rPr>
            </w:pPr>
            <m:oMathPara>
              <m:oMath>
                <m:sSub>
                  <m:sSubPr>
                    <m:ctrlPr>
                      <w:rPr>
                        <w:rFonts w:ascii="Cambria Math" w:hAnsi="Cambria Math"/>
                        <w:i/>
                        <w:iCs/>
                        <w:szCs w:val="20"/>
                      </w:rPr>
                    </m:ctrlPr>
                  </m:sSubPr>
                  <m:e>
                    <m:r>
                      <w:rPr>
                        <w:rFonts w:ascii="Cambria Math" w:hAnsi="Cambria Math"/>
                        <w:szCs w:val="20"/>
                      </w:rPr>
                      <m:t>σ</m:t>
                    </m:r>
                  </m:e>
                  <m:sub>
                    <m:r>
                      <m:rPr>
                        <m:sty m:val="p"/>
                      </m:rPr>
                      <w:rPr>
                        <w:rFonts w:ascii="Cambria Math" w:hAnsi="Cambria Math"/>
                        <w:szCs w:val="20"/>
                      </w:rPr>
                      <m:t>max</m:t>
                    </m:r>
                  </m:sub>
                </m:sSub>
              </m:oMath>
            </m:oMathPara>
          </w:p>
        </w:tc>
        <w:tc>
          <w:tcPr>
            <w:tcW w:w="1165"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1464B804" w14:textId="77777777" w:rsidR="00EF73B7" w:rsidRPr="00BA4F2B" w:rsidRDefault="00EF73B7" w:rsidP="002269B1">
            <w:pPr>
              <w:spacing w:line="240" w:lineRule="atLeast"/>
              <w:rPr>
                <w:rFonts w:ascii="Times New Roman" w:hAnsi="Times New Roman"/>
                <w:i/>
                <w:iCs/>
                <w:szCs w:val="20"/>
                <w:lang w:val="en-US"/>
              </w:rPr>
            </w:pPr>
            <w:r w:rsidRPr="00BA4F2B">
              <w:rPr>
                <w:rFonts w:ascii="Times New Roman" w:hAnsi="Times New Roman"/>
                <w:i/>
                <w:iCs/>
                <w:szCs w:val="20"/>
              </w:rPr>
              <w:t xml:space="preserve">Range of </w:t>
            </w:r>
            <m:oMath>
              <m:r>
                <m:rPr>
                  <m:sty m:val="p"/>
                </m:rPr>
                <w:rPr>
                  <w:rFonts w:ascii="Cambria Math" w:hAnsi="Cambria Math"/>
                  <w:szCs w:val="20"/>
                </w:rPr>
                <m:t>θ</m:t>
              </m:r>
            </m:oMath>
            <w:r w:rsidRPr="00BA4F2B">
              <w:rPr>
                <w:rFonts w:ascii="Times New Roman" w:hAnsi="Times New Roman"/>
                <w:iCs/>
                <w:szCs w:val="20"/>
                <w:lang w:eastAsia="zh-CN"/>
              </w:rPr>
              <w:t xml:space="preserve"> in [</w:t>
            </w:r>
            <w:r w:rsidRPr="00BA4F2B">
              <w:rPr>
                <w:rFonts w:ascii="Times New Roman" w:hAnsi="Times New Roman"/>
                <w:szCs w:val="20"/>
              </w:rPr>
              <w:t>°</w:t>
            </w:r>
            <w:r w:rsidRPr="00BA4F2B">
              <w:rPr>
                <w:rFonts w:ascii="Times New Roman" w:hAnsi="Times New Roman"/>
                <w:iCs/>
                <w:szCs w:val="20"/>
                <w:lang w:eastAsia="zh-CN"/>
              </w:rPr>
              <w:t>]</w:t>
            </w:r>
          </w:p>
        </w:tc>
        <w:tc>
          <w:tcPr>
            <w:tcW w:w="128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76F437A8" w14:textId="77777777" w:rsidR="00EF73B7" w:rsidRPr="00BA4F2B" w:rsidRDefault="00EF73B7" w:rsidP="002269B1">
            <w:pPr>
              <w:spacing w:line="240" w:lineRule="atLeast"/>
              <w:rPr>
                <w:rFonts w:ascii="Times New Roman" w:hAnsi="Times New Roman"/>
                <w:i/>
                <w:iCs/>
                <w:szCs w:val="20"/>
              </w:rPr>
            </w:pPr>
            <w:r w:rsidRPr="00BA4F2B">
              <w:rPr>
                <w:rFonts w:ascii="Times New Roman" w:hAnsi="Times New Roman"/>
                <w:i/>
                <w:iCs/>
                <w:szCs w:val="20"/>
              </w:rPr>
              <w:t xml:space="preserve">Range of </w:t>
            </w:r>
            <m:oMath>
              <m:r>
                <w:rPr>
                  <w:rFonts w:ascii="Cambria Math" w:eastAsia="Malgun Gothic" w:hAnsi="Cambria Math"/>
                  <w:szCs w:val="20"/>
                </w:rPr>
                <m:t>ϕ</m:t>
              </m:r>
            </m:oMath>
            <w:r w:rsidRPr="00BA4F2B">
              <w:rPr>
                <w:rFonts w:ascii="Times New Roman" w:hAnsi="Times New Roman"/>
                <w:iCs/>
                <w:szCs w:val="20"/>
                <w:lang w:eastAsia="zh-CN"/>
              </w:rPr>
              <w:t xml:space="preserve"> in [</w:t>
            </w:r>
            <w:r w:rsidRPr="00BA4F2B">
              <w:rPr>
                <w:rFonts w:ascii="Times New Roman" w:hAnsi="Times New Roman"/>
                <w:szCs w:val="20"/>
              </w:rPr>
              <w:t>°</w:t>
            </w:r>
            <w:r w:rsidRPr="00BA4F2B">
              <w:rPr>
                <w:rFonts w:ascii="Times New Roman" w:hAnsi="Times New Roman"/>
                <w:iCs/>
                <w:szCs w:val="20"/>
                <w:lang w:eastAsia="zh-CN"/>
              </w:rPr>
              <w:t>]</w:t>
            </w:r>
          </w:p>
        </w:tc>
      </w:tr>
      <w:tr w:rsidR="00EF73B7" w:rsidRPr="00BA4F2B" w14:paraId="3F0EDD11" w14:textId="77777777" w:rsidTr="002269B1">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1EAA68" w14:textId="77777777" w:rsidR="00EF73B7" w:rsidRPr="00BA4F2B" w:rsidRDefault="00EF73B7" w:rsidP="002269B1">
            <w:pPr>
              <w:spacing w:line="240" w:lineRule="atLeast"/>
              <w:rPr>
                <w:rFonts w:ascii="Times New Roman" w:hAnsi="Times New Roman"/>
              </w:rPr>
            </w:pPr>
            <w:r w:rsidRPr="00BA4F2B">
              <w:rPr>
                <w:rFonts w:ascii="Times New Roman" w:hAnsi="Times New Roman"/>
              </w:rPr>
              <w:t>Front</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7C36F1"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0</w:t>
            </w:r>
          </w:p>
        </w:tc>
        <w:tc>
          <w:tcPr>
            <w:tcW w:w="7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6548940"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216.65</w:t>
            </w:r>
          </w:p>
        </w:tc>
        <w:tc>
          <w:tcPr>
            <w:tcW w:w="79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2243F4"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90</w:t>
            </w:r>
          </w:p>
        </w:tc>
        <w:tc>
          <w:tcPr>
            <w:tcW w:w="724"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5AA1A"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55.7</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B85B4"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2.14</w:t>
            </w:r>
          </w:p>
        </w:tc>
        <w:tc>
          <w:tcPr>
            <w:tcW w:w="673" w:type="dxa"/>
            <w:tcBorders>
              <w:top w:val="nil"/>
              <w:left w:val="nil"/>
              <w:bottom w:val="single" w:sz="8" w:space="0" w:color="auto"/>
              <w:right w:val="single" w:sz="8" w:space="0" w:color="auto"/>
            </w:tcBorders>
            <w:tcMar>
              <w:top w:w="0" w:type="dxa"/>
              <w:left w:w="108" w:type="dxa"/>
              <w:bottom w:w="0" w:type="dxa"/>
              <w:right w:w="108" w:type="dxa"/>
            </w:tcMar>
            <w:vAlign w:val="center"/>
          </w:tcPr>
          <w:p w14:paraId="30353790"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7.7</w:t>
            </w:r>
          </w:p>
        </w:tc>
        <w:tc>
          <w:tcPr>
            <w:tcW w:w="116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A15BBE"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[0,180]</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945FD"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[-90, 90]</w:t>
            </w:r>
          </w:p>
        </w:tc>
      </w:tr>
      <w:tr w:rsidR="00EF73B7" w:rsidRPr="00BA4F2B" w14:paraId="765BC272" w14:textId="77777777" w:rsidTr="002269B1">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43AD11" w14:textId="77777777" w:rsidR="00EF73B7" w:rsidRPr="00BA4F2B" w:rsidRDefault="00EF73B7" w:rsidP="002269B1">
            <w:pPr>
              <w:spacing w:line="240" w:lineRule="atLeast"/>
              <w:rPr>
                <w:rFonts w:ascii="Times New Roman" w:hAnsi="Times New Roman"/>
              </w:rPr>
            </w:pPr>
            <w:r w:rsidRPr="00BA4F2B">
              <w:rPr>
                <w:rFonts w:ascii="Times New Roman" w:hAnsi="Times New Roman"/>
              </w:rPr>
              <w:t>Back</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53417E"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180</w:t>
            </w:r>
          </w:p>
        </w:tc>
        <w:tc>
          <w:tcPr>
            <w:tcW w:w="7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00429DB"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216.65</w:t>
            </w:r>
          </w:p>
        </w:tc>
        <w:tc>
          <w:tcPr>
            <w:tcW w:w="79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C6A167"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90</w:t>
            </w:r>
          </w:p>
        </w:tc>
        <w:tc>
          <w:tcPr>
            <w:tcW w:w="724" w:type="dxa"/>
            <w:tcBorders>
              <w:top w:val="nil"/>
              <w:left w:val="nil"/>
              <w:bottom w:val="single" w:sz="8" w:space="0" w:color="auto"/>
              <w:right w:val="single" w:sz="8" w:space="0" w:color="auto"/>
            </w:tcBorders>
            <w:tcMar>
              <w:top w:w="0" w:type="dxa"/>
              <w:left w:w="108" w:type="dxa"/>
              <w:bottom w:w="0" w:type="dxa"/>
              <w:right w:w="108" w:type="dxa"/>
            </w:tcMar>
            <w:vAlign w:val="center"/>
          </w:tcPr>
          <w:p w14:paraId="612AED85"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55.7</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6E6DFF5"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2.14</w:t>
            </w:r>
          </w:p>
        </w:tc>
        <w:tc>
          <w:tcPr>
            <w:tcW w:w="67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2A8F46"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7.7</w:t>
            </w:r>
          </w:p>
        </w:tc>
        <w:tc>
          <w:tcPr>
            <w:tcW w:w="1165" w:type="dxa"/>
            <w:tcBorders>
              <w:top w:val="nil"/>
              <w:left w:val="nil"/>
              <w:bottom w:val="single" w:sz="8" w:space="0" w:color="auto"/>
              <w:right w:val="single" w:sz="8" w:space="0" w:color="auto"/>
            </w:tcBorders>
            <w:tcMar>
              <w:top w:w="0" w:type="dxa"/>
              <w:left w:w="108" w:type="dxa"/>
              <w:bottom w:w="0" w:type="dxa"/>
              <w:right w:w="108" w:type="dxa"/>
            </w:tcMar>
            <w:vAlign w:val="center"/>
          </w:tcPr>
          <w:p w14:paraId="55C73F07" w14:textId="77777777" w:rsidR="00EF73B7" w:rsidRPr="00BA4F2B" w:rsidRDefault="00EF73B7" w:rsidP="002269B1">
            <w:pPr>
              <w:spacing w:line="240" w:lineRule="atLeast"/>
              <w:rPr>
                <w:rFonts w:ascii="Times New Roman" w:hAnsi="Times New Roman"/>
              </w:rPr>
            </w:pPr>
            <w:r w:rsidRPr="00BA4F2B">
              <w:rPr>
                <w:rFonts w:ascii="Times New Roman" w:eastAsiaTheme="minorEastAsia" w:hAnsi="Times New Roman"/>
                <w:lang w:eastAsia="zh-CN"/>
              </w:rPr>
              <w:t>[0,180]</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C9DE23"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[90,270]</w:t>
            </w:r>
          </w:p>
        </w:tc>
      </w:tr>
    </w:tbl>
    <w:p w14:paraId="393F9889" w14:textId="77777777" w:rsidR="00EF73B7" w:rsidRDefault="00EF73B7" w:rsidP="00EF73B7">
      <w:pPr>
        <w:rPr>
          <w:rFonts w:eastAsia="Malgun Gothic" w:cs="Times"/>
          <w:szCs w:val="20"/>
          <w:lang w:eastAsia="ja-JP"/>
        </w:rPr>
      </w:pPr>
    </w:p>
    <w:p w14:paraId="57CB82D4" w14:textId="77777777" w:rsidR="00EF73B7" w:rsidRDefault="00EF73B7" w:rsidP="00EF73B7">
      <w:pPr>
        <w:pStyle w:val="ListParagraph"/>
        <w:numPr>
          <w:ilvl w:val="0"/>
          <w:numId w:val="24"/>
        </w:numPr>
        <w:autoSpaceDN w:val="0"/>
        <w:ind w:leftChars="0"/>
        <w:rPr>
          <w:szCs w:val="20"/>
          <w:lang w:eastAsia="ja-JP"/>
        </w:rPr>
      </w:pPr>
      <w:r>
        <w:rPr>
          <w:rFonts w:ascii="Times New Roman" w:hAnsi="Times New Roman"/>
          <w:lang w:eastAsia="ja-JP"/>
        </w:rPr>
        <w:t>The standard deviation of component B2 is 3.94 dB</w:t>
      </w:r>
    </w:p>
    <w:p w14:paraId="3566EEA9" w14:textId="77777777" w:rsidR="00EF73B7" w:rsidRDefault="00EF73B7" w:rsidP="00EF73B7">
      <w:pPr>
        <w:rPr>
          <w:rFonts w:eastAsiaTheme="minorEastAsia"/>
          <w:lang w:eastAsia="zh-CN"/>
        </w:rPr>
      </w:pPr>
    </w:p>
    <w:p w14:paraId="48A90EE6" w14:textId="18AD70D6" w:rsidR="006D3C4E" w:rsidRPr="00EF73B7" w:rsidRDefault="006D3C4E" w:rsidP="00585563">
      <w:pPr>
        <w:rPr>
          <w:lang w:eastAsia="x-none"/>
        </w:rPr>
      </w:pPr>
    </w:p>
    <w:p w14:paraId="001508A4" w14:textId="193F0F1C" w:rsidR="00EF73B7" w:rsidRPr="007D1843" w:rsidRDefault="00EF73B7" w:rsidP="00EF73B7">
      <w:pPr>
        <w:pStyle w:val="0Maintext"/>
        <w:rPr>
          <w:b/>
          <w:highlight w:val="green"/>
        </w:rPr>
      </w:pPr>
      <w:r w:rsidRPr="007D1843">
        <w:rPr>
          <w:b/>
          <w:highlight w:val="green"/>
        </w:rPr>
        <w:t>Agreement</w:t>
      </w:r>
    </w:p>
    <w:p w14:paraId="41F93DF7" w14:textId="08AE3BFA" w:rsidR="00EF73B7" w:rsidRPr="00EF73B7" w:rsidRDefault="00EF73B7" w:rsidP="00EF73B7">
      <w:pPr>
        <w:tabs>
          <w:tab w:val="left" w:pos="0"/>
        </w:tabs>
        <w:suppressAutoHyphens/>
        <w:rPr>
          <w:rFonts w:eastAsiaTheme="minorEastAsia"/>
          <w:szCs w:val="20"/>
          <w:lang w:eastAsia="zh-CN"/>
        </w:rPr>
      </w:pPr>
      <w:r w:rsidRPr="00EF73B7">
        <w:rPr>
          <w:rFonts w:eastAsiaTheme="minorEastAsia"/>
          <w:szCs w:val="20"/>
          <w:lang w:eastAsia="zh-CN"/>
        </w:rPr>
        <w:t>The agreement on bistatic RCS for vehicle with single scattering point is reused to model bistatic RCS of human with RCS model 2</w:t>
      </w:r>
    </w:p>
    <w:p w14:paraId="11CB0407" w14:textId="77777777" w:rsidR="00EF73B7" w:rsidRDefault="00EF73B7" w:rsidP="00EF73B7">
      <w:pPr>
        <w:pStyle w:val="ListParagraph"/>
        <w:numPr>
          <w:ilvl w:val="1"/>
          <w:numId w:val="23"/>
        </w:numPr>
        <w:suppressAutoHyphens/>
        <w:ind w:leftChars="0"/>
        <w:rPr>
          <w:rFonts w:eastAsiaTheme="minorEastAsia"/>
          <w:szCs w:val="20"/>
          <w:lang w:eastAsia="zh-CN"/>
        </w:rPr>
      </w:pPr>
      <w:r>
        <w:rPr>
          <w:rFonts w:eastAsiaTheme="minorEastAsia"/>
          <w:szCs w:val="20"/>
          <w:lang w:eastAsia="zh-CN"/>
        </w:rPr>
        <w:t>k1=0.5714 and k2=0.1</w:t>
      </w:r>
    </w:p>
    <w:p w14:paraId="346632BF" w14:textId="77777777" w:rsidR="00EF73B7" w:rsidRDefault="00EF73B7" w:rsidP="00EF73B7">
      <w:pPr>
        <w:rPr>
          <w:rFonts w:eastAsiaTheme="minorEastAsia"/>
          <w:szCs w:val="20"/>
          <w:lang w:eastAsia="zh-CN"/>
        </w:rPr>
      </w:pPr>
    </w:p>
    <w:p w14:paraId="1550BD69" w14:textId="77777777" w:rsidR="009E0844" w:rsidRPr="007D1843" w:rsidRDefault="009E0844" w:rsidP="009E0844">
      <w:pPr>
        <w:pStyle w:val="0Maintext"/>
        <w:rPr>
          <w:b/>
          <w:highlight w:val="green"/>
        </w:rPr>
      </w:pPr>
      <w:r w:rsidRPr="007D1843">
        <w:rPr>
          <w:b/>
          <w:highlight w:val="green"/>
        </w:rPr>
        <w:t>Agreement</w:t>
      </w:r>
    </w:p>
    <w:p w14:paraId="27C8D764" w14:textId="0FDDFB76" w:rsidR="00EF73B7" w:rsidRPr="009E0844" w:rsidRDefault="00EF73B7" w:rsidP="00530C0F">
      <w:pPr>
        <w:tabs>
          <w:tab w:val="left" w:pos="0"/>
        </w:tabs>
        <w:suppressAutoHyphens/>
        <w:rPr>
          <w:rFonts w:eastAsiaTheme="minorEastAsia"/>
          <w:lang w:eastAsia="zh-CN"/>
        </w:rPr>
      </w:pPr>
      <w:r w:rsidRPr="009E0844">
        <w:rPr>
          <w:lang w:eastAsia="zh-CN"/>
        </w:rPr>
        <w:t>The following values of t</w:t>
      </w:r>
      <w:r w:rsidRPr="009E0844">
        <w:rPr>
          <w:lang w:val="en-US" w:eastAsia="zh-CN"/>
        </w:rPr>
        <w:t>he RCS component A</w:t>
      </w:r>
      <w:r w:rsidRPr="009E0844">
        <w:rPr>
          <w:rFonts w:eastAsiaTheme="minorEastAsia"/>
          <w:lang w:eastAsia="zh-CN"/>
        </w:rPr>
        <w:t xml:space="preserve"> are applied to both monostatic and bistatic RCS of the target. </w:t>
      </w:r>
    </w:p>
    <w:p w14:paraId="5EFBE2C8" w14:textId="77777777" w:rsidR="00EF73B7" w:rsidRPr="009E0844" w:rsidRDefault="00EF73B7" w:rsidP="00EF73B7">
      <w:pPr>
        <w:pStyle w:val="ListParagraph"/>
        <w:numPr>
          <w:ilvl w:val="1"/>
          <w:numId w:val="23"/>
        </w:numPr>
        <w:suppressAutoHyphens/>
        <w:ind w:leftChars="0"/>
        <w:rPr>
          <w:rFonts w:eastAsiaTheme="minorEastAsia"/>
          <w:lang w:eastAsia="zh-CN"/>
        </w:rPr>
      </w:pPr>
      <w:r w:rsidRPr="009E0844">
        <w:rPr>
          <w:rFonts w:eastAsiaTheme="minorEastAsia" w:hint="eastAsia"/>
          <w:lang w:eastAsia="zh-CN"/>
        </w:rPr>
        <w:t>UAV</w:t>
      </w:r>
      <w:r w:rsidRPr="009E0844">
        <w:rPr>
          <w:rFonts w:eastAsiaTheme="minorEastAsia"/>
          <w:lang w:eastAsia="zh-CN"/>
        </w:rPr>
        <w:t xml:space="preserve"> with large size</w:t>
      </w:r>
      <w:r w:rsidRPr="009E0844">
        <w:rPr>
          <w:rFonts w:eastAsiaTheme="minorEastAsia" w:hint="eastAsia"/>
          <w:lang w:eastAsia="zh-CN"/>
        </w:rPr>
        <w:t>:</w:t>
      </w:r>
      <w:r w:rsidRPr="009E0844">
        <w:rPr>
          <w:rFonts w:eastAsiaTheme="minorEastAsia"/>
          <w:lang w:eastAsia="zh-CN"/>
        </w:rPr>
        <w:t xml:space="preserve"> </w:t>
      </w:r>
      <w:r w:rsidRPr="009E0844">
        <w:rPr>
          <w:rFonts w:eastAsiaTheme="minorEastAsia" w:hint="eastAsia"/>
          <w:lang w:eastAsia="zh-CN"/>
        </w:rPr>
        <w:t>-5.85</w:t>
      </w:r>
      <w:r w:rsidRPr="009E0844">
        <w:rPr>
          <w:rFonts w:eastAsiaTheme="minorEastAsia"/>
          <w:lang w:eastAsia="zh-CN"/>
        </w:rPr>
        <w:t xml:space="preserve"> </w:t>
      </w:r>
      <w:proofErr w:type="spellStart"/>
      <w:r w:rsidRPr="009E0844">
        <w:rPr>
          <w:rFonts w:eastAsiaTheme="minorEastAsia"/>
          <w:lang w:eastAsia="zh-CN"/>
        </w:rPr>
        <w:t>dBsm</w:t>
      </w:r>
      <w:proofErr w:type="spellEnd"/>
    </w:p>
    <w:p w14:paraId="0037E921" w14:textId="77777777" w:rsidR="00EF73B7" w:rsidRPr="009E0844" w:rsidRDefault="00EF73B7" w:rsidP="00EF73B7">
      <w:pPr>
        <w:pStyle w:val="ListParagraph"/>
        <w:numPr>
          <w:ilvl w:val="1"/>
          <w:numId w:val="23"/>
        </w:numPr>
        <w:suppressAutoHyphens/>
        <w:ind w:leftChars="0"/>
        <w:rPr>
          <w:rFonts w:eastAsiaTheme="minorEastAsia"/>
          <w:lang w:eastAsia="zh-CN"/>
        </w:rPr>
      </w:pPr>
      <w:r w:rsidRPr="009E0844">
        <w:rPr>
          <w:rFonts w:eastAsiaTheme="minorEastAsia"/>
          <w:lang w:eastAsia="zh-CN"/>
        </w:rPr>
        <w:t>H</w:t>
      </w:r>
      <w:r w:rsidRPr="009E0844">
        <w:rPr>
          <w:rFonts w:eastAsiaTheme="minorEastAsia" w:hint="eastAsia"/>
          <w:lang w:eastAsia="zh-CN"/>
        </w:rPr>
        <w:t>uman</w:t>
      </w:r>
      <w:r w:rsidRPr="009E0844">
        <w:rPr>
          <w:rFonts w:eastAsiaTheme="minorEastAsia"/>
          <w:lang w:eastAsia="zh-CN"/>
        </w:rPr>
        <w:t xml:space="preserve"> with RCS model 2</w:t>
      </w:r>
      <w:r w:rsidRPr="009E0844">
        <w:rPr>
          <w:rFonts w:eastAsiaTheme="minorEastAsia" w:hint="eastAsia"/>
          <w:lang w:eastAsia="zh-CN"/>
        </w:rPr>
        <w:t>:</w:t>
      </w:r>
      <w:r w:rsidRPr="009E0844">
        <w:rPr>
          <w:rFonts w:eastAsiaTheme="minorEastAsia"/>
          <w:lang w:eastAsia="zh-CN"/>
        </w:rPr>
        <w:t xml:space="preserve"> </w:t>
      </w:r>
      <w:r w:rsidRPr="009E0844">
        <w:rPr>
          <w:rFonts w:eastAsiaTheme="minorEastAsia" w:hint="eastAsia"/>
          <w:lang w:eastAsia="zh-CN"/>
        </w:rPr>
        <w:t>-1.37</w:t>
      </w:r>
      <w:r w:rsidRPr="009E0844">
        <w:rPr>
          <w:rFonts w:eastAsiaTheme="minorEastAsia"/>
          <w:lang w:eastAsia="zh-CN"/>
        </w:rPr>
        <w:t xml:space="preserve"> </w:t>
      </w:r>
      <w:proofErr w:type="spellStart"/>
      <w:r w:rsidRPr="009E0844">
        <w:rPr>
          <w:rFonts w:eastAsiaTheme="minorEastAsia"/>
          <w:lang w:eastAsia="zh-CN"/>
        </w:rPr>
        <w:t>dBsm</w:t>
      </w:r>
      <w:proofErr w:type="spellEnd"/>
    </w:p>
    <w:p w14:paraId="7BF73BA0" w14:textId="77777777" w:rsidR="00EF73B7" w:rsidRPr="009E0844" w:rsidRDefault="00EF73B7" w:rsidP="00EF73B7">
      <w:pPr>
        <w:pStyle w:val="ListParagraph"/>
        <w:numPr>
          <w:ilvl w:val="2"/>
          <w:numId w:val="23"/>
        </w:numPr>
        <w:suppressAutoHyphens/>
        <w:ind w:leftChars="0"/>
        <w:rPr>
          <w:rFonts w:eastAsiaTheme="minorEastAsia"/>
          <w:lang w:eastAsia="zh-CN"/>
        </w:rPr>
      </w:pPr>
      <w:r w:rsidRPr="009E0844">
        <w:rPr>
          <w:rFonts w:eastAsiaTheme="minorEastAsia"/>
          <w:lang w:eastAsia="zh-CN"/>
        </w:rPr>
        <w:t>Note: measurement is based on adult</w:t>
      </w:r>
    </w:p>
    <w:p w14:paraId="56B76282" w14:textId="77777777" w:rsidR="00EF73B7" w:rsidRPr="009E0844" w:rsidRDefault="00EF73B7" w:rsidP="00EF73B7">
      <w:pPr>
        <w:pStyle w:val="ListParagraph"/>
        <w:numPr>
          <w:ilvl w:val="1"/>
          <w:numId w:val="23"/>
        </w:numPr>
        <w:suppressAutoHyphens/>
        <w:ind w:leftChars="0"/>
        <w:rPr>
          <w:rFonts w:eastAsiaTheme="minorEastAsia"/>
          <w:lang w:eastAsia="zh-CN"/>
        </w:rPr>
      </w:pPr>
      <w:r w:rsidRPr="009E0844">
        <w:rPr>
          <w:rFonts w:eastAsiaTheme="minorEastAsia"/>
          <w:lang w:eastAsia="zh-CN"/>
        </w:rPr>
        <w:t>V</w:t>
      </w:r>
      <w:r w:rsidRPr="009E0844">
        <w:rPr>
          <w:rFonts w:eastAsiaTheme="minorEastAsia" w:hint="eastAsia"/>
          <w:lang w:eastAsia="zh-CN"/>
        </w:rPr>
        <w:t>ehicle:</w:t>
      </w:r>
      <w:r w:rsidRPr="009E0844">
        <w:rPr>
          <w:rFonts w:eastAsiaTheme="minorEastAsia"/>
          <w:lang w:eastAsia="zh-CN"/>
        </w:rPr>
        <w:t xml:space="preserve"> </w:t>
      </w:r>
      <w:r w:rsidRPr="009E0844">
        <w:rPr>
          <w:rFonts w:eastAsiaTheme="minorEastAsia" w:hint="eastAsia"/>
          <w:lang w:eastAsia="zh-CN"/>
        </w:rPr>
        <w:t>11.25</w:t>
      </w:r>
      <w:r w:rsidRPr="009E0844">
        <w:rPr>
          <w:rFonts w:eastAsiaTheme="minorEastAsia"/>
          <w:lang w:eastAsia="zh-CN"/>
        </w:rPr>
        <w:t xml:space="preserve"> </w:t>
      </w:r>
      <w:proofErr w:type="spellStart"/>
      <w:r w:rsidRPr="009E0844">
        <w:rPr>
          <w:rFonts w:eastAsiaTheme="minorEastAsia"/>
          <w:lang w:eastAsia="zh-CN"/>
        </w:rPr>
        <w:t>dBsm</w:t>
      </w:r>
      <w:proofErr w:type="spellEnd"/>
    </w:p>
    <w:p w14:paraId="544B0757" w14:textId="77777777" w:rsidR="00EF73B7" w:rsidRPr="009E0844" w:rsidRDefault="00EF73B7" w:rsidP="00EF73B7">
      <w:pPr>
        <w:pStyle w:val="ListParagraph"/>
        <w:numPr>
          <w:ilvl w:val="2"/>
          <w:numId w:val="23"/>
        </w:numPr>
        <w:suppressAutoHyphens/>
        <w:ind w:leftChars="0"/>
        <w:rPr>
          <w:rFonts w:eastAsiaTheme="minorEastAsia"/>
          <w:lang w:eastAsia="zh-CN"/>
        </w:rPr>
      </w:pPr>
      <w:r w:rsidRPr="009E0844">
        <w:rPr>
          <w:rFonts w:eastAsiaTheme="minorEastAsia"/>
          <w:lang w:eastAsia="zh-CN"/>
        </w:rPr>
        <w:t>Note: measurement is based on vehicle type 1 and 2</w:t>
      </w:r>
    </w:p>
    <w:p w14:paraId="5D6586F2" w14:textId="77777777" w:rsidR="00EF73B7" w:rsidRPr="009E0844" w:rsidRDefault="00EF73B7" w:rsidP="00EF73B7">
      <w:pPr>
        <w:pStyle w:val="ListParagraph"/>
        <w:numPr>
          <w:ilvl w:val="1"/>
          <w:numId w:val="23"/>
        </w:numPr>
        <w:suppressAutoHyphens/>
        <w:ind w:leftChars="0"/>
        <w:rPr>
          <w:rFonts w:eastAsiaTheme="minorEastAsia"/>
          <w:lang w:eastAsia="zh-CN"/>
        </w:rPr>
      </w:pPr>
      <w:r w:rsidRPr="009E0844">
        <w:rPr>
          <w:rFonts w:eastAsiaTheme="minorEastAsia" w:hint="eastAsia"/>
          <w:lang w:eastAsia="zh-CN"/>
        </w:rPr>
        <w:t>AGV:</w:t>
      </w:r>
      <w:r w:rsidRPr="009E0844">
        <w:rPr>
          <w:rFonts w:eastAsiaTheme="minorEastAsia"/>
          <w:lang w:eastAsia="zh-CN"/>
        </w:rPr>
        <w:t xml:space="preserve"> </w:t>
      </w:r>
      <w:r w:rsidRPr="009E0844">
        <w:rPr>
          <w:rFonts w:eastAsiaTheme="minorEastAsia" w:hint="eastAsia"/>
          <w:lang w:eastAsia="zh-CN"/>
        </w:rPr>
        <w:t xml:space="preserve">-4.25 </w:t>
      </w:r>
      <w:proofErr w:type="spellStart"/>
      <w:r w:rsidRPr="009E0844">
        <w:rPr>
          <w:rFonts w:eastAsiaTheme="minorEastAsia"/>
          <w:lang w:eastAsia="zh-CN"/>
        </w:rPr>
        <w:t>dBsm</w:t>
      </w:r>
      <w:proofErr w:type="spellEnd"/>
    </w:p>
    <w:p w14:paraId="1AF6D2CD" w14:textId="030FCAF7" w:rsidR="00EF73B7" w:rsidRPr="009E0844" w:rsidRDefault="00EF73B7" w:rsidP="00EF73B7">
      <w:pPr>
        <w:pStyle w:val="ListParagraph"/>
        <w:numPr>
          <w:ilvl w:val="2"/>
          <w:numId w:val="23"/>
        </w:numPr>
        <w:suppressAutoHyphens/>
        <w:ind w:leftChars="0"/>
        <w:rPr>
          <w:rFonts w:eastAsiaTheme="minorEastAsia"/>
          <w:lang w:eastAsia="zh-CN"/>
        </w:rPr>
      </w:pPr>
      <w:r w:rsidRPr="009E0844">
        <w:rPr>
          <w:rFonts w:eastAsiaTheme="minorEastAsia"/>
          <w:lang w:eastAsia="zh-CN"/>
        </w:rPr>
        <w:t>Note: measurement is based on AGV option 1</w:t>
      </w:r>
    </w:p>
    <w:p w14:paraId="6E3D8A36" w14:textId="18F8DC66" w:rsidR="002269B1" w:rsidRPr="009E0844" w:rsidRDefault="002269B1" w:rsidP="002269B1">
      <w:pPr>
        <w:tabs>
          <w:tab w:val="left" w:pos="0"/>
        </w:tabs>
        <w:suppressAutoHyphens/>
        <w:rPr>
          <w:rFonts w:eastAsia="DengXian"/>
          <w:lang w:eastAsia="zh-CN"/>
        </w:rPr>
      </w:pPr>
      <w:r w:rsidRPr="009E0844">
        <w:rPr>
          <w:rFonts w:eastAsia="DengXian" w:hint="eastAsia"/>
          <w:lang w:eastAsia="zh-CN"/>
        </w:rPr>
        <w:t>N</w:t>
      </w:r>
      <w:r w:rsidRPr="009E0844">
        <w:rPr>
          <w:rFonts w:eastAsia="DengXian"/>
          <w:lang w:eastAsia="zh-CN"/>
        </w:rPr>
        <w:t xml:space="preserve">ote: </w:t>
      </w:r>
      <w:r w:rsidR="009E0844" w:rsidRPr="009E0844">
        <w:rPr>
          <w:rFonts w:eastAsia="DengXian"/>
          <w:lang w:eastAsia="zh-CN"/>
        </w:rPr>
        <w:t xml:space="preserve">component </w:t>
      </w:r>
      <w:r w:rsidRPr="009E0844">
        <w:rPr>
          <w:rFonts w:eastAsia="DengXian"/>
          <w:lang w:eastAsia="zh-CN"/>
        </w:rPr>
        <w:t xml:space="preserve">A </w:t>
      </w:r>
      <w:r w:rsidR="009E0844" w:rsidRPr="009E0844">
        <w:rPr>
          <w:rFonts w:eastAsia="DengXian"/>
          <w:lang w:eastAsia="zh-CN"/>
        </w:rPr>
        <w:t xml:space="preserve">on its own </w:t>
      </w:r>
      <w:r w:rsidRPr="009E0844">
        <w:rPr>
          <w:rFonts w:eastAsia="DengXian"/>
          <w:lang w:eastAsia="zh-CN"/>
        </w:rPr>
        <w:t xml:space="preserve">may not </w:t>
      </w:r>
      <w:r w:rsidR="009E0844" w:rsidRPr="009E0844">
        <w:rPr>
          <w:rFonts w:eastAsia="DengXian"/>
          <w:lang w:eastAsia="zh-CN"/>
        </w:rPr>
        <w:t xml:space="preserve">fully </w:t>
      </w:r>
      <w:r w:rsidRPr="009E0844">
        <w:rPr>
          <w:rFonts w:eastAsia="DengXian"/>
          <w:lang w:eastAsia="zh-CN"/>
        </w:rPr>
        <w:t>reflect the RCS</w:t>
      </w:r>
      <w:r w:rsidR="009E0844" w:rsidRPr="009E0844">
        <w:rPr>
          <w:rFonts w:eastAsia="DengXian"/>
          <w:lang w:eastAsia="zh-CN"/>
        </w:rPr>
        <w:t xml:space="preserve"> in the target channel. This note will not be captured in the TR.</w:t>
      </w:r>
    </w:p>
    <w:p w14:paraId="0A01B0A2" w14:textId="77777777" w:rsidR="00EF73B7" w:rsidRDefault="00EF73B7" w:rsidP="00EF73B7">
      <w:pPr>
        <w:rPr>
          <w:rFonts w:eastAsiaTheme="minorEastAsia"/>
          <w:lang w:eastAsia="zh-CN"/>
        </w:rPr>
      </w:pPr>
    </w:p>
    <w:p w14:paraId="50CE8F11" w14:textId="1F536A67" w:rsidR="006D3C4E" w:rsidRPr="00EF73B7" w:rsidRDefault="006D3C4E" w:rsidP="00585563">
      <w:pPr>
        <w:rPr>
          <w:lang w:eastAsia="x-none"/>
        </w:rPr>
      </w:pPr>
    </w:p>
    <w:p w14:paraId="003CC193" w14:textId="3320FE32" w:rsidR="00B030DE" w:rsidRPr="007D1843" w:rsidRDefault="00B030DE" w:rsidP="00B030DE">
      <w:pPr>
        <w:pStyle w:val="0Maintext"/>
        <w:rPr>
          <w:b/>
          <w:highlight w:val="green"/>
        </w:rPr>
      </w:pPr>
      <w:r w:rsidRPr="007D1843">
        <w:rPr>
          <w:b/>
          <w:highlight w:val="green"/>
        </w:rPr>
        <w:t>Agreement</w:t>
      </w:r>
    </w:p>
    <w:p w14:paraId="35DAD0E9" w14:textId="77777777" w:rsidR="00B030DE" w:rsidRDefault="00B030DE" w:rsidP="00B030DE">
      <w:pPr>
        <w:tabs>
          <w:tab w:val="left" w:pos="0"/>
        </w:tabs>
        <w:rPr>
          <w:szCs w:val="20"/>
          <w:lang w:val="en-US" w:eastAsia="zh-CN"/>
        </w:rPr>
      </w:pPr>
      <w:r>
        <w:rPr>
          <w:szCs w:val="20"/>
          <w:lang w:val="en-US" w:eastAsia="zh-CN"/>
        </w:rPr>
        <w:t xml:space="preserve">The mean and standard deviation values of XPR of sensing target AGV for monostatic sensing and bistatic sensing are </w:t>
      </w:r>
      <w:r>
        <w:rPr>
          <w:rFonts w:ascii="Times New Roman" w:eastAsia="SimSun" w:hAnsi="Times New Roman"/>
          <w:szCs w:val="20"/>
          <w:lang w:eastAsia="zh-CN"/>
        </w:rPr>
        <w:t xml:space="preserve">(9.60, 6.85) </w:t>
      </w:r>
      <w:proofErr w:type="spellStart"/>
      <w:r>
        <w:rPr>
          <w:rFonts w:ascii="Times New Roman" w:eastAsia="SimSun" w:hAnsi="Times New Roman"/>
          <w:szCs w:val="20"/>
          <w:lang w:eastAsia="zh-CN"/>
        </w:rPr>
        <w:t>dB.</w:t>
      </w:r>
      <w:proofErr w:type="spellEnd"/>
      <w:r>
        <w:rPr>
          <w:szCs w:val="20"/>
          <w:lang w:val="en-US" w:eastAsia="zh-CN"/>
        </w:rPr>
        <w:t xml:space="preserve"> </w:t>
      </w:r>
    </w:p>
    <w:p w14:paraId="5E25A21F" w14:textId="64C95BA5" w:rsidR="006D3C4E" w:rsidRPr="00B030DE" w:rsidRDefault="006D3C4E" w:rsidP="00585563">
      <w:pPr>
        <w:rPr>
          <w:lang w:val="en-US" w:eastAsia="x-none"/>
        </w:rPr>
      </w:pPr>
    </w:p>
    <w:p w14:paraId="120BCC0C" w14:textId="0A1CBDB1" w:rsidR="00B030DE" w:rsidRPr="007D1843" w:rsidRDefault="00B030DE" w:rsidP="00B030DE">
      <w:pPr>
        <w:pStyle w:val="0Maintext"/>
        <w:rPr>
          <w:b/>
          <w:u w:val="single"/>
        </w:rPr>
      </w:pPr>
      <w:r w:rsidRPr="007D1843">
        <w:rPr>
          <w:b/>
          <w:u w:val="single"/>
        </w:rPr>
        <w:t>Conclusion</w:t>
      </w:r>
    </w:p>
    <w:p w14:paraId="699F9504" w14:textId="77777777" w:rsidR="00B030DE" w:rsidRDefault="00B030DE" w:rsidP="00B030DE">
      <w:pPr>
        <w:tabs>
          <w:tab w:val="left" w:pos="0"/>
        </w:tabs>
        <w:rPr>
          <w:lang w:val="en-US" w:eastAsia="zh-CN"/>
        </w:rPr>
      </w:pPr>
      <w:r>
        <w:rPr>
          <w:rFonts w:eastAsiaTheme="minorEastAsia"/>
          <w:lang w:val="en-US" w:eastAsia="zh-CN"/>
        </w:rPr>
        <w:t>The</w:t>
      </w:r>
      <w:r>
        <w:rPr>
          <w:lang w:val="en-US" w:eastAsia="zh-CN"/>
        </w:rPr>
        <w:t xml:space="preserve"> component B2 of two different targets are generated independently.</w:t>
      </w:r>
    </w:p>
    <w:p w14:paraId="2A249E2F" w14:textId="77777777" w:rsidR="00B030DE" w:rsidRDefault="00B030DE" w:rsidP="00B030DE">
      <w:pPr>
        <w:tabs>
          <w:tab w:val="left" w:pos="0"/>
        </w:tabs>
        <w:rPr>
          <w:lang w:val="en-US" w:eastAsia="zh-CN"/>
        </w:rPr>
      </w:pPr>
    </w:p>
    <w:p w14:paraId="3A76746D" w14:textId="77777777" w:rsidR="00B030DE" w:rsidRPr="007D1843" w:rsidRDefault="00B030DE" w:rsidP="00B030DE">
      <w:pPr>
        <w:pStyle w:val="0Maintext"/>
        <w:rPr>
          <w:b/>
          <w:u w:val="single"/>
        </w:rPr>
      </w:pPr>
      <w:r w:rsidRPr="007D1843">
        <w:rPr>
          <w:b/>
          <w:u w:val="single"/>
        </w:rPr>
        <w:t>Conclusion</w:t>
      </w:r>
    </w:p>
    <w:p w14:paraId="654BF453" w14:textId="77777777" w:rsidR="00B030DE" w:rsidRDefault="00B030DE" w:rsidP="00B030DE">
      <w:pPr>
        <w:tabs>
          <w:tab w:val="left" w:pos="0"/>
        </w:tabs>
        <w:rPr>
          <w:lang w:val="en-US" w:eastAsia="zh-CN"/>
        </w:rPr>
      </w:pPr>
      <w:r>
        <w:rPr>
          <w:rFonts w:eastAsiaTheme="minorEastAsia"/>
          <w:lang w:val="en-US" w:eastAsia="zh-CN"/>
        </w:rPr>
        <w:t>The</w:t>
      </w:r>
      <w:r>
        <w:rPr>
          <w:lang w:val="en-US" w:eastAsia="zh-CN"/>
        </w:rPr>
        <w:t xml:space="preserve"> component XPR/initial random phase of two different targets are generated independently.</w:t>
      </w:r>
    </w:p>
    <w:p w14:paraId="1BCDC7B9" w14:textId="4073C492" w:rsidR="006D3C4E" w:rsidRPr="00B030DE" w:rsidRDefault="006D3C4E" w:rsidP="00585563">
      <w:pPr>
        <w:rPr>
          <w:lang w:val="en-US" w:eastAsia="x-none"/>
        </w:rPr>
      </w:pPr>
    </w:p>
    <w:p w14:paraId="3448F001" w14:textId="6D2C1D78" w:rsidR="006D3C4E" w:rsidRDefault="006D3C4E" w:rsidP="00585563">
      <w:pPr>
        <w:rPr>
          <w:lang w:eastAsia="x-none"/>
        </w:rPr>
      </w:pPr>
    </w:p>
    <w:p w14:paraId="260C8A24" w14:textId="62427ABF" w:rsidR="00C905BF" w:rsidRPr="007D1843" w:rsidRDefault="00C905BF" w:rsidP="00C905BF">
      <w:pPr>
        <w:pStyle w:val="0Maintext"/>
        <w:rPr>
          <w:b/>
          <w:highlight w:val="green"/>
          <w:lang w:val="en-US"/>
        </w:rPr>
      </w:pPr>
      <w:r w:rsidRPr="007D1843">
        <w:rPr>
          <w:b/>
          <w:highlight w:val="green"/>
        </w:rPr>
        <w:lastRenderedPageBreak/>
        <w:t>Agreement</w:t>
      </w:r>
    </w:p>
    <w:p w14:paraId="4A1C4A5D" w14:textId="77777777" w:rsidR="00C905BF" w:rsidRPr="00C905BF" w:rsidRDefault="00C905BF" w:rsidP="00C905BF">
      <w:pPr>
        <w:tabs>
          <w:tab w:val="left" w:pos="0"/>
        </w:tabs>
        <w:suppressAutoHyphens/>
        <w:rPr>
          <w:rFonts w:eastAsiaTheme="minorEastAsia"/>
          <w:lang w:val="en-US" w:eastAsia="zh-CN"/>
        </w:rPr>
      </w:pPr>
      <w:r w:rsidRPr="00C905BF">
        <w:rPr>
          <w:rFonts w:eastAsiaTheme="minorEastAsia"/>
          <w:lang w:val="en-US" w:eastAsia="zh-CN"/>
        </w:rPr>
        <w:t xml:space="preserve">In order to generate Tx-target link, target-Rx link and the background channel between </w:t>
      </w:r>
      <w:proofErr w:type="gramStart"/>
      <w:r w:rsidRPr="00C905BF">
        <w:rPr>
          <w:rFonts w:eastAsiaTheme="minorEastAsia"/>
          <w:lang w:val="en-US" w:eastAsia="zh-CN"/>
        </w:rPr>
        <w:t>a</w:t>
      </w:r>
      <w:proofErr w:type="gramEnd"/>
      <w:r w:rsidRPr="00C905BF">
        <w:rPr>
          <w:rFonts w:eastAsiaTheme="minorEastAsia"/>
          <w:lang w:val="en-US" w:eastAsia="zh-CN"/>
        </w:rPr>
        <w:t xml:space="preserve"> RSU-type UE and another node (TRP, pedestrian UE, vehicle UE, RSU-type UE), the following reference TRs are adopted</w:t>
      </w:r>
    </w:p>
    <w:p w14:paraId="3A5DAFF8" w14:textId="77777777" w:rsidR="00C905BF" w:rsidRDefault="00C905BF" w:rsidP="00C905BF">
      <w:pPr>
        <w:rPr>
          <w:rFonts w:eastAsia="DengXian"/>
          <w:lang w:val="en-US" w:eastAsia="zh-CN"/>
        </w:rPr>
      </w:pPr>
    </w:p>
    <w:tbl>
      <w:tblPr>
        <w:tblStyle w:val="TableGrid"/>
        <w:tblW w:w="9606"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Look w:val="04A0" w:firstRow="1" w:lastRow="0" w:firstColumn="1" w:lastColumn="0" w:noHBand="0" w:noVBand="1"/>
      </w:tblPr>
      <w:tblGrid>
        <w:gridCol w:w="846"/>
        <w:gridCol w:w="992"/>
        <w:gridCol w:w="992"/>
        <w:gridCol w:w="6776"/>
      </w:tblGrid>
      <w:tr w:rsidR="00C905BF" w14:paraId="5E0E4071" w14:textId="77777777" w:rsidTr="00BA4F2B">
        <w:trPr>
          <w:trHeight w:val="127"/>
        </w:trPr>
        <w:tc>
          <w:tcPr>
            <w:tcW w:w="846" w:type="dxa"/>
            <w:shd w:val="clear" w:color="auto" w:fill="D9D9D9" w:themeFill="background1" w:themeFillShade="D9"/>
          </w:tcPr>
          <w:p w14:paraId="3734A34C" w14:textId="77777777" w:rsidR="00C905BF" w:rsidRDefault="00C905BF" w:rsidP="005E24F4">
            <w:pPr>
              <w:widowControl w:val="0"/>
              <w:rPr>
                <w:rFonts w:ascii="Times New Roman" w:eastAsia="SimSun" w:hAnsi="Times New Roman"/>
                <w:b/>
                <w:bCs/>
                <w:szCs w:val="20"/>
              </w:rPr>
            </w:pPr>
            <w:r>
              <w:rPr>
                <w:rFonts w:ascii="Times New Roman" w:eastAsia="SimSun" w:hAnsi="Times New Roman"/>
                <w:b/>
                <w:bCs/>
                <w:szCs w:val="20"/>
              </w:rPr>
              <w:t>Case</w:t>
            </w:r>
          </w:p>
        </w:tc>
        <w:tc>
          <w:tcPr>
            <w:tcW w:w="992" w:type="dxa"/>
            <w:shd w:val="clear" w:color="auto" w:fill="D9D9D9" w:themeFill="background1" w:themeFillShade="D9"/>
          </w:tcPr>
          <w:p w14:paraId="79696B27" w14:textId="77777777" w:rsidR="00C905BF" w:rsidRDefault="00C905BF" w:rsidP="005E24F4">
            <w:pPr>
              <w:widowControl w:val="0"/>
              <w:rPr>
                <w:rFonts w:ascii="Times New Roman" w:eastAsia="SimSun" w:hAnsi="Times New Roman"/>
                <w:b/>
                <w:bCs/>
                <w:szCs w:val="20"/>
                <w:lang w:val="en-US"/>
              </w:rPr>
            </w:pPr>
            <w:r>
              <w:rPr>
                <w:rFonts w:ascii="Times New Roman" w:eastAsia="SimSun" w:hAnsi="Times New Roman"/>
                <w:b/>
                <w:bCs/>
                <w:szCs w:val="20"/>
                <w:lang w:val="en-US"/>
              </w:rPr>
              <w:t xml:space="preserve">Tx/Rx </w:t>
            </w:r>
          </w:p>
        </w:tc>
        <w:tc>
          <w:tcPr>
            <w:tcW w:w="992" w:type="dxa"/>
            <w:shd w:val="clear" w:color="auto" w:fill="D9D9D9" w:themeFill="background1" w:themeFillShade="D9"/>
          </w:tcPr>
          <w:p w14:paraId="5C40C17C" w14:textId="77777777" w:rsidR="00C905BF" w:rsidRDefault="00C905BF" w:rsidP="005E24F4">
            <w:pPr>
              <w:widowControl w:val="0"/>
              <w:rPr>
                <w:rFonts w:ascii="Times New Roman" w:eastAsia="SimSun" w:hAnsi="Times New Roman"/>
                <w:b/>
                <w:bCs/>
                <w:szCs w:val="20"/>
                <w:lang w:val="en-US"/>
              </w:rPr>
            </w:pPr>
            <w:r>
              <w:rPr>
                <w:rFonts w:ascii="Times New Roman" w:eastAsia="SimSun" w:hAnsi="Times New Roman"/>
                <w:b/>
                <w:bCs/>
                <w:szCs w:val="20"/>
                <w:lang w:val="en-US"/>
              </w:rPr>
              <w:t>Rx/Tx</w:t>
            </w:r>
          </w:p>
        </w:tc>
        <w:tc>
          <w:tcPr>
            <w:tcW w:w="6776" w:type="dxa"/>
            <w:shd w:val="clear" w:color="auto" w:fill="D9D9D9" w:themeFill="background1" w:themeFillShade="D9"/>
          </w:tcPr>
          <w:p w14:paraId="3B4B97E0" w14:textId="77777777" w:rsidR="00C905BF" w:rsidRDefault="00C905BF" w:rsidP="005E24F4">
            <w:pPr>
              <w:widowControl w:val="0"/>
              <w:rPr>
                <w:rFonts w:ascii="Times New Roman" w:eastAsia="SimSun" w:hAnsi="Times New Roman"/>
                <w:b/>
                <w:bCs/>
                <w:szCs w:val="20"/>
                <w:lang w:val="en-US"/>
              </w:rPr>
            </w:pPr>
            <w:r>
              <w:rPr>
                <w:rFonts w:ascii="Times New Roman" w:eastAsia="SimSun" w:hAnsi="Times New Roman"/>
                <w:b/>
                <w:bCs/>
                <w:szCs w:val="20"/>
              </w:rPr>
              <w:t>Existing TRs as starting point</w:t>
            </w:r>
          </w:p>
        </w:tc>
      </w:tr>
      <w:tr w:rsidR="00C905BF" w14:paraId="3D99C7B9" w14:textId="77777777" w:rsidTr="00BA4F2B">
        <w:trPr>
          <w:trHeight w:val="137"/>
        </w:trPr>
        <w:tc>
          <w:tcPr>
            <w:tcW w:w="846" w:type="dxa"/>
          </w:tcPr>
          <w:p w14:paraId="63CB279C" w14:textId="77777777" w:rsidR="00C905BF" w:rsidRDefault="00C905BF" w:rsidP="005E24F4">
            <w:pPr>
              <w:widowControl w:val="0"/>
              <w:rPr>
                <w:rFonts w:ascii="Times New Roman" w:hAnsi="Times New Roman"/>
                <w:szCs w:val="20"/>
              </w:rPr>
            </w:pPr>
          </w:p>
        </w:tc>
        <w:tc>
          <w:tcPr>
            <w:tcW w:w="992" w:type="dxa"/>
          </w:tcPr>
          <w:p w14:paraId="03BB6F7B" w14:textId="77777777" w:rsidR="00C905BF" w:rsidRDefault="00C905BF" w:rsidP="005E24F4">
            <w:pPr>
              <w:widowControl w:val="0"/>
              <w:rPr>
                <w:rFonts w:ascii="Times New Roman" w:hAnsi="Times New Roman"/>
                <w:szCs w:val="20"/>
              </w:rPr>
            </w:pPr>
            <w:r>
              <w:rPr>
                <w:rFonts w:ascii="Times New Roman" w:hAnsi="Times New Roman"/>
                <w:szCs w:val="20"/>
              </w:rPr>
              <w:t xml:space="preserve">TRP </w:t>
            </w:r>
          </w:p>
        </w:tc>
        <w:tc>
          <w:tcPr>
            <w:tcW w:w="992" w:type="dxa"/>
          </w:tcPr>
          <w:p w14:paraId="48B07310" w14:textId="77777777" w:rsidR="00C905BF" w:rsidRDefault="00C905BF" w:rsidP="005E24F4">
            <w:pPr>
              <w:widowControl w:val="0"/>
              <w:rPr>
                <w:rFonts w:ascii="Times New Roman" w:hAnsi="Times New Roman"/>
                <w:szCs w:val="20"/>
              </w:rPr>
            </w:pPr>
            <w:r>
              <w:rPr>
                <w:rFonts w:ascii="Times New Roman" w:eastAsia="SimSun" w:hAnsi="Times New Roman"/>
                <w:bCs/>
                <w:szCs w:val="20"/>
              </w:rPr>
              <w:t>RSU-type UE</w:t>
            </w:r>
          </w:p>
        </w:tc>
        <w:tc>
          <w:tcPr>
            <w:tcW w:w="6776" w:type="dxa"/>
          </w:tcPr>
          <w:p w14:paraId="343AFB30" w14:textId="77777777" w:rsidR="00C905BF" w:rsidRDefault="00C905BF" w:rsidP="005E24F4">
            <w:pPr>
              <w:widowControl w:val="0"/>
              <w:overflowPunct w:val="0"/>
              <w:snapToGrid w:val="0"/>
              <w:textAlignment w:val="baseline"/>
              <w:rPr>
                <w:rFonts w:ascii="Times New Roman" w:eastAsia="DengXian" w:hAnsi="Times New Roman"/>
                <w:szCs w:val="20"/>
              </w:rPr>
            </w:pPr>
            <w:r>
              <w:rPr>
                <w:rFonts w:ascii="Times New Roman" w:eastAsia="DengXian" w:hAnsi="Times New Roman"/>
                <w:szCs w:val="20"/>
              </w:rPr>
              <w:t>Highway and Urban grid</w:t>
            </w:r>
          </w:p>
          <w:p w14:paraId="55C33A20" w14:textId="77777777" w:rsidR="00C905BF" w:rsidRDefault="00C905BF" w:rsidP="00C905BF">
            <w:pPr>
              <w:pStyle w:val="ListParagraph"/>
              <w:widowControl w:val="0"/>
              <w:numPr>
                <w:ilvl w:val="0"/>
                <w:numId w:val="25"/>
              </w:numPr>
              <w:suppressAutoHyphens/>
              <w:spacing w:line="280" w:lineRule="atLeast"/>
              <w:ind w:leftChars="0"/>
              <w:jc w:val="both"/>
              <w:rPr>
                <w:rFonts w:ascii="Times New Roman" w:eastAsia="DengXian" w:hAnsi="Times New Roman"/>
                <w:szCs w:val="20"/>
              </w:rPr>
            </w:pPr>
            <w:r>
              <w:rPr>
                <w:rFonts w:ascii="Times New Roman" w:eastAsia="DengXian" w:hAnsi="Times New Roman"/>
                <w:szCs w:val="20"/>
                <w:lang w:eastAsia="zh-CN"/>
              </w:rPr>
              <w:t>B</w:t>
            </w:r>
            <w:r>
              <w:rPr>
                <w:rFonts w:ascii="Times New Roman" w:eastAsia="DengXian" w:hAnsi="Times New Roman"/>
                <w:szCs w:val="20"/>
              </w:rPr>
              <w:t>2</w:t>
            </w:r>
            <w:r>
              <w:rPr>
                <w:rFonts w:ascii="Times New Roman" w:eastAsia="DengXian" w:hAnsi="Times New Roman"/>
                <w:szCs w:val="20"/>
                <w:lang w:eastAsia="zh-CN"/>
              </w:rPr>
              <w:t>R</w:t>
            </w:r>
            <w:r>
              <w:rPr>
                <w:rFonts w:ascii="Times New Roman" w:eastAsia="DengXian" w:hAnsi="Times New Roman"/>
                <w:szCs w:val="20"/>
              </w:rPr>
              <w:t xml:space="preserve"> </w:t>
            </w:r>
            <w:r>
              <w:rPr>
                <w:rFonts w:ascii="Times New Roman" w:eastAsia="DengXian" w:hAnsi="Times New Roman"/>
                <w:szCs w:val="20"/>
                <w:lang w:eastAsia="zh-CN"/>
              </w:rPr>
              <w:t>link</w:t>
            </w:r>
            <w:r>
              <w:rPr>
                <w:rFonts w:ascii="Times New Roman" w:eastAsia="DengXian" w:hAnsi="Times New Roman"/>
                <w:szCs w:val="20"/>
              </w:rPr>
              <w:t xml:space="preserve"> in section 6 of TR 37.885</w:t>
            </w:r>
            <w:r>
              <w:rPr>
                <w:rFonts w:ascii="Times New Roman" w:eastAsia="DengXian" w:hAnsi="Times New Roman"/>
                <w:szCs w:val="20"/>
                <w:lang w:eastAsia="zh-CN"/>
              </w:rPr>
              <w:t xml:space="preserve"> </w:t>
            </w:r>
          </w:p>
        </w:tc>
      </w:tr>
      <w:tr w:rsidR="00C905BF" w14:paraId="0E508463" w14:textId="77777777" w:rsidTr="00BA4F2B">
        <w:trPr>
          <w:trHeight w:val="75"/>
        </w:trPr>
        <w:tc>
          <w:tcPr>
            <w:tcW w:w="846" w:type="dxa"/>
          </w:tcPr>
          <w:p w14:paraId="4F8FE5D7" w14:textId="77777777" w:rsidR="00C905BF" w:rsidRDefault="00C905BF" w:rsidP="005E24F4">
            <w:pPr>
              <w:widowControl w:val="0"/>
              <w:rPr>
                <w:rFonts w:ascii="Times New Roman" w:eastAsia="SimSun" w:hAnsi="Times New Roman"/>
                <w:bCs/>
                <w:szCs w:val="20"/>
              </w:rPr>
            </w:pPr>
          </w:p>
        </w:tc>
        <w:tc>
          <w:tcPr>
            <w:tcW w:w="992" w:type="dxa"/>
          </w:tcPr>
          <w:p w14:paraId="5E713694" w14:textId="77777777" w:rsidR="00C905BF" w:rsidRDefault="00C905BF" w:rsidP="005E24F4">
            <w:pPr>
              <w:widowControl w:val="0"/>
              <w:rPr>
                <w:rFonts w:ascii="Times New Roman" w:hAnsi="Times New Roman"/>
                <w:szCs w:val="20"/>
              </w:rPr>
            </w:pPr>
            <w:r>
              <w:rPr>
                <w:rFonts w:ascii="Times New Roman" w:eastAsia="SimSun" w:hAnsi="Times New Roman"/>
                <w:bCs/>
                <w:szCs w:val="20"/>
              </w:rPr>
              <w:t>RSU-type UE</w:t>
            </w:r>
          </w:p>
        </w:tc>
        <w:tc>
          <w:tcPr>
            <w:tcW w:w="992" w:type="dxa"/>
          </w:tcPr>
          <w:p w14:paraId="3847C4ED" w14:textId="77777777" w:rsidR="00C905BF" w:rsidRDefault="00C905BF" w:rsidP="005E24F4">
            <w:pPr>
              <w:widowControl w:val="0"/>
              <w:rPr>
                <w:rFonts w:ascii="Times New Roman" w:hAnsi="Times New Roman"/>
                <w:szCs w:val="20"/>
              </w:rPr>
            </w:pPr>
            <w:r>
              <w:rPr>
                <w:rFonts w:ascii="Times New Roman" w:eastAsia="SimSun" w:hAnsi="Times New Roman"/>
                <w:bCs/>
                <w:szCs w:val="20"/>
              </w:rPr>
              <w:t>normal UE</w:t>
            </w:r>
          </w:p>
        </w:tc>
        <w:tc>
          <w:tcPr>
            <w:tcW w:w="6776" w:type="dxa"/>
          </w:tcPr>
          <w:p w14:paraId="345A86EC" w14:textId="77777777" w:rsidR="00C905BF" w:rsidRDefault="00C905BF" w:rsidP="005E24F4">
            <w:pPr>
              <w:widowControl w:val="0"/>
              <w:overflowPunct w:val="0"/>
              <w:snapToGrid w:val="0"/>
              <w:textAlignment w:val="baseline"/>
              <w:rPr>
                <w:rFonts w:ascii="Times New Roman" w:eastAsia="DengXian" w:hAnsi="Times New Roman"/>
                <w:szCs w:val="20"/>
              </w:rPr>
            </w:pPr>
            <w:r>
              <w:rPr>
                <w:rFonts w:ascii="Times New Roman" w:eastAsia="DengXian" w:hAnsi="Times New Roman"/>
                <w:szCs w:val="20"/>
              </w:rPr>
              <w:t>Highway and Urban grid</w:t>
            </w:r>
          </w:p>
          <w:p w14:paraId="0FF6E8E0" w14:textId="77777777" w:rsidR="00C905BF" w:rsidRDefault="00C905BF" w:rsidP="00C905BF">
            <w:pPr>
              <w:pStyle w:val="ListParagraph"/>
              <w:widowControl w:val="0"/>
              <w:numPr>
                <w:ilvl w:val="0"/>
                <w:numId w:val="25"/>
              </w:numPr>
              <w:suppressAutoHyphens/>
              <w:spacing w:line="280" w:lineRule="atLeast"/>
              <w:ind w:leftChars="0"/>
              <w:jc w:val="both"/>
              <w:rPr>
                <w:rFonts w:ascii="Times New Roman" w:eastAsia="DengXian" w:hAnsi="Times New Roman"/>
                <w:szCs w:val="20"/>
              </w:rPr>
            </w:pPr>
            <w:r>
              <w:rPr>
                <w:rFonts w:ascii="Times New Roman" w:eastAsia="DengXian" w:hAnsi="Times New Roman"/>
                <w:szCs w:val="20"/>
              </w:rPr>
              <w:t xml:space="preserve">V2V </w:t>
            </w:r>
            <w:r>
              <w:rPr>
                <w:rFonts w:ascii="Times New Roman" w:eastAsia="DengXian" w:hAnsi="Times New Roman"/>
                <w:szCs w:val="20"/>
                <w:lang w:eastAsia="zh-CN"/>
              </w:rPr>
              <w:t>link</w:t>
            </w:r>
            <w:r>
              <w:rPr>
                <w:rFonts w:ascii="Times New Roman" w:eastAsia="DengXian" w:hAnsi="Times New Roman"/>
                <w:szCs w:val="20"/>
              </w:rPr>
              <w:t xml:space="preserve"> in section 6 of TR 37.885</w:t>
            </w:r>
            <w:r>
              <w:rPr>
                <w:rFonts w:ascii="Times New Roman" w:eastAsia="DengXian" w:hAnsi="Times New Roman"/>
                <w:szCs w:val="20"/>
                <w:lang w:eastAsia="zh-CN"/>
              </w:rPr>
              <w:t xml:space="preserve">, </w:t>
            </w:r>
            <w:r>
              <w:rPr>
                <w:rFonts w:ascii="Times New Roman" w:eastAsia="DengXian" w:hAnsi="Times New Roman"/>
                <w:szCs w:val="20"/>
              </w:rPr>
              <w:t>with antenna height at RSU is 5m</w:t>
            </w:r>
            <w:r>
              <w:rPr>
                <w:rFonts w:ascii="Times New Roman" w:eastAsia="DengXian" w:hAnsi="Times New Roman"/>
                <w:szCs w:val="20"/>
                <w:lang w:eastAsia="zh-CN"/>
              </w:rPr>
              <w:t xml:space="preserve"> </w:t>
            </w:r>
          </w:p>
        </w:tc>
      </w:tr>
      <w:tr w:rsidR="00C905BF" w14:paraId="153B1815" w14:textId="77777777" w:rsidTr="00BA4F2B">
        <w:trPr>
          <w:trHeight w:val="75"/>
        </w:trPr>
        <w:tc>
          <w:tcPr>
            <w:tcW w:w="846" w:type="dxa"/>
          </w:tcPr>
          <w:p w14:paraId="41F3877B" w14:textId="77777777" w:rsidR="00C905BF" w:rsidRDefault="00C905BF" w:rsidP="005E24F4">
            <w:pPr>
              <w:widowControl w:val="0"/>
              <w:rPr>
                <w:rFonts w:ascii="Times New Roman" w:eastAsia="SimSun" w:hAnsi="Times New Roman"/>
                <w:bCs/>
                <w:szCs w:val="20"/>
              </w:rPr>
            </w:pPr>
          </w:p>
        </w:tc>
        <w:tc>
          <w:tcPr>
            <w:tcW w:w="992" w:type="dxa"/>
          </w:tcPr>
          <w:p w14:paraId="36A15865" w14:textId="77777777" w:rsidR="00C905BF" w:rsidRDefault="00C905BF" w:rsidP="005E24F4">
            <w:pPr>
              <w:widowControl w:val="0"/>
              <w:rPr>
                <w:rFonts w:ascii="Times New Roman" w:hAnsi="Times New Roman"/>
                <w:szCs w:val="20"/>
              </w:rPr>
            </w:pPr>
            <w:r>
              <w:rPr>
                <w:rFonts w:ascii="Times New Roman" w:eastAsia="SimSun" w:hAnsi="Times New Roman"/>
                <w:bCs/>
                <w:szCs w:val="20"/>
              </w:rPr>
              <w:t>RSU-type UE</w:t>
            </w:r>
          </w:p>
        </w:tc>
        <w:tc>
          <w:tcPr>
            <w:tcW w:w="992" w:type="dxa"/>
          </w:tcPr>
          <w:p w14:paraId="66C8E4F1" w14:textId="77777777" w:rsidR="00C905BF" w:rsidRDefault="00C905BF" w:rsidP="005E24F4">
            <w:pPr>
              <w:widowControl w:val="0"/>
              <w:rPr>
                <w:rFonts w:ascii="Times New Roman" w:hAnsi="Times New Roman"/>
                <w:szCs w:val="20"/>
              </w:rPr>
            </w:pPr>
            <w:r>
              <w:rPr>
                <w:rFonts w:ascii="Times New Roman" w:eastAsia="SimSun" w:hAnsi="Times New Roman"/>
                <w:bCs/>
                <w:szCs w:val="20"/>
              </w:rPr>
              <w:t>RSU-type UE</w:t>
            </w:r>
          </w:p>
        </w:tc>
        <w:tc>
          <w:tcPr>
            <w:tcW w:w="6776" w:type="dxa"/>
          </w:tcPr>
          <w:p w14:paraId="4403F1FA" w14:textId="77777777" w:rsidR="00C905BF" w:rsidRDefault="00C905BF" w:rsidP="005E24F4">
            <w:pPr>
              <w:widowControl w:val="0"/>
              <w:overflowPunct w:val="0"/>
              <w:snapToGrid w:val="0"/>
              <w:textAlignment w:val="baseline"/>
              <w:rPr>
                <w:rFonts w:ascii="Times New Roman" w:eastAsia="DengXian" w:hAnsi="Times New Roman"/>
                <w:szCs w:val="20"/>
              </w:rPr>
            </w:pPr>
            <w:r>
              <w:rPr>
                <w:rFonts w:ascii="Times New Roman" w:eastAsia="DengXian" w:hAnsi="Times New Roman"/>
                <w:szCs w:val="20"/>
              </w:rPr>
              <w:t>Highway and Urban grid</w:t>
            </w:r>
          </w:p>
          <w:p w14:paraId="6666EA65" w14:textId="77777777" w:rsidR="00C905BF" w:rsidRDefault="00C905BF" w:rsidP="00C905BF">
            <w:pPr>
              <w:pStyle w:val="ListParagraph"/>
              <w:widowControl w:val="0"/>
              <w:numPr>
                <w:ilvl w:val="0"/>
                <w:numId w:val="25"/>
              </w:numPr>
              <w:suppressAutoHyphens/>
              <w:spacing w:line="280" w:lineRule="atLeast"/>
              <w:ind w:leftChars="0"/>
              <w:jc w:val="both"/>
              <w:rPr>
                <w:rFonts w:ascii="Times New Roman" w:eastAsia="DengXian" w:hAnsi="Times New Roman"/>
                <w:szCs w:val="20"/>
              </w:rPr>
            </w:pPr>
            <w:r>
              <w:rPr>
                <w:rFonts w:ascii="Times New Roman" w:eastAsia="DengXian" w:hAnsi="Times New Roman"/>
                <w:szCs w:val="20"/>
              </w:rPr>
              <w:t xml:space="preserve">V2V </w:t>
            </w:r>
            <w:r>
              <w:rPr>
                <w:rFonts w:ascii="Times New Roman" w:eastAsia="DengXian" w:hAnsi="Times New Roman"/>
                <w:szCs w:val="20"/>
                <w:lang w:eastAsia="zh-CN"/>
              </w:rPr>
              <w:t>link</w:t>
            </w:r>
            <w:r>
              <w:rPr>
                <w:rFonts w:ascii="Times New Roman" w:eastAsia="DengXian" w:hAnsi="Times New Roman"/>
                <w:szCs w:val="20"/>
              </w:rPr>
              <w:t xml:space="preserve"> in section 6 of TR 37.885</w:t>
            </w:r>
            <w:r>
              <w:rPr>
                <w:rFonts w:ascii="Times New Roman" w:eastAsia="DengXian" w:hAnsi="Times New Roman"/>
                <w:szCs w:val="20"/>
                <w:lang w:eastAsia="zh-CN"/>
              </w:rPr>
              <w:t xml:space="preserve">, </w:t>
            </w:r>
            <w:r>
              <w:rPr>
                <w:rFonts w:ascii="Times New Roman" w:eastAsia="DengXian" w:hAnsi="Times New Roman"/>
                <w:szCs w:val="20"/>
              </w:rPr>
              <w:t>with antenna height at RSU is 5m</w:t>
            </w:r>
          </w:p>
        </w:tc>
      </w:tr>
      <w:tr w:rsidR="00C905BF" w14:paraId="4022D07E" w14:textId="77777777" w:rsidTr="00BA4F2B">
        <w:trPr>
          <w:trHeight w:val="457"/>
        </w:trPr>
        <w:tc>
          <w:tcPr>
            <w:tcW w:w="846" w:type="dxa"/>
          </w:tcPr>
          <w:p w14:paraId="1717ACFB" w14:textId="77777777" w:rsidR="00C905BF" w:rsidRDefault="00C905BF" w:rsidP="005E24F4">
            <w:pPr>
              <w:widowControl w:val="0"/>
              <w:rPr>
                <w:rFonts w:ascii="Times New Roman" w:eastAsia="SimSun" w:hAnsi="Times New Roman"/>
                <w:bCs/>
                <w:szCs w:val="20"/>
              </w:rPr>
            </w:pPr>
          </w:p>
        </w:tc>
        <w:tc>
          <w:tcPr>
            <w:tcW w:w="992" w:type="dxa"/>
          </w:tcPr>
          <w:p w14:paraId="0253DA60" w14:textId="77777777" w:rsidR="00C905BF" w:rsidRDefault="00C905BF" w:rsidP="005E24F4">
            <w:pPr>
              <w:widowControl w:val="0"/>
              <w:rPr>
                <w:rFonts w:ascii="Times New Roman" w:hAnsi="Times New Roman"/>
                <w:szCs w:val="20"/>
              </w:rPr>
            </w:pPr>
            <w:r>
              <w:rPr>
                <w:rFonts w:ascii="Times New Roman" w:eastAsia="SimSun" w:hAnsi="Times New Roman"/>
                <w:bCs/>
                <w:szCs w:val="20"/>
              </w:rPr>
              <w:t>RSU-type UE</w:t>
            </w:r>
          </w:p>
        </w:tc>
        <w:tc>
          <w:tcPr>
            <w:tcW w:w="992" w:type="dxa"/>
          </w:tcPr>
          <w:p w14:paraId="65ED4966" w14:textId="77777777" w:rsidR="00C905BF" w:rsidRDefault="00C905BF" w:rsidP="005E24F4">
            <w:pPr>
              <w:widowControl w:val="0"/>
              <w:rPr>
                <w:rFonts w:ascii="Times New Roman" w:hAnsi="Times New Roman"/>
                <w:szCs w:val="20"/>
              </w:rPr>
            </w:pPr>
            <w:r>
              <w:rPr>
                <w:rFonts w:ascii="Times New Roman" w:eastAsia="SimSun" w:hAnsi="Times New Roman"/>
                <w:bCs/>
                <w:szCs w:val="20"/>
                <w:lang w:eastAsia="zh-CN"/>
              </w:rPr>
              <w:t xml:space="preserve">vehicle </w:t>
            </w:r>
            <w:r>
              <w:rPr>
                <w:rFonts w:ascii="Times New Roman" w:eastAsia="SimSun" w:hAnsi="Times New Roman"/>
                <w:bCs/>
                <w:szCs w:val="20"/>
              </w:rPr>
              <w:t>UE</w:t>
            </w:r>
          </w:p>
        </w:tc>
        <w:tc>
          <w:tcPr>
            <w:tcW w:w="6776" w:type="dxa"/>
          </w:tcPr>
          <w:p w14:paraId="5B25B48F" w14:textId="77777777" w:rsidR="00C905BF" w:rsidRDefault="00C905BF" w:rsidP="005E24F4">
            <w:pPr>
              <w:widowControl w:val="0"/>
              <w:overflowPunct w:val="0"/>
              <w:snapToGrid w:val="0"/>
              <w:textAlignment w:val="baseline"/>
              <w:rPr>
                <w:rFonts w:ascii="Times New Roman" w:eastAsia="DengXian" w:hAnsi="Times New Roman"/>
                <w:szCs w:val="20"/>
              </w:rPr>
            </w:pPr>
            <w:r>
              <w:rPr>
                <w:rFonts w:ascii="Times New Roman" w:eastAsia="DengXian" w:hAnsi="Times New Roman"/>
                <w:szCs w:val="20"/>
              </w:rPr>
              <w:t>Highway and Urban grid</w:t>
            </w:r>
          </w:p>
          <w:p w14:paraId="508CAF02" w14:textId="77777777" w:rsidR="00C905BF" w:rsidRDefault="00C905BF" w:rsidP="00C905BF">
            <w:pPr>
              <w:pStyle w:val="ListParagraph"/>
              <w:widowControl w:val="0"/>
              <w:numPr>
                <w:ilvl w:val="0"/>
                <w:numId w:val="25"/>
              </w:numPr>
              <w:suppressAutoHyphens/>
              <w:spacing w:line="280" w:lineRule="atLeast"/>
              <w:ind w:leftChars="0"/>
              <w:jc w:val="both"/>
              <w:rPr>
                <w:rFonts w:ascii="Times New Roman" w:eastAsia="DengXian" w:hAnsi="Times New Roman"/>
                <w:szCs w:val="20"/>
                <w:lang w:eastAsia="zh-CN"/>
              </w:rPr>
            </w:pPr>
            <w:r>
              <w:rPr>
                <w:rFonts w:ascii="Times New Roman" w:eastAsia="DengXian" w:hAnsi="Times New Roman"/>
                <w:szCs w:val="20"/>
              </w:rPr>
              <w:t xml:space="preserve">V2V </w:t>
            </w:r>
            <w:r>
              <w:rPr>
                <w:rFonts w:ascii="Times New Roman" w:eastAsia="DengXian" w:hAnsi="Times New Roman"/>
                <w:szCs w:val="20"/>
                <w:lang w:eastAsia="zh-CN"/>
              </w:rPr>
              <w:t>link</w:t>
            </w:r>
            <w:r>
              <w:rPr>
                <w:rFonts w:ascii="Times New Roman" w:eastAsia="DengXian" w:hAnsi="Times New Roman"/>
                <w:szCs w:val="20"/>
              </w:rPr>
              <w:t xml:space="preserve"> in section 6 of TR 37.885</w:t>
            </w:r>
            <w:r>
              <w:rPr>
                <w:rFonts w:ascii="Times New Roman" w:eastAsia="DengXian" w:hAnsi="Times New Roman"/>
                <w:szCs w:val="20"/>
                <w:lang w:eastAsia="zh-CN"/>
              </w:rPr>
              <w:t xml:space="preserve">, </w:t>
            </w:r>
            <w:r>
              <w:rPr>
                <w:rFonts w:ascii="Times New Roman" w:eastAsia="DengXian" w:hAnsi="Times New Roman"/>
                <w:szCs w:val="20"/>
              </w:rPr>
              <w:t>with antenna height at RSU is 5m</w:t>
            </w:r>
          </w:p>
        </w:tc>
      </w:tr>
    </w:tbl>
    <w:p w14:paraId="12A559C7" w14:textId="77777777" w:rsidR="00C905BF" w:rsidRDefault="00C905BF" w:rsidP="00BA4F2B">
      <w:pPr>
        <w:rPr>
          <w:rFonts w:eastAsiaTheme="minorEastAsia"/>
          <w:lang w:val="en-US" w:eastAsia="zh-CN"/>
        </w:rPr>
      </w:pPr>
    </w:p>
    <w:p w14:paraId="245D0F58" w14:textId="77777777" w:rsidR="00C905BF" w:rsidRPr="007D1843" w:rsidRDefault="00C905BF" w:rsidP="00BA4F2B">
      <w:pPr>
        <w:pStyle w:val="0Maintext"/>
        <w:rPr>
          <w:b/>
          <w:highlight w:val="green"/>
          <w:lang w:val="en-US"/>
        </w:rPr>
      </w:pPr>
      <w:r w:rsidRPr="007D1843">
        <w:rPr>
          <w:b/>
          <w:highlight w:val="green"/>
        </w:rPr>
        <w:t>Agreement</w:t>
      </w:r>
    </w:p>
    <w:p w14:paraId="09C8DC31" w14:textId="77777777" w:rsidR="00C905BF" w:rsidRPr="00C905BF" w:rsidRDefault="00C905BF" w:rsidP="00BA4F2B">
      <w:pPr>
        <w:suppressAutoHyphens/>
        <w:snapToGrid w:val="0"/>
        <w:jc w:val="both"/>
        <w:rPr>
          <w:rFonts w:ascii="Times New Roman" w:hAnsi="Times New Roman"/>
          <w:lang w:val="en-US"/>
        </w:rPr>
      </w:pPr>
      <w:r>
        <w:t>The initial random phase (generated in Step 10, section 7.5, TR38.901) is the same for the same ray in Tx-target link and target-Rx link of a target for monostatic sensing.</w:t>
      </w:r>
    </w:p>
    <w:p w14:paraId="50736CE5" w14:textId="77256108" w:rsidR="006D3C4E" w:rsidRPr="00C905BF" w:rsidRDefault="006D3C4E" w:rsidP="00BA4F2B">
      <w:pPr>
        <w:rPr>
          <w:lang w:val="en-US" w:eastAsia="x-none"/>
        </w:rPr>
      </w:pPr>
    </w:p>
    <w:p w14:paraId="15E8F956" w14:textId="6CEC0C4A" w:rsidR="005F630D" w:rsidRPr="007D1843" w:rsidRDefault="005F630D" w:rsidP="00BA4F2B">
      <w:pPr>
        <w:pStyle w:val="0Maintext"/>
        <w:rPr>
          <w:b/>
          <w:highlight w:val="green"/>
          <w:lang w:val="en-US"/>
        </w:rPr>
      </w:pPr>
      <w:r w:rsidRPr="007D1843">
        <w:rPr>
          <w:b/>
          <w:highlight w:val="green"/>
        </w:rPr>
        <w:t>Agreement</w:t>
      </w:r>
    </w:p>
    <w:p w14:paraId="25B22532" w14:textId="77777777" w:rsidR="005F630D" w:rsidRDefault="005F630D" w:rsidP="00BA4F2B">
      <w:pPr>
        <w:snapToGrid w:val="0"/>
        <w:jc w:val="both"/>
        <w:rPr>
          <w:rFonts w:eastAsia="SimSun" w:hAnsi="Cambria Math"/>
          <w:lang w:val="en-US" w:eastAsia="zh-CN"/>
        </w:rPr>
      </w:pPr>
      <w:r>
        <w:rPr>
          <w:rFonts w:eastAsia="SimSun" w:hAnsi="Cambria Math"/>
          <w:lang w:val="en-US" w:eastAsia="zh-CN"/>
        </w:rPr>
        <w:t xml:space="preserve">For </w:t>
      </w:r>
      <w:proofErr w:type="spellStart"/>
      <w:r>
        <w:rPr>
          <w:rFonts w:eastAsia="SimSun" w:hAnsi="Cambria Math"/>
          <w:lang w:val="en-US" w:eastAsia="zh-CN"/>
        </w:rPr>
        <w:t>UMi</w:t>
      </w:r>
      <w:proofErr w:type="spellEnd"/>
      <w:r>
        <w:rPr>
          <w:rFonts w:eastAsia="SimSun" w:hAnsi="Cambria Math"/>
          <w:lang w:val="en-US" w:eastAsia="zh-CN"/>
        </w:rPr>
        <w:t xml:space="preserve">-AV and </w:t>
      </w:r>
      <w:proofErr w:type="spellStart"/>
      <w:r>
        <w:rPr>
          <w:rFonts w:eastAsia="SimSun" w:hAnsi="Cambria Math"/>
          <w:lang w:val="en-US" w:eastAsia="zh-CN"/>
        </w:rPr>
        <w:t>RMa</w:t>
      </w:r>
      <w:proofErr w:type="spellEnd"/>
      <w:r>
        <w:rPr>
          <w:rFonts w:eastAsia="SimSun" w:hAnsi="Cambria Math"/>
          <w:lang w:val="en-US" w:eastAsia="zh-CN"/>
        </w:rPr>
        <w:t xml:space="preserve">-AV with aerial UE as sensing transmitter or receiver, the values of parameters to generate background channel for UT monostatic sensing are provided in the following table </w:t>
      </w:r>
    </w:p>
    <w:p w14:paraId="3E49B78C" w14:textId="77777777" w:rsidR="005F630D" w:rsidRDefault="005F630D" w:rsidP="005F630D">
      <w:pPr>
        <w:snapToGrid w:val="0"/>
        <w:jc w:val="both"/>
        <w:rPr>
          <w:rFonts w:eastAsia="SimSun" w:hAnsi="Cambria Math"/>
          <w:color w:val="FF0000"/>
          <w:lang w:val="en-US" w:eastAsia="zh-CN"/>
        </w:rPr>
      </w:pPr>
    </w:p>
    <w:tbl>
      <w:tblPr>
        <w:tblW w:w="731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564"/>
        <w:gridCol w:w="2551"/>
        <w:gridCol w:w="2694"/>
      </w:tblGrid>
      <w:tr w:rsidR="005F630D" w14:paraId="6A04F15F" w14:textId="77777777" w:rsidTr="005E24F4">
        <w:trPr>
          <w:trHeight w:val="412"/>
        </w:trPr>
        <w:tc>
          <w:tcPr>
            <w:tcW w:w="2071" w:type="dxa"/>
            <w:gridSpan w:val="2"/>
            <w:vMerge w:val="restart"/>
            <w:shd w:val="clear" w:color="auto" w:fill="auto"/>
            <w:vAlign w:val="center"/>
          </w:tcPr>
          <w:p w14:paraId="2D133B2B" w14:textId="77777777" w:rsidR="005F630D" w:rsidRDefault="005F630D" w:rsidP="005E24F4">
            <w:pPr>
              <w:snapToGrid w:val="0"/>
              <w:spacing w:line="280" w:lineRule="atLeast"/>
              <w:jc w:val="center"/>
              <w:rPr>
                <w:szCs w:val="20"/>
              </w:rPr>
            </w:pPr>
            <w:r>
              <w:rPr>
                <w:rFonts w:hint="eastAsia"/>
                <w:szCs w:val="20"/>
              </w:rPr>
              <w:t>Scenario</w:t>
            </w:r>
          </w:p>
        </w:tc>
        <w:tc>
          <w:tcPr>
            <w:tcW w:w="5245" w:type="dxa"/>
            <w:gridSpan w:val="2"/>
            <w:shd w:val="clear" w:color="auto" w:fill="auto"/>
            <w:vAlign w:val="center"/>
          </w:tcPr>
          <w:p w14:paraId="55D1BB22" w14:textId="77777777" w:rsidR="005F630D" w:rsidRDefault="005F630D" w:rsidP="005E24F4">
            <w:pPr>
              <w:snapToGrid w:val="0"/>
              <w:spacing w:line="280" w:lineRule="atLeast"/>
              <w:jc w:val="center"/>
              <w:rPr>
                <w:rFonts w:eastAsia="SimSun"/>
                <w:szCs w:val="20"/>
                <w:lang w:val="en-US" w:eastAsia="zh-CN"/>
              </w:rPr>
            </w:pPr>
            <w:r>
              <w:rPr>
                <w:rFonts w:eastAsia="SimSun"/>
                <w:szCs w:val="20"/>
                <w:lang w:val="en-US" w:eastAsia="zh-CN"/>
              </w:rPr>
              <w:t>UT monostatic sensing</w:t>
            </w:r>
          </w:p>
        </w:tc>
      </w:tr>
      <w:tr w:rsidR="005F630D" w14:paraId="13409668" w14:textId="77777777" w:rsidTr="005E24F4">
        <w:trPr>
          <w:trHeight w:val="197"/>
        </w:trPr>
        <w:tc>
          <w:tcPr>
            <w:tcW w:w="2071" w:type="dxa"/>
            <w:gridSpan w:val="2"/>
            <w:vMerge/>
            <w:shd w:val="clear" w:color="auto" w:fill="auto"/>
            <w:vAlign w:val="center"/>
          </w:tcPr>
          <w:p w14:paraId="5AACCA89" w14:textId="77777777" w:rsidR="005F630D" w:rsidRDefault="005F630D" w:rsidP="005E24F4">
            <w:pPr>
              <w:snapToGrid w:val="0"/>
              <w:spacing w:line="280" w:lineRule="atLeast"/>
              <w:jc w:val="center"/>
              <w:rPr>
                <w:szCs w:val="20"/>
              </w:rPr>
            </w:pPr>
          </w:p>
        </w:tc>
        <w:tc>
          <w:tcPr>
            <w:tcW w:w="2551" w:type="dxa"/>
            <w:shd w:val="clear" w:color="auto" w:fill="auto"/>
            <w:vAlign w:val="center"/>
          </w:tcPr>
          <w:p w14:paraId="31E2E1BB" w14:textId="77777777" w:rsidR="005F630D" w:rsidRDefault="005F630D" w:rsidP="005E24F4">
            <w:pPr>
              <w:snapToGrid w:val="0"/>
              <w:spacing w:line="280" w:lineRule="atLeast"/>
              <w:jc w:val="center"/>
              <w:rPr>
                <w:szCs w:val="20"/>
              </w:rPr>
            </w:pPr>
            <w:proofErr w:type="spellStart"/>
            <w:r>
              <w:rPr>
                <w:rFonts w:hint="eastAsia"/>
                <w:szCs w:val="20"/>
              </w:rPr>
              <w:t>UMi</w:t>
            </w:r>
            <w:proofErr w:type="spellEnd"/>
            <w:r>
              <w:rPr>
                <w:szCs w:val="20"/>
              </w:rPr>
              <w:t>-AV</w:t>
            </w:r>
          </w:p>
        </w:tc>
        <w:tc>
          <w:tcPr>
            <w:tcW w:w="2694" w:type="dxa"/>
            <w:shd w:val="clear" w:color="auto" w:fill="auto"/>
            <w:vAlign w:val="center"/>
          </w:tcPr>
          <w:p w14:paraId="67FA955A" w14:textId="77777777" w:rsidR="005F630D" w:rsidRDefault="005F630D" w:rsidP="005E24F4">
            <w:pPr>
              <w:snapToGrid w:val="0"/>
              <w:spacing w:line="280" w:lineRule="atLeast"/>
              <w:jc w:val="center"/>
              <w:rPr>
                <w:szCs w:val="20"/>
              </w:rPr>
            </w:pPr>
            <w:proofErr w:type="spellStart"/>
            <w:r>
              <w:rPr>
                <w:rFonts w:hint="eastAsia"/>
                <w:szCs w:val="20"/>
              </w:rPr>
              <w:t>R</w:t>
            </w:r>
            <w:r>
              <w:rPr>
                <w:szCs w:val="20"/>
              </w:rPr>
              <w:t>Ma</w:t>
            </w:r>
            <w:proofErr w:type="spellEnd"/>
            <w:r>
              <w:rPr>
                <w:szCs w:val="20"/>
              </w:rPr>
              <w:t>-AV</w:t>
            </w:r>
          </w:p>
        </w:tc>
      </w:tr>
      <w:tr w:rsidR="005F630D" w14:paraId="1484E84B" w14:textId="77777777" w:rsidTr="005E24F4">
        <w:trPr>
          <w:trHeight w:val="241"/>
        </w:trPr>
        <w:tc>
          <w:tcPr>
            <w:tcW w:w="1507" w:type="dxa"/>
            <w:vMerge w:val="restart"/>
            <w:shd w:val="clear" w:color="auto" w:fill="auto"/>
            <w:vAlign w:val="center"/>
          </w:tcPr>
          <w:p w14:paraId="2FD6DF29" w14:textId="77777777" w:rsidR="005F630D" w:rsidRDefault="005F630D" w:rsidP="005E24F4">
            <w:pPr>
              <w:snapToGrid w:val="0"/>
              <w:spacing w:line="280" w:lineRule="atLeast"/>
              <w:jc w:val="center"/>
              <w:rPr>
                <w:szCs w:val="20"/>
              </w:rPr>
            </w:pPr>
            <w:r>
              <w:rPr>
                <w:rFonts w:hint="eastAsia"/>
                <w:szCs w:val="20"/>
              </w:rPr>
              <w:t>Distribution of 2D distance between Tx and reference points</w:t>
            </w:r>
          </w:p>
        </w:tc>
        <w:tc>
          <w:tcPr>
            <w:tcW w:w="564" w:type="dxa"/>
            <w:shd w:val="clear" w:color="auto" w:fill="auto"/>
            <w:vAlign w:val="center"/>
          </w:tcPr>
          <w:p w14:paraId="613BF764" w14:textId="77777777" w:rsidR="005F630D" w:rsidRDefault="00146A37" w:rsidP="005E24F4">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α</m:t>
                    </m:r>
                  </m:e>
                  <m:sub>
                    <m:r>
                      <m:rPr>
                        <m:sty m:val="p"/>
                      </m:rPr>
                      <w:rPr>
                        <w:rFonts w:ascii="Cambria Math"/>
                        <w:szCs w:val="20"/>
                      </w:rPr>
                      <m:t>1</m:t>
                    </m:r>
                  </m:sub>
                </m:sSub>
              </m:oMath>
            </m:oMathPara>
          </w:p>
        </w:tc>
        <w:tc>
          <w:tcPr>
            <w:tcW w:w="2551" w:type="dxa"/>
            <w:shd w:val="clear" w:color="auto" w:fill="F2F2F2" w:themeFill="background1" w:themeFillShade="F2"/>
            <w:vAlign w:val="center"/>
          </w:tcPr>
          <w:p w14:paraId="548EACD1" w14:textId="77777777" w:rsidR="005F630D" w:rsidRDefault="005F630D" w:rsidP="005E24F4">
            <w:pPr>
              <w:snapToGrid w:val="0"/>
              <w:spacing w:line="280" w:lineRule="atLeast"/>
              <w:jc w:val="center"/>
              <w:rPr>
                <w:rFonts w:eastAsiaTheme="minorEastAsia"/>
                <w:szCs w:val="20"/>
                <w:lang w:eastAsia="zh-CN"/>
              </w:rPr>
            </w:pPr>
            <m:oMathPara>
              <m:oMath>
                <m:r>
                  <w:rPr>
                    <w:rFonts w:ascii="Cambria Math" w:eastAsia="SimSun" w:hAnsi="Cambria Math"/>
                    <w:color w:val="000000"/>
                    <w:szCs w:val="20"/>
                    <w:lang w:val="en-US" w:eastAsia="zh-CN"/>
                  </w:rPr>
                  <m:t>0.0156</m:t>
                </m:r>
                <m:r>
                  <w:rPr>
                    <w:rFonts w:ascii="Cambria Math" w:eastAsia="SimSun" w:hAnsi="Cambria Math"/>
                    <w:color w:val="000000"/>
                    <w:szCs w:val="20"/>
                    <w:lang w:val="en-US" w:eastAsia="zh-CN"/>
                  </w:rPr>
                  <m:t>h+5.5399</m:t>
                </m:r>
              </m:oMath>
            </m:oMathPara>
          </w:p>
        </w:tc>
        <w:tc>
          <w:tcPr>
            <w:tcW w:w="2694" w:type="dxa"/>
            <w:shd w:val="clear" w:color="auto" w:fill="FFFFFF"/>
          </w:tcPr>
          <w:p w14:paraId="0088A093" w14:textId="77777777" w:rsidR="005F630D" w:rsidRDefault="005F630D" w:rsidP="005E24F4">
            <w:pPr>
              <w:snapToGrid w:val="0"/>
              <w:spacing w:line="280" w:lineRule="atLeast"/>
              <w:jc w:val="center"/>
              <w:rPr>
                <w:szCs w:val="20"/>
              </w:rPr>
            </w:pPr>
            <m:oMathPara>
              <m:oMath>
                <m:r>
                  <w:rPr>
                    <w:rFonts w:ascii="Cambria Math" w:eastAsia="仿宋" w:hAnsi="Cambria Math" w:hint="eastAsia"/>
                    <w:szCs w:val="20"/>
                    <w:shd w:val="clear" w:color="auto" w:fill="FFFFFF"/>
                  </w:rPr>
                  <m:t>4.423</m:t>
                </m:r>
                <m:r>
                  <w:rPr>
                    <w:rFonts w:ascii="Cambria Math" w:eastAsia="仿宋" w:hAnsi="Cambria Math"/>
                    <w:szCs w:val="20"/>
                  </w:rPr>
                  <m:t>+</m:t>
                </m:r>
                <m:r>
                  <w:rPr>
                    <w:rFonts w:ascii="Cambria Math" w:eastAsia="仿宋" w:hAnsi="Cambria Math" w:hint="eastAsia"/>
                    <w:szCs w:val="20"/>
                    <w:shd w:val="clear" w:color="auto" w:fill="FFFFFF"/>
                  </w:rPr>
                  <m:t>0.00192</m:t>
                </m:r>
                <m:r>
                  <w:rPr>
                    <w:rFonts w:ascii="Cambria Math" w:eastAsia="仿宋" w:hAnsi="Cambria Math"/>
                    <w:szCs w:val="20"/>
                    <w:shd w:val="clear" w:color="auto" w:fill="FFFFFF"/>
                  </w:rPr>
                  <m:t>6</m:t>
                </m:r>
                <m:r>
                  <w:rPr>
                    <w:rFonts w:ascii="Cambria Math" w:eastAsia="仿宋" w:hAnsi="Cambria Math"/>
                    <w:szCs w:val="20"/>
                  </w:rPr>
                  <m:t>h</m:t>
                </m:r>
              </m:oMath>
            </m:oMathPara>
          </w:p>
        </w:tc>
      </w:tr>
      <w:tr w:rsidR="005F630D" w14:paraId="75A57DBC" w14:textId="77777777" w:rsidTr="005E24F4">
        <w:trPr>
          <w:trHeight w:val="241"/>
        </w:trPr>
        <w:tc>
          <w:tcPr>
            <w:tcW w:w="1507" w:type="dxa"/>
            <w:vMerge/>
            <w:shd w:val="clear" w:color="auto" w:fill="auto"/>
            <w:vAlign w:val="center"/>
          </w:tcPr>
          <w:p w14:paraId="49D04443" w14:textId="77777777" w:rsidR="005F630D" w:rsidRDefault="005F630D" w:rsidP="005E24F4">
            <w:pPr>
              <w:snapToGrid w:val="0"/>
              <w:spacing w:line="280" w:lineRule="atLeast"/>
              <w:jc w:val="center"/>
              <w:rPr>
                <w:szCs w:val="20"/>
              </w:rPr>
            </w:pPr>
          </w:p>
        </w:tc>
        <w:tc>
          <w:tcPr>
            <w:tcW w:w="564" w:type="dxa"/>
            <w:shd w:val="clear" w:color="auto" w:fill="auto"/>
            <w:vAlign w:val="center"/>
          </w:tcPr>
          <w:p w14:paraId="55D79A77" w14:textId="77777777" w:rsidR="005F630D" w:rsidRDefault="00146A37" w:rsidP="005E24F4">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β</m:t>
                    </m:r>
                  </m:e>
                  <m:sub>
                    <m:r>
                      <m:rPr>
                        <m:sty m:val="p"/>
                      </m:rPr>
                      <w:rPr>
                        <w:rFonts w:ascii="Cambria Math"/>
                        <w:szCs w:val="20"/>
                      </w:rPr>
                      <m:t>1</m:t>
                    </m:r>
                  </m:sub>
                </m:sSub>
              </m:oMath>
            </m:oMathPara>
          </w:p>
        </w:tc>
        <w:tc>
          <w:tcPr>
            <w:tcW w:w="2551" w:type="dxa"/>
            <w:shd w:val="clear" w:color="auto" w:fill="F2F2F2" w:themeFill="background1" w:themeFillShade="F2"/>
          </w:tcPr>
          <w:p w14:paraId="4B4D9A67" w14:textId="77777777" w:rsidR="005F630D" w:rsidRDefault="005F630D" w:rsidP="005E24F4">
            <w:pPr>
              <w:snapToGrid w:val="0"/>
              <w:spacing w:line="280" w:lineRule="atLeast"/>
              <w:jc w:val="center"/>
              <w:rPr>
                <w:szCs w:val="20"/>
              </w:rPr>
            </w:pPr>
            <m:oMathPara>
              <m:oMath>
                <m:r>
                  <w:rPr>
                    <w:rFonts w:ascii="Cambria Math" w:eastAsia="SimSun" w:hAnsi="Cambria Math"/>
                    <w:color w:val="000000"/>
                    <w:szCs w:val="20"/>
                    <w:lang w:val="en-US" w:eastAsia="zh-CN"/>
                  </w:rPr>
                  <m:t>40.4517/(</m:t>
                </m:r>
                <m:r>
                  <w:rPr>
                    <w:rFonts w:ascii="Cambria Math" w:eastAsia="SimSun" w:hAnsi="Cambria Math"/>
                    <w:color w:val="000000"/>
                    <w:szCs w:val="20"/>
                    <w:lang w:val="en-US" w:eastAsia="zh-CN"/>
                  </w:rPr>
                  <m:t>h+254.6318)</m:t>
                </m:r>
              </m:oMath>
            </m:oMathPara>
          </w:p>
        </w:tc>
        <w:tc>
          <w:tcPr>
            <w:tcW w:w="2694" w:type="dxa"/>
            <w:shd w:val="clear" w:color="auto" w:fill="FFFFFF"/>
          </w:tcPr>
          <w:p w14:paraId="7B292CB8" w14:textId="77777777" w:rsidR="005F630D" w:rsidRDefault="00146A37" w:rsidP="005E24F4">
            <w:pPr>
              <w:snapToGrid w:val="0"/>
              <w:spacing w:line="280" w:lineRule="atLeast"/>
              <w:jc w:val="center"/>
              <w:rPr>
                <w:szCs w:val="20"/>
              </w:rPr>
            </w:pPr>
            <m:oMathPara>
              <m:oMath>
                <m:f>
                  <m:fPr>
                    <m:type m:val="lin"/>
                    <m:ctrlPr>
                      <w:rPr>
                        <w:rFonts w:ascii="Cambria Math" w:eastAsia="仿宋" w:hAnsi="Cambria Math"/>
                        <w:i/>
                        <w:szCs w:val="20"/>
                      </w:rPr>
                    </m:ctrlPr>
                  </m:fPr>
                  <m:num>
                    <m:r>
                      <w:rPr>
                        <w:rFonts w:ascii="Cambria Math" w:eastAsia="仿宋" w:hAnsi="Cambria Math" w:hint="eastAsia"/>
                        <w:szCs w:val="20"/>
                      </w:rPr>
                      <m:t>1</m:t>
                    </m:r>
                  </m:num>
                  <m:den>
                    <m:d>
                      <m:dPr>
                        <m:ctrlPr>
                          <w:rPr>
                            <w:rFonts w:ascii="Cambria Math" w:eastAsia="仿宋" w:hAnsi="Cambria Math"/>
                            <w:i/>
                            <w:szCs w:val="20"/>
                          </w:rPr>
                        </m:ctrlPr>
                      </m:dPr>
                      <m:e>
                        <m:r>
                          <w:rPr>
                            <w:rFonts w:ascii="Cambria Math" w:eastAsia="仿宋" w:hAnsi="Cambria Math" w:hint="eastAsia"/>
                            <w:szCs w:val="20"/>
                          </w:rPr>
                          <m:t>3.846</m:t>
                        </m:r>
                        <m:r>
                          <w:rPr>
                            <w:rFonts w:ascii="Cambria Math" w:eastAsia="仿宋" w:hAnsi="Cambria Math"/>
                            <w:szCs w:val="20"/>
                          </w:rPr>
                          <m:t>7+</m:t>
                        </m:r>
                        <m:r>
                          <w:rPr>
                            <w:rFonts w:ascii="Cambria Math" w:eastAsia="仿宋" w:hAnsi="Cambria Math" w:hint="eastAsia"/>
                            <w:szCs w:val="20"/>
                          </w:rPr>
                          <m:t>0.654</m:t>
                        </m:r>
                        <m:r>
                          <w:rPr>
                            <w:rFonts w:ascii="Cambria Math" w:eastAsia="仿宋" w:hAnsi="Cambria Math"/>
                            <w:szCs w:val="20"/>
                          </w:rPr>
                          <m:t>7</m:t>
                        </m:r>
                        <m:r>
                          <w:rPr>
                            <w:rFonts w:ascii="Cambria Math" w:eastAsia="仿宋" w:hAnsi="Cambria Math"/>
                            <w:szCs w:val="20"/>
                          </w:rPr>
                          <m:t>h</m:t>
                        </m:r>
                      </m:e>
                    </m:d>
                  </m:den>
                </m:f>
              </m:oMath>
            </m:oMathPara>
          </w:p>
        </w:tc>
      </w:tr>
      <w:tr w:rsidR="005F630D" w14:paraId="51DC2401" w14:textId="77777777" w:rsidTr="005E24F4">
        <w:trPr>
          <w:trHeight w:val="241"/>
        </w:trPr>
        <w:tc>
          <w:tcPr>
            <w:tcW w:w="1507" w:type="dxa"/>
            <w:vMerge/>
            <w:shd w:val="clear" w:color="auto" w:fill="auto"/>
            <w:vAlign w:val="center"/>
          </w:tcPr>
          <w:p w14:paraId="68D58EE7" w14:textId="77777777" w:rsidR="005F630D" w:rsidRDefault="005F630D" w:rsidP="005E24F4">
            <w:pPr>
              <w:snapToGrid w:val="0"/>
              <w:spacing w:line="280" w:lineRule="atLeast"/>
              <w:jc w:val="center"/>
              <w:rPr>
                <w:szCs w:val="20"/>
              </w:rPr>
            </w:pPr>
          </w:p>
        </w:tc>
        <w:tc>
          <w:tcPr>
            <w:tcW w:w="564" w:type="dxa"/>
            <w:shd w:val="clear" w:color="auto" w:fill="auto"/>
            <w:vAlign w:val="center"/>
          </w:tcPr>
          <w:p w14:paraId="63D82CA0" w14:textId="77777777" w:rsidR="005F630D" w:rsidRDefault="00146A37" w:rsidP="005E24F4">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c</m:t>
                    </m:r>
                  </m:e>
                  <m:sub>
                    <m:r>
                      <m:rPr>
                        <m:sty m:val="p"/>
                      </m:rPr>
                      <w:rPr>
                        <w:rFonts w:ascii="Cambria Math"/>
                        <w:szCs w:val="20"/>
                      </w:rPr>
                      <m:t>1</m:t>
                    </m:r>
                  </m:sub>
                </m:sSub>
              </m:oMath>
            </m:oMathPara>
          </w:p>
        </w:tc>
        <w:tc>
          <w:tcPr>
            <w:tcW w:w="2551" w:type="dxa"/>
            <w:shd w:val="clear" w:color="auto" w:fill="F2F2F2" w:themeFill="background1" w:themeFillShade="F2"/>
            <w:vAlign w:val="center"/>
          </w:tcPr>
          <w:p w14:paraId="7734E7DD" w14:textId="77777777" w:rsidR="005F630D" w:rsidRDefault="005F630D" w:rsidP="005E24F4">
            <w:pPr>
              <w:snapToGrid w:val="0"/>
              <w:spacing w:line="280" w:lineRule="atLeast"/>
              <w:jc w:val="center"/>
              <w:rPr>
                <w:szCs w:val="20"/>
              </w:rPr>
            </w:pPr>
            <m:oMathPara>
              <m:oMath>
                <m:r>
                  <w:rPr>
                    <w:rFonts w:ascii="Cambria Math" w:eastAsia="SimSun" w:hAnsi="Cambria Math"/>
                    <w:color w:val="000000"/>
                    <w:szCs w:val="20"/>
                    <w:lang w:val="en-US" w:eastAsia="zh-CN"/>
                  </w:rPr>
                  <m:t>0.0140</m:t>
                </m:r>
                <m:r>
                  <w:rPr>
                    <w:rFonts w:ascii="Cambria Math" w:eastAsia="SimSun" w:hAnsi="Cambria Math"/>
                    <w:color w:val="000000"/>
                    <w:szCs w:val="20"/>
                    <w:lang w:val="en-US" w:eastAsia="zh-CN"/>
                  </w:rPr>
                  <m:t>h+15.1184</m:t>
                </m:r>
              </m:oMath>
            </m:oMathPara>
          </w:p>
        </w:tc>
        <w:tc>
          <w:tcPr>
            <w:tcW w:w="2694" w:type="dxa"/>
            <w:shd w:val="clear" w:color="auto" w:fill="FFFFFF"/>
          </w:tcPr>
          <w:p w14:paraId="43AFFF26" w14:textId="77777777" w:rsidR="005F630D" w:rsidRDefault="005F630D" w:rsidP="005E24F4">
            <w:pPr>
              <w:snapToGrid w:val="0"/>
              <w:spacing w:line="280" w:lineRule="atLeast"/>
              <w:jc w:val="center"/>
              <w:rPr>
                <w:szCs w:val="20"/>
              </w:rPr>
            </w:pPr>
            <m:oMathPara>
              <m:oMath>
                <m:r>
                  <w:rPr>
                    <w:rFonts w:ascii="Cambria Math" w:eastAsia="仿宋" w:hAnsi="Cambria Math" w:hint="eastAsia"/>
                    <w:szCs w:val="20"/>
                  </w:rPr>
                  <m:t>3.864</m:t>
                </m:r>
                <m:r>
                  <w:rPr>
                    <w:rFonts w:ascii="Cambria Math" w:eastAsia="仿宋" w:hAnsi="Cambria Math"/>
                    <w:szCs w:val="20"/>
                  </w:rPr>
                  <m:t>+</m:t>
                </m:r>
                <m:r>
                  <w:rPr>
                    <w:rFonts w:ascii="Cambria Math" w:eastAsia="仿宋" w:hAnsi="Cambria Math"/>
                    <w:szCs w:val="20"/>
                    <w:shd w:val="clear" w:color="auto" w:fill="FFFFFF"/>
                  </w:rPr>
                  <m:t>0.</m:t>
                </m:r>
                <m:r>
                  <w:rPr>
                    <w:rFonts w:ascii="Cambria Math" w:eastAsia="仿宋" w:hAnsi="Cambria Math" w:hint="eastAsia"/>
                    <w:szCs w:val="20"/>
                    <w:shd w:val="clear" w:color="auto" w:fill="FFFFFF"/>
                  </w:rPr>
                  <m:t>1538</m:t>
                </m:r>
                <m:r>
                  <w:rPr>
                    <w:rFonts w:ascii="Cambria Math" w:eastAsia="仿宋" w:hAnsi="Cambria Math"/>
                    <w:szCs w:val="20"/>
                  </w:rPr>
                  <m:t>h</m:t>
                </m:r>
              </m:oMath>
            </m:oMathPara>
          </w:p>
        </w:tc>
      </w:tr>
      <w:tr w:rsidR="005F630D" w14:paraId="48E1330B" w14:textId="77777777" w:rsidTr="005E24F4">
        <w:trPr>
          <w:trHeight w:val="241"/>
        </w:trPr>
        <w:tc>
          <w:tcPr>
            <w:tcW w:w="1507" w:type="dxa"/>
            <w:vMerge w:val="restart"/>
            <w:shd w:val="clear" w:color="auto" w:fill="auto"/>
            <w:vAlign w:val="center"/>
          </w:tcPr>
          <w:p w14:paraId="055E13FB" w14:textId="77777777" w:rsidR="005F630D" w:rsidRDefault="005F630D" w:rsidP="005E24F4">
            <w:pPr>
              <w:snapToGrid w:val="0"/>
              <w:spacing w:line="280" w:lineRule="atLeast"/>
              <w:jc w:val="center"/>
              <w:rPr>
                <w:szCs w:val="20"/>
              </w:rPr>
            </w:pPr>
            <w:r>
              <w:rPr>
                <w:rFonts w:hint="eastAsia"/>
                <w:szCs w:val="20"/>
              </w:rPr>
              <w:t>Distribution of height of reference points</w:t>
            </w:r>
          </w:p>
        </w:tc>
        <w:tc>
          <w:tcPr>
            <w:tcW w:w="564" w:type="dxa"/>
            <w:shd w:val="clear" w:color="auto" w:fill="auto"/>
            <w:vAlign w:val="center"/>
          </w:tcPr>
          <w:p w14:paraId="053140F4" w14:textId="77777777" w:rsidR="005F630D" w:rsidRDefault="00146A37" w:rsidP="005E24F4">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α</m:t>
                    </m:r>
                  </m:e>
                  <m:sub>
                    <m:r>
                      <m:rPr>
                        <m:sty m:val="p"/>
                      </m:rPr>
                      <w:rPr>
                        <w:rFonts w:ascii="Cambria Math"/>
                        <w:szCs w:val="20"/>
                      </w:rPr>
                      <m:t>2</m:t>
                    </m:r>
                  </m:sub>
                </m:sSub>
              </m:oMath>
            </m:oMathPara>
          </w:p>
        </w:tc>
        <w:tc>
          <w:tcPr>
            <w:tcW w:w="2551" w:type="dxa"/>
            <w:shd w:val="clear" w:color="auto" w:fill="F2F2F2" w:themeFill="background1" w:themeFillShade="F2"/>
            <w:vAlign w:val="center"/>
          </w:tcPr>
          <w:p w14:paraId="4D959008" w14:textId="77777777" w:rsidR="005F630D" w:rsidRDefault="005F630D" w:rsidP="005E24F4">
            <w:pPr>
              <w:snapToGrid w:val="0"/>
              <w:spacing w:line="280" w:lineRule="atLeast"/>
              <w:jc w:val="center"/>
              <w:rPr>
                <w:szCs w:val="20"/>
              </w:rPr>
            </w:pPr>
            <m:oMathPara>
              <m:oMath>
                <m:r>
                  <w:rPr>
                    <w:rFonts w:ascii="Cambria Math" w:eastAsia="SimSun" w:hAnsi="Cambria Math"/>
                    <w:color w:val="000000"/>
                    <w:szCs w:val="20"/>
                    <w:lang w:val="en-US" w:eastAsia="zh-CN"/>
                  </w:rPr>
                  <m:t>0.0123</m:t>
                </m:r>
                <m:r>
                  <w:rPr>
                    <w:rFonts w:ascii="Cambria Math" w:eastAsia="SimSun" w:hAnsi="Cambria Math"/>
                    <w:color w:val="000000"/>
                    <w:szCs w:val="20"/>
                    <w:lang w:val="en-US" w:eastAsia="zh-CN"/>
                  </w:rPr>
                  <m:t>h+11.9569</m:t>
                </m:r>
              </m:oMath>
            </m:oMathPara>
          </w:p>
        </w:tc>
        <w:tc>
          <w:tcPr>
            <w:tcW w:w="2694" w:type="dxa"/>
            <w:shd w:val="clear" w:color="auto" w:fill="FFFFFF"/>
          </w:tcPr>
          <w:p w14:paraId="7DC35001" w14:textId="77777777" w:rsidR="005F630D" w:rsidRDefault="005F630D" w:rsidP="005E24F4">
            <w:pPr>
              <w:snapToGrid w:val="0"/>
              <w:spacing w:line="280" w:lineRule="atLeast"/>
              <w:jc w:val="center"/>
              <w:rPr>
                <w:szCs w:val="20"/>
              </w:rPr>
            </w:pPr>
            <m:oMathPara>
              <m:oMath>
                <m:r>
                  <w:rPr>
                    <w:rFonts w:ascii="Cambria Math" w:eastAsia="仿宋" w:hAnsi="Cambria Math" w:hint="eastAsia"/>
                    <w:szCs w:val="20"/>
                  </w:rPr>
                  <m:t>1.423</m:t>
                </m:r>
                <m:r>
                  <w:rPr>
                    <w:rFonts w:ascii="Cambria Math" w:eastAsia="仿宋" w:hAnsi="Cambria Math"/>
                    <w:szCs w:val="20"/>
                    <w:shd w:val="clear" w:color="auto" w:fill="FFFFFF"/>
                  </w:rPr>
                  <m:t>1+</m:t>
                </m:r>
                <m:r>
                  <w:rPr>
                    <w:rFonts w:ascii="Cambria Math" w:eastAsia="仿宋" w:hAnsi="Cambria Math" w:hint="eastAsia"/>
                    <w:szCs w:val="20"/>
                  </w:rPr>
                  <m:t>0.00192</m:t>
                </m:r>
                <m:r>
                  <w:rPr>
                    <w:rFonts w:ascii="Cambria Math" w:eastAsia="仿宋" w:hAnsi="Cambria Math"/>
                    <w:szCs w:val="20"/>
                  </w:rPr>
                  <m:t>h</m:t>
                </m:r>
              </m:oMath>
            </m:oMathPara>
          </w:p>
        </w:tc>
      </w:tr>
      <w:tr w:rsidR="005F630D" w14:paraId="5A2824F0" w14:textId="77777777" w:rsidTr="005E24F4">
        <w:trPr>
          <w:trHeight w:val="241"/>
        </w:trPr>
        <w:tc>
          <w:tcPr>
            <w:tcW w:w="1507" w:type="dxa"/>
            <w:vMerge/>
            <w:shd w:val="clear" w:color="auto" w:fill="auto"/>
            <w:vAlign w:val="center"/>
          </w:tcPr>
          <w:p w14:paraId="0270106E" w14:textId="77777777" w:rsidR="005F630D" w:rsidRDefault="005F630D" w:rsidP="005E24F4">
            <w:pPr>
              <w:snapToGrid w:val="0"/>
              <w:spacing w:line="280" w:lineRule="atLeast"/>
              <w:jc w:val="center"/>
              <w:rPr>
                <w:szCs w:val="20"/>
              </w:rPr>
            </w:pPr>
          </w:p>
        </w:tc>
        <w:tc>
          <w:tcPr>
            <w:tcW w:w="564" w:type="dxa"/>
            <w:shd w:val="clear" w:color="auto" w:fill="auto"/>
            <w:vAlign w:val="center"/>
          </w:tcPr>
          <w:p w14:paraId="203300DD" w14:textId="77777777" w:rsidR="005F630D" w:rsidRDefault="00146A37" w:rsidP="005E24F4">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β</m:t>
                    </m:r>
                  </m:e>
                  <m:sub>
                    <m:r>
                      <m:rPr>
                        <m:sty m:val="p"/>
                      </m:rPr>
                      <w:rPr>
                        <w:rFonts w:ascii="Cambria Math"/>
                        <w:szCs w:val="20"/>
                      </w:rPr>
                      <m:t>2</m:t>
                    </m:r>
                  </m:sub>
                </m:sSub>
              </m:oMath>
            </m:oMathPara>
          </w:p>
        </w:tc>
        <w:tc>
          <w:tcPr>
            <w:tcW w:w="2551" w:type="dxa"/>
            <w:shd w:val="clear" w:color="auto" w:fill="F2F2F2" w:themeFill="background1" w:themeFillShade="F2"/>
            <w:vAlign w:val="center"/>
          </w:tcPr>
          <w:p w14:paraId="5FB4DAE7" w14:textId="77777777" w:rsidR="005F630D" w:rsidRDefault="005F630D" w:rsidP="005E24F4">
            <w:pPr>
              <w:snapToGrid w:val="0"/>
              <w:spacing w:line="280" w:lineRule="atLeast"/>
              <w:jc w:val="center"/>
              <w:rPr>
                <w:szCs w:val="20"/>
              </w:rPr>
            </w:pPr>
            <m:oMathPara>
              <m:oMath>
                <m:r>
                  <w:rPr>
                    <w:rFonts w:ascii="Cambria Math" w:eastAsia="SimSun" w:hAnsi="Cambria Math"/>
                    <w:color w:val="000000"/>
                    <w:szCs w:val="20"/>
                    <w:lang w:val="en-US" w:eastAsia="zh-CN"/>
                  </w:rPr>
                  <m:t>17.8047/(</m:t>
                </m:r>
                <m:r>
                  <w:rPr>
                    <w:rFonts w:ascii="Cambria Math" w:eastAsia="SimSun" w:hAnsi="Cambria Math"/>
                    <w:color w:val="000000"/>
                    <w:szCs w:val="20"/>
                    <w:lang w:val="en-US" w:eastAsia="zh-CN"/>
                  </w:rPr>
                  <m:t>h-0.2202)</m:t>
                </m:r>
              </m:oMath>
            </m:oMathPara>
          </w:p>
        </w:tc>
        <w:tc>
          <w:tcPr>
            <w:tcW w:w="2694" w:type="dxa"/>
            <w:shd w:val="clear" w:color="auto" w:fill="FFFFFF"/>
          </w:tcPr>
          <w:p w14:paraId="383EBEBD" w14:textId="77777777" w:rsidR="005F630D" w:rsidRDefault="00146A37" w:rsidP="005E24F4">
            <w:pPr>
              <w:snapToGrid w:val="0"/>
              <w:spacing w:line="280" w:lineRule="atLeast"/>
              <w:jc w:val="center"/>
              <w:rPr>
                <w:szCs w:val="20"/>
              </w:rPr>
            </w:pPr>
            <m:oMathPara>
              <m:oMath>
                <m:f>
                  <m:fPr>
                    <m:type m:val="lin"/>
                    <m:ctrlPr>
                      <w:rPr>
                        <w:rFonts w:ascii="Cambria Math" w:eastAsia="仿宋" w:hAnsi="Cambria Math"/>
                        <w:i/>
                        <w:szCs w:val="20"/>
                      </w:rPr>
                    </m:ctrlPr>
                  </m:fPr>
                  <m:num>
                    <m:r>
                      <w:rPr>
                        <w:rFonts w:ascii="Cambria Math" w:eastAsia="仿宋" w:hAnsi="Cambria Math"/>
                        <w:szCs w:val="20"/>
                      </w:rPr>
                      <m:t>1</m:t>
                    </m:r>
                  </m:num>
                  <m:den>
                    <m:d>
                      <m:dPr>
                        <m:ctrlPr>
                          <w:rPr>
                            <w:rFonts w:ascii="Cambria Math" w:eastAsia="仿宋" w:hAnsi="Cambria Math"/>
                            <w:i/>
                            <w:szCs w:val="20"/>
                          </w:rPr>
                        </m:ctrlPr>
                      </m:dPr>
                      <m:e>
                        <m:r>
                          <w:rPr>
                            <w:rFonts w:ascii="Cambria Math" w:eastAsia="仿宋" w:hAnsi="Cambria Math" w:hint="eastAsia"/>
                            <w:szCs w:val="20"/>
                          </w:rPr>
                          <m:t>1.715</m:t>
                        </m:r>
                        <m:r>
                          <w:rPr>
                            <w:rFonts w:ascii="Cambria Math" w:eastAsia="仿宋" w:hAnsi="Cambria Math"/>
                            <w:szCs w:val="20"/>
                          </w:rPr>
                          <m:t>7</m:t>
                        </m:r>
                        <m:r>
                          <w:rPr>
                            <w:rFonts w:ascii="Cambria Math" w:eastAsia="仿宋" w:hAnsi="Cambria Math" w:cs="Cambria Math"/>
                            <w:szCs w:val="20"/>
                          </w:rPr>
                          <m:t>-</m:t>
                        </m:r>
                        <m:r>
                          <w:rPr>
                            <w:rFonts w:ascii="Cambria Math" w:eastAsia="仿宋" w:hAnsi="Cambria Math" w:hint="eastAsia"/>
                            <w:szCs w:val="20"/>
                          </w:rPr>
                          <m:t>0.00538</m:t>
                        </m:r>
                        <m:r>
                          <w:rPr>
                            <w:rFonts w:ascii="Cambria Math" w:eastAsia="仿宋" w:hAnsi="Cambria Math"/>
                            <w:szCs w:val="20"/>
                          </w:rPr>
                          <m:t>h</m:t>
                        </m:r>
                      </m:e>
                    </m:d>
                  </m:den>
                </m:f>
              </m:oMath>
            </m:oMathPara>
          </w:p>
        </w:tc>
      </w:tr>
      <w:tr w:rsidR="005F630D" w14:paraId="7C5B7E70" w14:textId="77777777" w:rsidTr="005E24F4">
        <w:trPr>
          <w:trHeight w:val="243"/>
        </w:trPr>
        <w:tc>
          <w:tcPr>
            <w:tcW w:w="1507" w:type="dxa"/>
            <w:vMerge/>
            <w:shd w:val="clear" w:color="auto" w:fill="auto"/>
            <w:vAlign w:val="center"/>
          </w:tcPr>
          <w:p w14:paraId="511DE194" w14:textId="77777777" w:rsidR="005F630D" w:rsidRDefault="005F630D" w:rsidP="005E24F4">
            <w:pPr>
              <w:snapToGrid w:val="0"/>
              <w:spacing w:line="280" w:lineRule="atLeast"/>
              <w:jc w:val="center"/>
              <w:rPr>
                <w:szCs w:val="20"/>
              </w:rPr>
            </w:pPr>
          </w:p>
        </w:tc>
        <w:tc>
          <w:tcPr>
            <w:tcW w:w="564" w:type="dxa"/>
            <w:shd w:val="clear" w:color="auto" w:fill="auto"/>
            <w:vAlign w:val="center"/>
          </w:tcPr>
          <w:p w14:paraId="0263D52B" w14:textId="77777777" w:rsidR="005F630D" w:rsidRDefault="00146A37" w:rsidP="005E24F4">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c</m:t>
                    </m:r>
                  </m:e>
                  <m:sub>
                    <m:r>
                      <m:rPr>
                        <m:sty m:val="p"/>
                      </m:rPr>
                      <w:rPr>
                        <w:rFonts w:ascii="Cambria Math"/>
                        <w:szCs w:val="20"/>
                      </w:rPr>
                      <m:t>2</m:t>
                    </m:r>
                  </m:sub>
                </m:sSub>
              </m:oMath>
            </m:oMathPara>
          </w:p>
        </w:tc>
        <w:tc>
          <w:tcPr>
            <w:tcW w:w="2551" w:type="dxa"/>
            <w:shd w:val="clear" w:color="auto" w:fill="F2F2F2" w:themeFill="background1" w:themeFillShade="F2"/>
            <w:vAlign w:val="center"/>
          </w:tcPr>
          <w:p w14:paraId="4AF58366" w14:textId="77777777" w:rsidR="005F630D" w:rsidRDefault="005F630D" w:rsidP="005E24F4">
            <w:pPr>
              <w:snapToGrid w:val="0"/>
              <w:spacing w:line="280" w:lineRule="atLeast"/>
              <w:jc w:val="center"/>
              <w:rPr>
                <w:szCs w:val="20"/>
              </w:rPr>
            </w:pPr>
            <m:oMathPara>
              <m:oMath>
                <m:r>
                  <w:rPr>
                    <w:rFonts w:ascii="Cambria Math" w:eastAsia="SimSun" w:hAnsi="Cambria Math"/>
                    <w:color w:val="000000"/>
                    <w:szCs w:val="20"/>
                    <w:lang w:val="en-US" w:eastAsia="zh-CN"/>
                  </w:rPr>
                  <m:t>0.0532</m:t>
                </m:r>
                <m:r>
                  <w:rPr>
                    <w:rFonts w:ascii="Cambria Math" w:eastAsia="SimSun" w:hAnsi="Cambria Math"/>
                    <w:color w:val="000000"/>
                    <w:szCs w:val="20"/>
                    <w:lang w:val="en-US" w:eastAsia="zh-CN"/>
                  </w:rPr>
                  <m:t>h-0.0120</m:t>
                </m:r>
              </m:oMath>
            </m:oMathPara>
          </w:p>
        </w:tc>
        <w:tc>
          <w:tcPr>
            <w:tcW w:w="2694" w:type="dxa"/>
            <w:shd w:val="clear" w:color="auto" w:fill="FFFFFF"/>
          </w:tcPr>
          <w:p w14:paraId="47BEC369" w14:textId="77777777" w:rsidR="005F630D" w:rsidRDefault="005F630D" w:rsidP="005E24F4">
            <w:pPr>
              <w:snapToGrid w:val="0"/>
              <w:spacing w:line="280" w:lineRule="atLeast"/>
              <w:jc w:val="center"/>
              <w:rPr>
                <w:szCs w:val="20"/>
              </w:rPr>
            </w:pPr>
            <m:oMathPara>
              <m:oMath>
                <m:r>
                  <w:rPr>
                    <w:rFonts w:ascii="Cambria Math" w:eastAsia="仿宋" w:hAnsi="Cambria Math" w:hint="eastAsia"/>
                    <w:szCs w:val="20"/>
                  </w:rPr>
                  <m:t>2.654</m:t>
                </m:r>
                <m:r>
                  <w:rPr>
                    <w:rFonts w:ascii="Cambria Math" w:eastAsia="仿宋" w:hAnsi="Cambria Math"/>
                    <w:szCs w:val="20"/>
                    <w:shd w:val="clear" w:color="auto" w:fill="FFFFFF"/>
                  </w:rPr>
                  <m:t>1</m:t>
                </m:r>
                <m:r>
                  <w:rPr>
                    <w:rFonts w:ascii="Cambria Math" w:eastAsia="仿宋" w:hAnsi="Cambria Math" w:cs="Cambria Math"/>
                    <w:szCs w:val="20"/>
                    <w:shd w:val="clear" w:color="auto" w:fill="FFFFFF"/>
                  </w:rPr>
                  <m:t>-</m:t>
                </m:r>
                <m:r>
                  <w:rPr>
                    <w:rFonts w:ascii="Cambria Math" w:eastAsia="仿宋" w:hAnsi="Cambria Math" w:hint="eastAsia"/>
                    <w:szCs w:val="20"/>
                    <w:shd w:val="clear" w:color="auto" w:fill="FFFFFF"/>
                  </w:rPr>
                  <m:t>0.00385</m:t>
                </m:r>
                <m:r>
                  <w:rPr>
                    <w:rFonts w:ascii="Cambria Math" w:eastAsia="仿宋" w:hAnsi="Cambria Math"/>
                    <w:szCs w:val="20"/>
                    <w:shd w:val="clear" w:color="auto" w:fill="FFFFFF"/>
                  </w:rPr>
                  <m:t>1</m:t>
                </m:r>
                <m:r>
                  <w:rPr>
                    <w:rFonts w:ascii="Cambria Math" w:eastAsia="仿宋" w:hAnsi="Cambria Math"/>
                    <w:szCs w:val="20"/>
                  </w:rPr>
                  <m:t>h</m:t>
                </m:r>
              </m:oMath>
            </m:oMathPara>
          </w:p>
        </w:tc>
      </w:tr>
    </w:tbl>
    <w:p w14:paraId="5D0E9316" w14:textId="77777777" w:rsidR="005F630D" w:rsidRDefault="005F630D" w:rsidP="005F630D">
      <w:pPr>
        <w:widowControl w:val="0"/>
        <w:spacing w:before="60"/>
        <w:rPr>
          <w:rFonts w:eastAsia="SimSun"/>
          <w:u w:val="single"/>
          <w:lang w:val="en-US" w:eastAsia="zh-CN"/>
        </w:rPr>
      </w:pPr>
      <w:r>
        <w:rPr>
          <w:rFonts w:eastAsia="SimSun" w:hint="eastAsia"/>
          <w:lang w:val="en-US" w:eastAsia="zh-CN"/>
        </w:rPr>
        <w:t>Note</w:t>
      </w:r>
      <w:r>
        <w:rPr>
          <w:rFonts w:eastAsia="SimSun"/>
          <w:lang w:val="en-US" w:eastAsia="zh-CN"/>
        </w:rPr>
        <w:t xml:space="preserve"> 1</w:t>
      </w:r>
      <w:r>
        <w:rPr>
          <w:rFonts w:eastAsia="SimSun" w:hint="eastAsia"/>
          <w:lang w:val="en-US" w:eastAsia="zh-CN"/>
        </w:rPr>
        <w:t xml:space="preserve">: </w:t>
      </w:r>
      <w:r>
        <w:rPr>
          <w:rFonts w:eastAsia="SimSun"/>
          <w:lang w:val="en-US" w:eastAsia="zh-CN"/>
        </w:rPr>
        <w:t>Distributions of h</w:t>
      </w:r>
      <w:r>
        <w:rPr>
          <w:rFonts w:eastAsia="SimSun" w:hint="eastAsia"/>
          <w:lang w:val="en-US" w:eastAsia="zh-CN"/>
        </w:rPr>
        <w:t xml:space="preserve">eight and distance of reference point </w:t>
      </w:r>
      <w:r>
        <w:rPr>
          <w:rFonts w:eastAsia="SimSun"/>
          <w:lang w:val="en-US" w:eastAsia="zh-CN"/>
        </w:rPr>
        <w:t>are not subject to geographical constraints on TRP for the corresponding deployment scenario</w:t>
      </w:r>
      <w:r>
        <w:rPr>
          <w:rFonts w:eastAsia="SimSun" w:hint="eastAsia"/>
          <w:lang w:val="en-US" w:eastAsia="zh-CN"/>
        </w:rPr>
        <w:t>.</w:t>
      </w:r>
    </w:p>
    <w:p w14:paraId="132D8B56" w14:textId="77777777" w:rsidR="005F630D" w:rsidRDefault="005F630D" w:rsidP="005F630D">
      <w:pPr>
        <w:widowControl w:val="0"/>
        <w:spacing w:before="60"/>
        <w:rPr>
          <w:rFonts w:eastAsia="SimSun"/>
          <w:lang w:val="en-US" w:eastAsia="zh-CN"/>
        </w:rPr>
      </w:pPr>
      <w:r>
        <w:rPr>
          <w:rFonts w:eastAsia="SimSun"/>
          <w:lang w:val="en-US" w:eastAsia="zh-CN"/>
        </w:rPr>
        <w:t>Note 2: The reference points for generating the UT monostatic background channel have the same velocity as UT.</w:t>
      </w:r>
    </w:p>
    <w:p w14:paraId="55471BA3" w14:textId="22A12944" w:rsidR="005F630D" w:rsidRDefault="005F630D" w:rsidP="005F630D">
      <w:pPr>
        <w:widowControl w:val="0"/>
        <w:spacing w:before="60"/>
        <w:rPr>
          <w:rFonts w:eastAsia="SimSun"/>
          <w:lang w:val="en-US" w:eastAsia="zh-CN"/>
        </w:rPr>
      </w:pPr>
      <w:r>
        <w:rPr>
          <w:rFonts w:eastAsia="SimSun"/>
          <w:lang w:val="en-US" w:eastAsia="zh-CN"/>
        </w:rPr>
        <w:t xml:space="preserve">Note 3: </w:t>
      </w:r>
      <w:r>
        <w:rPr>
          <w:rFonts w:eastAsia="SimSun" w:hint="eastAsia"/>
          <w:lang w:val="en-US" w:eastAsia="zh-CN"/>
        </w:rPr>
        <w:t>In the U</w:t>
      </w:r>
      <w:r>
        <w:rPr>
          <w:rFonts w:eastAsia="SimSun"/>
          <w:lang w:val="en-US" w:eastAsia="zh-CN"/>
        </w:rPr>
        <w:t>T</w:t>
      </w:r>
      <w:r>
        <w:rPr>
          <w:rFonts w:eastAsia="SimSun" w:hint="eastAsia"/>
          <w:lang w:val="en-US" w:eastAsia="zh-CN"/>
        </w:rPr>
        <w:t xml:space="preserve"> monostatic sensing in </w:t>
      </w:r>
      <w:proofErr w:type="spellStart"/>
      <w:r>
        <w:rPr>
          <w:rFonts w:eastAsia="SimSun" w:hint="eastAsia"/>
          <w:lang w:val="en-US" w:eastAsia="zh-CN"/>
        </w:rPr>
        <w:t>UMa</w:t>
      </w:r>
      <w:proofErr w:type="spellEnd"/>
      <w:r>
        <w:rPr>
          <w:rFonts w:eastAsia="SimSun" w:hint="eastAsia"/>
          <w:lang w:val="en-US" w:eastAsia="zh-CN"/>
        </w:rPr>
        <w:t xml:space="preserve"> and </w:t>
      </w:r>
      <w:proofErr w:type="spellStart"/>
      <w:r>
        <w:rPr>
          <w:rFonts w:eastAsia="SimSun" w:hint="eastAsia"/>
          <w:lang w:val="en-US" w:eastAsia="zh-CN"/>
        </w:rPr>
        <w:t>UMi</w:t>
      </w:r>
      <w:proofErr w:type="spellEnd"/>
      <w:r>
        <w:rPr>
          <w:rFonts w:eastAsia="SimSun" w:hint="eastAsia"/>
          <w:lang w:val="en-US" w:eastAsia="zh-CN"/>
        </w:rPr>
        <w:t xml:space="preserve"> scenario, the ZOD offset </w:t>
      </w:r>
      <w:r>
        <w:rPr>
          <w:rFonts w:eastAsia="SimSun"/>
          <w:lang w:val="en-US" w:eastAsia="zh-CN"/>
        </w:rPr>
        <w:t xml:space="preserve">in the background channel </w:t>
      </w:r>
      <w:r>
        <w:rPr>
          <w:rFonts w:eastAsia="SimSun" w:hint="eastAsia"/>
          <w:lang w:val="en-US" w:eastAsia="zh-CN"/>
        </w:rPr>
        <w:t>should be set as 0</w:t>
      </w:r>
    </w:p>
    <w:p w14:paraId="23FC1B4D" w14:textId="77777777" w:rsidR="005F630D" w:rsidRDefault="005F630D" w:rsidP="005F630D">
      <w:pPr>
        <w:rPr>
          <w:rFonts w:eastAsiaTheme="minorEastAsia"/>
          <w:lang w:val="en-US" w:eastAsia="zh-CN"/>
        </w:rPr>
      </w:pPr>
    </w:p>
    <w:p w14:paraId="700879EC" w14:textId="103A430E" w:rsidR="006D3C4E" w:rsidRPr="005F630D" w:rsidRDefault="006D3C4E" w:rsidP="00585563">
      <w:pPr>
        <w:rPr>
          <w:lang w:val="en-US" w:eastAsia="x-none"/>
        </w:rPr>
      </w:pPr>
    </w:p>
    <w:p w14:paraId="12CA3EDE" w14:textId="6A327E64" w:rsidR="005F630D" w:rsidRPr="007D1843" w:rsidRDefault="00995EE3" w:rsidP="005F630D">
      <w:pPr>
        <w:pStyle w:val="0Maintext"/>
        <w:rPr>
          <w:b/>
          <w:highlight w:val="green"/>
          <w:lang w:val="en-US"/>
        </w:rPr>
      </w:pPr>
      <w:r w:rsidRPr="007D1843">
        <w:rPr>
          <w:b/>
          <w:highlight w:val="green"/>
        </w:rPr>
        <w:t>Agreement</w:t>
      </w:r>
    </w:p>
    <w:p w14:paraId="73DA97F9" w14:textId="77777777" w:rsidR="005F630D" w:rsidRPr="00995EE3" w:rsidRDefault="005F630D" w:rsidP="005F630D">
      <w:pPr>
        <w:suppressAutoHyphens/>
        <w:rPr>
          <w:rFonts w:eastAsiaTheme="minorEastAsia"/>
          <w:lang w:val="en-US" w:eastAsia="zh-CN"/>
        </w:rPr>
      </w:pPr>
      <w:r w:rsidRPr="00995EE3">
        <w:rPr>
          <w:rFonts w:eastAsia="SimSun" w:hAnsi="Cambria Math"/>
          <w:szCs w:val="20"/>
          <w:lang w:eastAsia="zh-CN"/>
        </w:rPr>
        <w:t xml:space="preserve">To generate the background channel for TRP monostatic sensing and UT monostatic sensing, </w:t>
      </w:r>
      <w:r w:rsidRPr="00995EE3">
        <w:rPr>
          <w:rFonts w:eastAsia="SimSun" w:hAnsi="Cambria Math"/>
          <w:szCs w:val="20"/>
          <w:lang w:eastAsia="zh-CN"/>
        </w:rPr>
        <w:t>‘</w:t>
      </w:r>
      <m:oMath>
        <m:r>
          <w:rPr>
            <w:rFonts w:ascii="Cambria Math" w:eastAsia="SimSun" w:hAnsi="Cambria Math"/>
            <w:szCs w:val="20"/>
            <w:lang w:eastAsia="zh-CN"/>
          </w:rPr>
          <m:t>max</m:t>
        </m:r>
        <m:d>
          <m:dPr>
            <m:ctrlPr>
              <w:rPr>
                <w:rFonts w:ascii="Cambria Math" w:eastAsia="SimSun" w:hAnsi="Cambria Math"/>
                <w:i/>
                <w:szCs w:val="20"/>
                <w:lang w:eastAsia="zh-CN"/>
              </w:rPr>
            </m:ctrlPr>
          </m:dPr>
          <m:e>
            <m:f>
              <m:fPr>
                <m:ctrlPr>
                  <w:rPr>
                    <w:rFonts w:ascii="Cambria Math" w:eastAsia="SimSun" w:hAnsi="Cambria Math"/>
                    <w:i/>
                    <w:szCs w:val="20"/>
                    <w:lang w:eastAsia="zh-CN"/>
                  </w:rPr>
                </m:ctrlPr>
              </m:fPr>
              <m:num>
                <m:r>
                  <m:rPr>
                    <m:sty m:val="p"/>
                  </m:rPr>
                  <w:rPr>
                    <w:rFonts w:ascii="Cambria Math" w:eastAsia="SimSun" w:hAnsi="Cambria Math"/>
                    <w:szCs w:val="20"/>
                    <w:lang w:eastAsia="zh-CN"/>
                  </w:rPr>
                  <m:t>d3D-</m:t>
                </m:r>
                <m:rad>
                  <m:radPr>
                    <m:degHide m:val="1"/>
                    <m:ctrlPr>
                      <w:rPr>
                        <w:rFonts w:ascii="Cambria Math" w:hAnsi="Cambria Math"/>
                      </w:rPr>
                    </m:ctrlPr>
                  </m:radPr>
                  <m:deg/>
                  <m:e>
                    <m:r>
                      <w:rPr>
                        <w:rFonts w:ascii="Cambria Math" w:eastAsia="Cambria Math" w:hAnsi="Cambria Math" w:cs="Cambria Math"/>
                      </w:rPr>
                      <m:t>c</m:t>
                    </m:r>
                    <m:sSup>
                      <m:sSupPr>
                        <m:ctrlPr>
                          <w:rPr>
                            <w:rFonts w:ascii="Cambria Math" w:hAnsi="Cambria Math"/>
                          </w:rPr>
                        </m:ctrlPr>
                      </m:sSupPr>
                      <m:e>
                        <m:r>
                          <w:rPr>
                            <w:rFonts w:ascii="Cambria Math" w:eastAsia="Cambria Math" w:hAnsi="Cambria Math" w:cs="Cambria Math"/>
                          </w:rPr>
                          <m:t>1</m:t>
                        </m:r>
                      </m:e>
                      <m:sup>
                        <m:r>
                          <w:rPr>
                            <w:rFonts w:ascii="Cambria Math" w:eastAsia="Cambria Math" w:hAnsi="Cambria Math" w:cs="Cambria Math"/>
                          </w:rPr>
                          <m:t>2</m:t>
                        </m:r>
                      </m:sup>
                    </m:sSup>
                    <m:r>
                      <w:rPr>
                        <w:rFonts w:ascii="Cambria Math" w:eastAsia="Cambria Math" w:hAnsi="Cambria Math" w:cs="Cambria Math"/>
                      </w:rPr>
                      <m:t>+(c2-</m:t>
                    </m:r>
                    <m:r>
                      <w:rPr>
                        <w:rFonts w:ascii="Cambria Math" w:eastAsia="Cambria Math" w:hAnsi="Cambria Math" w:cs="Cambria Math"/>
                      </w:rPr>
                      <m:t>height_Tx</m:t>
                    </m:r>
                    <m:sSup>
                      <m:sSupPr>
                        <m:ctrlPr>
                          <w:rPr>
                            <w:rFonts w:ascii="Cambria Math" w:hAnsi="Cambria Math"/>
                          </w:rPr>
                        </m:ctrlPr>
                      </m:sSupPr>
                      <m:e>
                        <m:r>
                          <w:rPr>
                            <w:rFonts w:ascii="Cambria Math" w:eastAsia="Cambria Math" w:hAnsi="Cambria Math" w:cs="Cambria Math"/>
                          </w:rPr>
                          <m:t>)</m:t>
                        </m:r>
                      </m:e>
                      <m:sup>
                        <m:r>
                          <w:rPr>
                            <w:rFonts w:ascii="Cambria Math" w:eastAsia="Cambria Math" w:hAnsi="Cambria Math" w:cs="Cambria Math"/>
                          </w:rPr>
                          <m:t>2</m:t>
                        </m:r>
                      </m:sup>
                    </m:sSup>
                  </m:e>
                </m:rad>
              </m:num>
              <m:den>
                <m:r>
                  <w:rPr>
                    <w:rFonts w:ascii="Cambria Math" w:eastAsia="SimSun" w:hAnsi="Cambria Math"/>
                    <w:szCs w:val="20"/>
                    <w:lang w:eastAsia="zh-CN"/>
                  </w:rPr>
                  <m:t>c</m:t>
                </m:r>
              </m:den>
            </m:f>
            <m:r>
              <w:rPr>
                <w:rFonts w:ascii="Cambria Math" w:eastAsia="SimSun" w:hAnsi="Cambria Math"/>
                <w:szCs w:val="20"/>
                <w:lang w:eastAsia="zh-CN"/>
              </w:rPr>
              <m:t>,0</m:t>
            </m:r>
          </m:e>
        </m:d>
      </m:oMath>
      <w:r w:rsidRPr="00995EE3">
        <w:rPr>
          <w:rFonts w:eastAsia="SimSun" w:hAnsi="Cambria Math"/>
          <w:szCs w:val="20"/>
          <w:lang w:eastAsia="zh-CN"/>
        </w:rPr>
        <w:t xml:space="preserve"> +</w:t>
      </w:r>
      <m:oMath>
        <m:r>
          <w:rPr>
            <w:rFonts w:ascii="Cambria Math" w:eastAsia="SimSun" w:hAnsi="Cambria Math"/>
            <w:szCs w:val="20"/>
            <w:lang w:eastAsia="zh-CN"/>
          </w:rPr>
          <m:t>Δτ</m:t>
        </m:r>
      </m:oMath>
      <w:r w:rsidRPr="00995EE3">
        <w:rPr>
          <w:rFonts w:eastAsia="SimSun" w:hAnsi="Cambria Math"/>
          <w:szCs w:val="20"/>
          <w:lang w:eastAsia="zh-CN"/>
        </w:rPr>
        <w:t>’</w:t>
      </w:r>
      <w:r w:rsidRPr="00995EE3">
        <w:rPr>
          <w:rFonts w:eastAsia="SimSun" w:hAnsi="Cambria Math"/>
          <w:szCs w:val="20"/>
          <w:lang w:eastAsia="zh-CN"/>
        </w:rPr>
        <w:t xml:space="preserve"> is used to model</w:t>
      </w:r>
      <w:r w:rsidRPr="00995EE3">
        <w:rPr>
          <w:rFonts w:eastAsiaTheme="minorEastAsia"/>
          <w:lang w:val="en-US" w:eastAsia="zh-CN"/>
        </w:rPr>
        <w:t xml:space="preserve"> the </w:t>
      </w:r>
      <w:r w:rsidRPr="00995EE3">
        <w:rPr>
          <w:rFonts w:eastAsia="SimSun" w:hAnsi="Cambria Math"/>
          <w:szCs w:val="20"/>
          <w:lang w:eastAsia="zh-CN"/>
        </w:rPr>
        <w:t>absolute delay between the Tx and each reference point.</w:t>
      </w:r>
    </w:p>
    <w:p w14:paraId="240516AE" w14:textId="77777777" w:rsidR="005F630D" w:rsidRDefault="005F630D" w:rsidP="005F630D">
      <w:pPr>
        <w:widowControl w:val="0"/>
        <w:rPr>
          <w:rFonts w:ascii="Times New Roman" w:eastAsia="DengXian" w:hAnsi="Times New Roman"/>
          <w:iCs/>
          <w:szCs w:val="20"/>
        </w:rPr>
      </w:pPr>
    </w:p>
    <w:p w14:paraId="262B2E5A" w14:textId="619E0A5C" w:rsidR="006D3C4E" w:rsidRDefault="006D3C4E" w:rsidP="00585563">
      <w:pPr>
        <w:rPr>
          <w:lang w:eastAsia="x-none"/>
        </w:rPr>
      </w:pPr>
    </w:p>
    <w:p w14:paraId="48C212A3" w14:textId="77777777" w:rsidR="00BF4F02" w:rsidRPr="007D1843" w:rsidRDefault="00BF4F02" w:rsidP="00BF4F02">
      <w:pPr>
        <w:pStyle w:val="0Maintext"/>
        <w:rPr>
          <w:b/>
          <w:highlight w:val="green"/>
          <w:lang w:val="en-US"/>
        </w:rPr>
      </w:pPr>
      <w:r w:rsidRPr="007D1843">
        <w:rPr>
          <w:b/>
          <w:highlight w:val="green"/>
        </w:rPr>
        <w:t>Agreement</w:t>
      </w:r>
    </w:p>
    <w:p w14:paraId="2843DB00" w14:textId="4D71A202" w:rsidR="00BF4F02" w:rsidRDefault="00BF4F02" w:rsidP="00BF4F02">
      <w:pPr>
        <w:suppressAutoHyphens/>
        <w:snapToGrid w:val="0"/>
        <w:spacing w:before="120" w:after="120"/>
        <w:jc w:val="both"/>
      </w:pPr>
      <w:r w:rsidRPr="00995EE3">
        <w:t xml:space="preserve">Power threshold for path dropping after concatenation is </w:t>
      </w:r>
      <w:r>
        <w:t xml:space="preserve">up to </w:t>
      </w:r>
      <w:r w:rsidRPr="00995EE3">
        <w:t>-40dB for target channel</w:t>
      </w:r>
      <w:r>
        <w:t xml:space="preserve"> for option 3</w:t>
      </w:r>
      <w:r w:rsidRPr="00995EE3">
        <w:t>. Up to company to choose a value in the implementation</w:t>
      </w:r>
      <w:r>
        <w:t>.</w:t>
      </w:r>
    </w:p>
    <w:p w14:paraId="61BAC91E" w14:textId="6EA04B2A" w:rsidR="00BF4F02" w:rsidRPr="00995EE3" w:rsidRDefault="00BF4F02" w:rsidP="00BF4F02">
      <w:pPr>
        <w:suppressAutoHyphens/>
        <w:snapToGrid w:val="0"/>
        <w:spacing w:before="120" w:after="120"/>
        <w:jc w:val="both"/>
        <w:rPr>
          <w:rFonts w:ascii="Times New Roman" w:hAnsi="Times New Roman"/>
          <w:lang w:val="en-US"/>
        </w:rPr>
      </w:pPr>
      <w:r w:rsidRPr="00995EE3">
        <w:t>Power threshold for path dropping after concatenation is up to -</w:t>
      </w:r>
      <w:r>
        <w:t>25</w:t>
      </w:r>
      <w:r w:rsidRPr="00995EE3">
        <w:t>dB for target channel</w:t>
      </w:r>
      <w:r>
        <w:t xml:space="preserve"> for option 0</w:t>
      </w:r>
      <w:r w:rsidRPr="00995EE3">
        <w:t>. Up to company to choose a value in the implementation</w:t>
      </w:r>
      <w:r>
        <w:t>.</w:t>
      </w:r>
    </w:p>
    <w:p w14:paraId="292C2881" w14:textId="14E3F2CA" w:rsidR="00BF4F02" w:rsidRPr="00BF4F02" w:rsidRDefault="00BF4F02" w:rsidP="00585563">
      <w:pPr>
        <w:rPr>
          <w:lang w:val="en-US" w:eastAsia="x-none"/>
        </w:rPr>
      </w:pPr>
      <w:r>
        <w:rPr>
          <w:lang w:val="en-US" w:eastAsia="x-none"/>
        </w:rPr>
        <w:t xml:space="preserve">For calibrations for both option 0 and option 3, </w:t>
      </w:r>
      <w:r>
        <w:t>p</w:t>
      </w:r>
      <w:r w:rsidRPr="00995EE3">
        <w:t>ower threshold for path dropping after concatenation is -40dB</w:t>
      </w:r>
      <w:r>
        <w:t xml:space="preserve"> for target channel.</w:t>
      </w:r>
    </w:p>
    <w:p w14:paraId="19546C66" w14:textId="56CF43D8" w:rsidR="006D3C4E" w:rsidRDefault="006D3C4E" w:rsidP="00585563">
      <w:pPr>
        <w:rPr>
          <w:lang w:eastAsia="x-none"/>
        </w:rPr>
      </w:pPr>
    </w:p>
    <w:p w14:paraId="0EA3584C" w14:textId="35669403" w:rsidR="00214854" w:rsidRPr="007D1843" w:rsidRDefault="00F04B8C" w:rsidP="00214854">
      <w:pPr>
        <w:pStyle w:val="0Maintext"/>
        <w:rPr>
          <w:b/>
          <w:highlight w:val="green"/>
        </w:rPr>
      </w:pPr>
      <w:r w:rsidRPr="007D1843">
        <w:rPr>
          <w:b/>
          <w:highlight w:val="green"/>
        </w:rPr>
        <w:t>Agreement</w:t>
      </w:r>
    </w:p>
    <w:p w14:paraId="2B7F2531" w14:textId="77777777" w:rsidR="00214854" w:rsidRPr="001446AD" w:rsidRDefault="00214854" w:rsidP="00214854">
      <w:pPr>
        <w:tabs>
          <w:tab w:val="left" w:pos="0"/>
        </w:tabs>
        <w:rPr>
          <w:rFonts w:eastAsiaTheme="minorEastAsia"/>
          <w:szCs w:val="20"/>
          <w:lang w:val="en-US" w:eastAsia="zh-CN"/>
        </w:rPr>
      </w:pPr>
      <w:r w:rsidRPr="001446AD">
        <w:rPr>
          <w:rFonts w:eastAsiaTheme="minorEastAsia"/>
          <w:szCs w:val="20"/>
          <w:lang w:eastAsia="zh-CN"/>
        </w:rPr>
        <w:t>To generate</w:t>
      </w:r>
      <w:r w:rsidRPr="001446AD">
        <w:rPr>
          <w:rFonts w:eastAsiaTheme="minorEastAsia"/>
          <w:szCs w:val="20"/>
          <w:lang w:val="en-US" w:eastAsia="zh-CN"/>
        </w:rPr>
        <w:t xml:space="preserve"> the absolute delay model for sensing scenarios Urban grid, highway and HST, for both target channel and background channel</w:t>
      </w:r>
    </w:p>
    <w:p w14:paraId="47C28A83" w14:textId="77777777" w:rsidR="00214854" w:rsidRPr="001446AD" w:rsidRDefault="00214854" w:rsidP="00214854">
      <w:pPr>
        <w:pStyle w:val="ListParagraph"/>
        <w:numPr>
          <w:ilvl w:val="0"/>
          <w:numId w:val="28"/>
        </w:numPr>
        <w:tabs>
          <w:tab w:val="left" w:pos="0"/>
        </w:tabs>
        <w:suppressAutoHyphens/>
        <w:ind w:leftChars="0"/>
        <w:rPr>
          <w:rFonts w:eastAsiaTheme="minorEastAsia"/>
          <w:szCs w:val="20"/>
          <w:lang w:val="en-US" w:eastAsia="zh-CN"/>
        </w:rPr>
      </w:pPr>
      <w:r w:rsidRPr="001446AD">
        <w:rPr>
          <w:rFonts w:eastAsiaTheme="minorEastAsia"/>
          <w:szCs w:val="20"/>
          <w:lang w:val="en-US" w:eastAsia="zh-CN"/>
        </w:rPr>
        <w:t xml:space="preserve">For Urban grid, the values of parameters for </w:t>
      </w:r>
      <m:oMath>
        <m:r>
          <w:rPr>
            <w:rFonts w:ascii="Cambria Math" w:hAnsi="Cambria Math"/>
            <w:szCs w:val="20"/>
          </w:rPr>
          <m:t>Δτ</m:t>
        </m:r>
      </m:oMath>
      <w:r w:rsidRPr="001446AD">
        <w:rPr>
          <w:rFonts w:eastAsiaTheme="minorEastAsia" w:hint="eastAsia"/>
          <w:szCs w:val="20"/>
          <w:lang w:eastAsia="zh-CN"/>
        </w:rPr>
        <w:t xml:space="preserve"> </w:t>
      </w:r>
      <w:r w:rsidRPr="001446AD">
        <w:rPr>
          <w:rFonts w:eastAsiaTheme="minorEastAsia"/>
          <w:szCs w:val="20"/>
          <w:lang w:eastAsia="zh-CN"/>
        </w:rPr>
        <w:t xml:space="preserve">of scenarios </w:t>
      </w:r>
      <w:proofErr w:type="spellStart"/>
      <w:r w:rsidRPr="001446AD">
        <w:rPr>
          <w:rFonts w:eastAsiaTheme="minorEastAsia"/>
          <w:szCs w:val="20"/>
          <w:lang w:eastAsia="zh-CN"/>
        </w:rPr>
        <w:t>UMa</w:t>
      </w:r>
      <w:proofErr w:type="spellEnd"/>
      <w:r w:rsidRPr="001446AD">
        <w:rPr>
          <w:rFonts w:eastAsiaTheme="minorEastAsia"/>
          <w:szCs w:val="20"/>
          <w:lang w:eastAsia="zh-CN"/>
        </w:rPr>
        <w:t xml:space="preserve"> are reused. </w:t>
      </w:r>
    </w:p>
    <w:p w14:paraId="0D48A8E5" w14:textId="77777777" w:rsidR="00214854" w:rsidRPr="001446AD" w:rsidRDefault="00214854" w:rsidP="00214854">
      <w:pPr>
        <w:pStyle w:val="ListParagraph"/>
        <w:numPr>
          <w:ilvl w:val="0"/>
          <w:numId w:val="28"/>
        </w:numPr>
        <w:tabs>
          <w:tab w:val="left" w:pos="0"/>
        </w:tabs>
        <w:suppressAutoHyphens/>
        <w:ind w:leftChars="0"/>
        <w:rPr>
          <w:rFonts w:eastAsiaTheme="minorEastAsia"/>
          <w:szCs w:val="20"/>
          <w:lang w:val="en-US" w:eastAsia="zh-CN"/>
        </w:rPr>
      </w:pPr>
      <w:r w:rsidRPr="001446AD">
        <w:rPr>
          <w:rFonts w:eastAsiaTheme="minorEastAsia"/>
          <w:szCs w:val="20"/>
          <w:lang w:val="en-US" w:eastAsia="zh-CN"/>
        </w:rPr>
        <w:lastRenderedPageBreak/>
        <w:t xml:space="preserve">For Highway, the values of parameters for </w:t>
      </w:r>
      <m:oMath>
        <m:r>
          <w:rPr>
            <w:rFonts w:ascii="Cambria Math" w:hAnsi="Cambria Math"/>
            <w:szCs w:val="20"/>
          </w:rPr>
          <m:t>Δτ</m:t>
        </m:r>
      </m:oMath>
      <w:r w:rsidRPr="001446AD">
        <w:rPr>
          <w:rFonts w:eastAsiaTheme="minorEastAsia" w:hint="eastAsia"/>
          <w:szCs w:val="20"/>
          <w:lang w:eastAsia="zh-CN"/>
        </w:rPr>
        <w:t xml:space="preserve"> </w:t>
      </w:r>
      <w:r w:rsidRPr="001446AD">
        <w:rPr>
          <w:rFonts w:eastAsiaTheme="minorEastAsia"/>
          <w:szCs w:val="20"/>
          <w:lang w:eastAsia="zh-CN"/>
        </w:rPr>
        <w:t xml:space="preserve">of scenarios </w:t>
      </w:r>
      <w:proofErr w:type="spellStart"/>
      <w:r w:rsidRPr="001446AD">
        <w:rPr>
          <w:rFonts w:eastAsiaTheme="minorEastAsia"/>
          <w:szCs w:val="20"/>
          <w:lang w:eastAsia="zh-CN"/>
        </w:rPr>
        <w:t>RMa</w:t>
      </w:r>
      <w:proofErr w:type="spellEnd"/>
      <w:r w:rsidRPr="001446AD">
        <w:rPr>
          <w:rFonts w:eastAsiaTheme="minorEastAsia"/>
          <w:szCs w:val="20"/>
          <w:lang w:eastAsia="zh-CN"/>
        </w:rPr>
        <w:t xml:space="preserve"> and </w:t>
      </w:r>
      <w:proofErr w:type="spellStart"/>
      <w:r w:rsidRPr="001446AD">
        <w:rPr>
          <w:rFonts w:eastAsiaTheme="minorEastAsia"/>
          <w:szCs w:val="20"/>
          <w:lang w:eastAsia="zh-CN"/>
        </w:rPr>
        <w:t>UMa</w:t>
      </w:r>
      <w:proofErr w:type="spellEnd"/>
      <w:r w:rsidRPr="001446AD">
        <w:rPr>
          <w:rFonts w:eastAsiaTheme="minorEastAsia"/>
          <w:szCs w:val="20"/>
          <w:lang w:eastAsia="zh-CN"/>
        </w:rPr>
        <w:t xml:space="preserve"> are reused for FR1 and FR2 respectively. </w:t>
      </w:r>
    </w:p>
    <w:p w14:paraId="378422D9" w14:textId="77777777" w:rsidR="00214854" w:rsidRPr="001446AD" w:rsidRDefault="00214854" w:rsidP="00214854">
      <w:pPr>
        <w:pStyle w:val="ListParagraph"/>
        <w:numPr>
          <w:ilvl w:val="0"/>
          <w:numId w:val="28"/>
        </w:numPr>
        <w:tabs>
          <w:tab w:val="left" w:pos="0"/>
        </w:tabs>
        <w:suppressAutoHyphens/>
        <w:ind w:leftChars="0"/>
        <w:rPr>
          <w:rFonts w:eastAsiaTheme="minorEastAsia"/>
          <w:szCs w:val="20"/>
          <w:lang w:val="en-US" w:eastAsia="zh-CN"/>
        </w:rPr>
      </w:pPr>
      <w:r w:rsidRPr="001446AD">
        <w:rPr>
          <w:rFonts w:eastAsiaTheme="minorEastAsia"/>
          <w:szCs w:val="20"/>
          <w:lang w:val="en-US" w:eastAsia="zh-CN"/>
        </w:rPr>
        <w:t xml:space="preserve">For HST, the values of parameters for </w:t>
      </w:r>
      <m:oMath>
        <m:r>
          <w:rPr>
            <w:rFonts w:ascii="Cambria Math" w:hAnsi="Cambria Math"/>
            <w:szCs w:val="20"/>
          </w:rPr>
          <m:t>Δτ</m:t>
        </m:r>
      </m:oMath>
      <w:r w:rsidRPr="001446AD">
        <w:rPr>
          <w:rFonts w:eastAsiaTheme="minorEastAsia" w:hint="eastAsia"/>
          <w:szCs w:val="20"/>
          <w:lang w:eastAsia="zh-CN"/>
        </w:rPr>
        <w:t xml:space="preserve"> </w:t>
      </w:r>
      <w:r w:rsidRPr="001446AD">
        <w:rPr>
          <w:rFonts w:eastAsiaTheme="minorEastAsia"/>
          <w:szCs w:val="20"/>
          <w:lang w:eastAsia="zh-CN"/>
        </w:rPr>
        <w:t xml:space="preserve">of scenarios </w:t>
      </w:r>
      <w:proofErr w:type="spellStart"/>
      <w:r w:rsidRPr="001446AD">
        <w:rPr>
          <w:rFonts w:eastAsiaTheme="minorEastAsia"/>
          <w:szCs w:val="20"/>
          <w:lang w:eastAsia="zh-CN"/>
        </w:rPr>
        <w:t>RMa</w:t>
      </w:r>
      <w:proofErr w:type="spellEnd"/>
      <w:r w:rsidRPr="001446AD">
        <w:rPr>
          <w:rFonts w:eastAsiaTheme="minorEastAsia"/>
          <w:szCs w:val="20"/>
          <w:lang w:eastAsia="zh-CN"/>
        </w:rPr>
        <w:t xml:space="preserve"> and </w:t>
      </w:r>
      <w:proofErr w:type="spellStart"/>
      <w:r w:rsidRPr="001446AD">
        <w:rPr>
          <w:rFonts w:eastAsiaTheme="minorEastAsia"/>
          <w:szCs w:val="20"/>
          <w:lang w:eastAsia="zh-CN"/>
        </w:rPr>
        <w:t>UMa</w:t>
      </w:r>
      <w:proofErr w:type="spellEnd"/>
      <w:r w:rsidRPr="001446AD">
        <w:rPr>
          <w:rFonts w:eastAsiaTheme="minorEastAsia"/>
          <w:szCs w:val="20"/>
          <w:lang w:eastAsia="zh-CN"/>
        </w:rPr>
        <w:t xml:space="preserve"> are reused for FR1 and FR2 respectively. </w:t>
      </w:r>
    </w:p>
    <w:p w14:paraId="6339A783" w14:textId="77777777" w:rsidR="00214854" w:rsidRPr="00F04B8C" w:rsidRDefault="00214854" w:rsidP="00214854">
      <w:pPr>
        <w:tabs>
          <w:tab w:val="left" w:pos="0"/>
        </w:tabs>
        <w:rPr>
          <w:rFonts w:eastAsiaTheme="minorEastAsia"/>
          <w:szCs w:val="20"/>
          <w:lang w:eastAsia="zh-CN"/>
        </w:rPr>
      </w:pPr>
      <w:r w:rsidRPr="00F04B8C">
        <w:rPr>
          <w:rFonts w:eastAsiaTheme="minorEastAsia" w:hint="eastAsia"/>
          <w:szCs w:val="20"/>
          <w:lang w:eastAsia="zh-CN"/>
        </w:rPr>
        <w:t>N</w:t>
      </w:r>
      <w:r w:rsidRPr="00F04B8C">
        <w:rPr>
          <w:rFonts w:eastAsiaTheme="minorEastAsia"/>
          <w:szCs w:val="20"/>
          <w:lang w:eastAsia="zh-CN"/>
        </w:rPr>
        <w:t xml:space="preserve">ote: no measurements on </w:t>
      </w:r>
      <m:oMath>
        <m:r>
          <w:rPr>
            <w:rFonts w:ascii="Cambria Math" w:hAnsi="Cambria Math"/>
            <w:szCs w:val="20"/>
          </w:rPr>
          <m:t>Δτ</m:t>
        </m:r>
      </m:oMath>
      <w:r w:rsidRPr="00F04B8C">
        <w:rPr>
          <w:rFonts w:eastAsiaTheme="minorEastAsia"/>
          <w:szCs w:val="20"/>
          <w:lang w:eastAsia="zh-CN"/>
        </w:rPr>
        <w:t xml:space="preserve"> of the 3 scenarios are submitted in Rel-19. </w:t>
      </w:r>
    </w:p>
    <w:p w14:paraId="35DC2DC6" w14:textId="5AD4CEF5" w:rsidR="00214854" w:rsidRDefault="00214854" w:rsidP="00214854">
      <w:pPr>
        <w:rPr>
          <w:rFonts w:eastAsia="DengXian"/>
          <w:lang w:eastAsia="zh-CN"/>
        </w:rPr>
      </w:pPr>
    </w:p>
    <w:p w14:paraId="31147887" w14:textId="79609F9E" w:rsidR="00214854" w:rsidRDefault="00214854" w:rsidP="00214854">
      <w:pPr>
        <w:rPr>
          <w:rFonts w:eastAsia="DengXian"/>
          <w:lang w:eastAsia="zh-CN"/>
        </w:rPr>
      </w:pPr>
    </w:p>
    <w:p w14:paraId="536CBC8A" w14:textId="1BFB92F1" w:rsidR="00F04B8C" w:rsidRPr="007D1843" w:rsidRDefault="00F04B8C" w:rsidP="00F04B8C">
      <w:pPr>
        <w:pStyle w:val="0Maintext"/>
        <w:rPr>
          <w:b/>
          <w:highlight w:val="green"/>
        </w:rPr>
      </w:pPr>
      <w:r w:rsidRPr="007D1843">
        <w:rPr>
          <w:b/>
          <w:highlight w:val="green"/>
        </w:rPr>
        <w:t>Agreement</w:t>
      </w:r>
    </w:p>
    <w:p w14:paraId="0D89D94C" w14:textId="77777777" w:rsidR="00F04B8C" w:rsidRDefault="00F04B8C" w:rsidP="00F04B8C">
      <w:pPr>
        <w:tabs>
          <w:tab w:val="left" w:pos="0"/>
        </w:tabs>
        <w:rPr>
          <w:szCs w:val="20"/>
          <w:lang w:eastAsia="zh-CN"/>
        </w:rPr>
      </w:pPr>
      <w:r>
        <w:rPr>
          <w:szCs w:val="20"/>
          <w:lang w:eastAsia="zh-CN"/>
        </w:rPr>
        <w:t>Spatial consistency is not modelled for</w:t>
      </w:r>
    </w:p>
    <w:p w14:paraId="7C61DFF2" w14:textId="77777777" w:rsidR="00F04B8C" w:rsidRDefault="00F04B8C" w:rsidP="00F04B8C">
      <w:pPr>
        <w:pStyle w:val="ListParagraph"/>
        <w:numPr>
          <w:ilvl w:val="0"/>
          <w:numId w:val="23"/>
        </w:numPr>
        <w:suppressAutoHyphens/>
        <w:ind w:leftChars="0"/>
        <w:rPr>
          <w:szCs w:val="20"/>
          <w:lang w:eastAsia="zh-CN"/>
        </w:rPr>
      </w:pPr>
      <w:r>
        <w:rPr>
          <w:szCs w:val="20"/>
          <w:lang w:eastAsia="zh-CN"/>
        </w:rPr>
        <w:t>the links that are generated referring to channel models with parameter values of different communication scenarios</w:t>
      </w:r>
    </w:p>
    <w:p w14:paraId="51D92E9D" w14:textId="77777777" w:rsidR="00F04B8C" w:rsidRPr="00F04B8C" w:rsidRDefault="00F04B8C" w:rsidP="00F04B8C">
      <w:pPr>
        <w:pStyle w:val="ListParagraph"/>
        <w:numPr>
          <w:ilvl w:val="1"/>
          <w:numId w:val="23"/>
        </w:numPr>
        <w:suppressAutoHyphens/>
        <w:ind w:leftChars="0"/>
        <w:rPr>
          <w:szCs w:val="20"/>
          <w:lang w:eastAsia="zh-CN"/>
        </w:rPr>
      </w:pPr>
      <w:r w:rsidRPr="00F04B8C">
        <w:rPr>
          <w:rFonts w:eastAsiaTheme="minorEastAsia"/>
          <w:szCs w:val="20"/>
          <w:lang w:eastAsia="zh-CN"/>
        </w:rPr>
        <w:t xml:space="preserve">E.g., between TRP-target/UT link </w:t>
      </w:r>
      <w:r w:rsidRPr="00F04B8C">
        <w:rPr>
          <w:rFonts w:eastAsiaTheme="minorEastAsia"/>
          <w:szCs w:val="20"/>
          <w:u w:val="single"/>
          <w:lang w:eastAsia="zh-CN"/>
        </w:rPr>
        <w:t>in one scenario</w:t>
      </w:r>
      <w:r w:rsidRPr="00F04B8C">
        <w:rPr>
          <w:rFonts w:eastAsiaTheme="minorEastAsia"/>
          <w:szCs w:val="20"/>
          <w:lang w:eastAsia="zh-CN"/>
        </w:rPr>
        <w:t xml:space="preserve"> and target/UT-UT link </w:t>
      </w:r>
      <w:r w:rsidRPr="00F04B8C">
        <w:rPr>
          <w:rFonts w:eastAsiaTheme="minorEastAsia"/>
          <w:szCs w:val="20"/>
          <w:u w:val="single"/>
          <w:lang w:eastAsia="zh-CN"/>
        </w:rPr>
        <w:t>in another scenario</w:t>
      </w:r>
    </w:p>
    <w:p w14:paraId="13DE25DD" w14:textId="77777777" w:rsidR="00F04B8C" w:rsidRDefault="00F04B8C" w:rsidP="00F04B8C">
      <w:pPr>
        <w:pStyle w:val="ListParagraph"/>
        <w:numPr>
          <w:ilvl w:val="0"/>
          <w:numId w:val="23"/>
        </w:numPr>
        <w:suppressAutoHyphens/>
        <w:ind w:leftChars="0"/>
        <w:rPr>
          <w:rFonts w:eastAsiaTheme="minorEastAsia"/>
          <w:lang w:val="en-US" w:eastAsia="zh-CN"/>
        </w:rPr>
      </w:pPr>
      <w:r>
        <w:rPr>
          <w:rFonts w:eastAsiaTheme="minorEastAsia"/>
          <w:lang w:val="en-US" w:eastAsia="zh-CN"/>
        </w:rPr>
        <w:t>the background channels for TRP monostatic sensing of different TRPs</w:t>
      </w:r>
    </w:p>
    <w:p w14:paraId="4C5F472E" w14:textId="77777777" w:rsidR="00F04B8C" w:rsidRDefault="00F04B8C" w:rsidP="00F04B8C">
      <w:pPr>
        <w:rPr>
          <w:rFonts w:eastAsiaTheme="minorEastAsia"/>
          <w:lang w:eastAsia="zh-CN"/>
        </w:rPr>
      </w:pPr>
    </w:p>
    <w:p w14:paraId="0AD862AB" w14:textId="2A4DEDC0" w:rsidR="00214854" w:rsidRPr="00F04B8C" w:rsidRDefault="00214854" w:rsidP="00214854">
      <w:pPr>
        <w:rPr>
          <w:rFonts w:eastAsia="DengXian"/>
          <w:lang w:eastAsia="zh-CN"/>
        </w:rPr>
      </w:pPr>
    </w:p>
    <w:p w14:paraId="0FA2DC7F" w14:textId="77777777" w:rsidR="00F04B8C" w:rsidRPr="007D1843" w:rsidRDefault="00F04B8C" w:rsidP="00F04B8C">
      <w:pPr>
        <w:pStyle w:val="0Maintext"/>
        <w:rPr>
          <w:b/>
          <w:highlight w:val="green"/>
        </w:rPr>
      </w:pPr>
      <w:r w:rsidRPr="007D1843">
        <w:rPr>
          <w:b/>
          <w:highlight w:val="green"/>
        </w:rPr>
        <w:t>Agreement</w:t>
      </w:r>
    </w:p>
    <w:p w14:paraId="50EEEF7E" w14:textId="796698A6" w:rsidR="00F04B8C" w:rsidRDefault="00F04B8C" w:rsidP="00F04B8C">
      <w:pPr>
        <w:tabs>
          <w:tab w:val="left" w:pos="0"/>
        </w:tabs>
        <w:rPr>
          <w:szCs w:val="20"/>
          <w:lang w:eastAsia="zh-CN"/>
        </w:rPr>
      </w:pPr>
      <w:r>
        <w:rPr>
          <w:szCs w:val="20"/>
          <w:lang w:eastAsia="zh-CN"/>
        </w:rPr>
        <w:t>Spatial consistency is not modelled between</w:t>
      </w:r>
      <w:r>
        <w:rPr>
          <w:rFonts w:eastAsiaTheme="minorEastAsia"/>
          <w:szCs w:val="20"/>
          <w:lang w:eastAsia="zh-CN"/>
        </w:rPr>
        <w:t xml:space="preserve"> TRP-target/UT link and target/UT-UT link for sensing scenario </w:t>
      </w:r>
      <w:proofErr w:type="spellStart"/>
      <w:r>
        <w:rPr>
          <w:rFonts w:eastAsiaTheme="minorEastAsia"/>
          <w:szCs w:val="20"/>
          <w:lang w:eastAsia="zh-CN"/>
        </w:rPr>
        <w:t>UMi</w:t>
      </w:r>
      <w:proofErr w:type="spellEnd"/>
      <w:r>
        <w:rPr>
          <w:rFonts w:eastAsiaTheme="minorEastAsia"/>
          <w:szCs w:val="20"/>
          <w:lang w:eastAsia="zh-CN"/>
        </w:rPr>
        <w:t xml:space="preserve">, </w:t>
      </w:r>
      <w:proofErr w:type="spellStart"/>
      <w:r>
        <w:rPr>
          <w:rFonts w:eastAsiaTheme="minorEastAsia"/>
          <w:szCs w:val="20"/>
          <w:lang w:eastAsia="zh-CN"/>
        </w:rPr>
        <w:t>InH</w:t>
      </w:r>
      <w:proofErr w:type="spellEnd"/>
      <w:r>
        <w:rPr>
          <w:rFonts w:eastAsiaTheme="minorEastAsia"/>
          <w:szCs w:val="20"/>
          <w:lang w:eastAsia="zh-CN"/>
        </w:rPr>
        <w:t xml:space="preserve"> and </w:t>
      </w:r>
      <w:proofErr w:type="spellStart"/>
      <w:r>
        <w:rPr>
          <w:rFonts w:eastAsiaTheme="minorEastAsia"/>
          <w:szCs w:val="20"/>
          <w:lang w:eastAsia="zh-CN"/>
        </w:rPr>
        <w:t>InF.</w:t>
      </w:r>
      <w:proofErr w:type="spellEnd"/>
    </w:p>
    <w:p w14:paraId="0AA69800" w14:textId="3421E2C9" w:rsidR="00214854" w:rsidRPr="00F04B8C" w:rsidRDefault="00214854" w:rsidP="00214854">
      <w:pPr>
        <w:rPr>
          <w:rFonts w:eastAsia="DengXian"/>
          <w:lang w:eastAsia="zh-CN"/>
        </w:rPr>
      </w:pPr>
    </w:p>
    <w:p w14:paraId="77131975" w14:textId="77777777" w:rsidR="00F04B8C" w:rsidRPr="007D1843" w:rsidRDefault="00F04B8C" w:rsidP="00F04B8C">
      <w:pPr>
        <w:pStyle w:val="0Maintext"/>
        <w:rPr>
          <w:b/>
          <w:highlight w:val="green"/>
        </w:rPr>
      </w:pPr>
      <w:r w:rsidRPr="007D1843">
        <w:rPr>
          <w:b/>
          <w:highlight w:val="green"/>
        </w:rPr>
        <w:t>Agreement</w:t>
      </w:r>
    </w:p>
    <w:p w14:paraId="7E762A37" w14:textId="77777777" w:rsidR="00F04B8C" w:rsidRDefault="00F04B8C" w:rsidP="00F04B8C">
      <w:pPr>
        <w:tabs>
          <w:tab w:val="left" w:pos="0"/>
        </w:tabs>
        <w:rPr>
          <w:szCs w:val="20"/>
          <w:lang w:eastAsia="zh-CN"/>
        </w:rPr>
      </w:pPr>
      <w:r>
        <w:rPr>
          <w:szCs w:val="20"/>
          <w:lang w:eastAsia="zh-CN"/>
        </w:rPr>
        <w:t>Spatial consistency is not modelled between</w:t>
      </w:r>
      <w:r>
        <w:rPr>
          <w:rFonts w:eastAsiaTheme="minorEastAsia"/>
          <w:szCs w:val="20"/>
          <w:lang w:eastAsia="zh-CN"/>
        </w:rPr>
        <w:t xml:space="preserve"> TRP-TRP link and any other links for ISAC channel.</w:t>
      </w:r>
    </w:p>
    <w:p w14:paraId="130607FF" w14:textId="696D8658" w:rsidR="00214854" w:rsidRPr="00F04B8C" w:rsidRDefault="00214854" w:rsidP="00214854">
      <w:pPr>
        <w:rPr>
          <w:rFonts w:eastAsia="DengXian"/>
          <w:lang w:eastAsia="zh-CN"/>
        </w:rPr>
      </w:pPr>
    </w:p>
    <w:p w14:paraId="54D12638" w14:textId="77777777" w:rsidR="00D35F67" w:rsidRPr="007D1843" w:rsidRDefault="00D35F67" w:rsidP="00D35F67">
      <w:pPr>
        <w:pStyle w:val="0Maintext"/>
        <w:rPr>
          <w:b/>
          <w:highlight w:val="green"/>
        </w:rPr>
      </w:pPr>
      <w:r w:rsidRPr="007D1843">
        <w:rPr>
          <w:b/>
          <w:highlight w:val="green"/>
        </w:rPr>
        <w:t>Agreement</w:t>
      </w:r>
    </w:p>
    <w:p w14:paraId="379B791B" w14:textId="6BD4F3A6" w:rsidR="00B43696" w:rsidRPr="00D35F67" w:rsidRDefault="00B43696" w:rsidP="00F04B8C">
      <w:pPr>
        <w:tabs>
          <w:tab w:val="left" w:pos="0"/>
        </w:tabs>
        <w:suppressAutoHyphens/>
        <w:rPr>
          <w:szCs w:val="20"/>
        </w:rPr>
      </w:pPr>
      <w:r w:rsidRPr="00D35F67">
        <w:rPr>
          <w:szCs w:val="20"/>
        </w:rPr>
        <w:t xml:space="preserve">Spatial consistency </w:t>
      </w:r>
      <w:r w:rsidR="00D35F67" w:rsidRPr="00D35F67">
        <w:rPr>
          <w:szCs w:val="20"/>
        </w:rPr>
        <w:t>can be</w:t>
      </w:r>
      <w:r w:rsidRPr="00D35F67">
        <w:rPr>
          <w:szCs w:val="20"/>
        </w:rPr>
        <w:t xml:space="preserve"> enabled for multiple scattering points</w:t>
      </w:r>
      <w:r w:rsidRPr="00D35F67">
        <w:rPr>
          <w:szCs w:val="20"/>
          <w:lang w:eastAsia="zh-CN"/>
        </w:rPr>
        <w:t xml:space="preserve"> of a target. </w:t>
      </w:r>
    </w:p>
    <w:p w14:paraId="4B50C774" w14:textId="50F08819" w:rsidR="00F04B8C" w:rsidRPr="00D35F67" w:rsidRDefault="00F04B8C" w:rsidP="00F04B8C">
      <w:pPr>
        <w:tabs>
          <w:tab w:val="left" w:pos="0"/>
        </w:tabs>
        <w:suppressAutoHyphens/>
        <w:rPr>
          <w:szCs w:val="20"/>
          <w:lang w:eastAsia="zh-CN"/>
        </w:rPr>
      </w:pPr>
      <w:r w:rsidRPr="00D35F67">
        <w:rPr>
          <w:szCs w:val="20"/>
        </w:rPr>
        <w:t>Spatial consistency</w:t>
      </w:r>
      <w:r w:rsidR="00D35F67" w:rsidRPr="00D35F67">
        <w:rPr>
          <w:szCs w:val="20"/>
        </w:rPr>
        <w:t>, if enabled,</w:t>
      </w:r>
      <w:r w:rsidRPr="00D35F67">
        <w:rPr>
          <w:szCs w:val="20"/>
        </w:rPr>
        <w:t xml:space="preserve"> for the links between BS/UT and multiple scattering points</w:t>
      </w:r>
      <w:r w:rsidRPr="00D35F67">
        <w:rPr>
          <w:szCs w:val="20"/>
          <w:lang w:eastAsia="zh-CN"/>
        </w:rPr>
        <w:t xml:space="preserve"> of a target are modelled as if </w:t>
      </w:r>
      <w:r w:rsidR="007E3057" w:rsidRPr="00D35F67">
        <w:rPr>
          <w:szCs w:val="20"/>
        </w:rPr>
        <w:t>multiple scattering points</w:t>
      </w:r>
      <w:r w:rsidR="007E3057" w:rsidRPr="00D35F67">
        <w:rPr>
          <w:szCs w:val="20"/>
          <w:lang w:eastAsia="zh-CN"/>
        </w:rPr>
        <w:t xml:space="preserve"> are </w:t>
      </w:r>
      <w:r w:rsidRPr="00D35F67">
        <w:rPr>
          <w:szCs w:val="20"/>
          <w:lang w:eastAsia="zh-CN"/>
        </w:rPr>
        <w:t>multiple targets.</w:t>
      </w:r>
    </w:p>
    <w:p w14:paraId="42463BCE" w14:textId="1B711565" w:rsidR="00214854" w:rsidRDefault="00214854" w:rsidP="00214854">
      <w:pPr>
        <w:rPr>
          <w:rFonts w:eastAsia="DengXian"/>
          <w:lang w:eastAsia="zh-CN"/>
        </w:rPr>
      </w:pPr>
    </w:p>
    <w:p w14:paraId="739972ED" w14:textId="4DF4FB8C" w:rsidR="002452DF" w:rsidRPr="007D1843" w:rsidRDefault="00DC52FD" w:rsidP="002452DF">
      <w:pPr>
        <w:pStyle w:val="0Maintext"/>
        <w:rPr>
          <w:b/>
          <w:highlight w:val="green"/>
        </w:rPr>
      </w:pPr>
      <w:r w:rsidRPr="007D1843">
        <w:rPr>
          <w:b/>
          <w:highlight w:val="green"/>
        </w:rPr>
        <w:t>Agreement</w:t>
      </w:r>
    </w:p>
    <w:p w14:paraId="60DAD68C" w14:textId="782C53FF" w:rsidR="002452DF" w:rsidRPr="002452DF" w:rsidRDefault="002452DF" w:rsidP="002452DF">
      <w:pPr>
        <w:suppressAutoHyphens/>
        <w:rPr>
          <w:szCs w:val="20"/>
        </w:rPr>
      </w:pPr>
      <w:r w:rsidRPr="002452DF">
        <w:rPr>
          <w:rFonts w:eastAsiaTheme="minorEastAsia"/>
          <w:szCs w:val="20"/>
          <w:lang w:eastAsia="zh-CN"/>
        </w:rPr>
        <w:t xml:space="preserve">The </w:t>
      </w:r>
      <w:r w:rsidRPr="00DC52FD">
        <w:rPr>
          <w:rFonts w:eastAsiaTheme="minorEastAsia"/>
          <w:szCs w:val="20"/>
          <w:lang w:eastAsia="zh-CN"/>
        </w:rPr>
        <w:t>existing horizontal correlation distance in Table 7.6.3.1-2 in TR38.901 is used as the correlation distance for 3D spatial consistency for ISAC channel at least for UAV scenario, within same ‘</w:t>
      </w:r>
      <w:r w:rsidRPr="00DC52FD">
        <w:rPr>
          <w:szCs w:val="20"/>
        </w:rPr>
        <w:t>Applicability range in terms of aerial UE height (defined in 36.777)’</w:t>
      </w:r>
      <w:r w:rsidR="00DC52FD" w:rsidRPr="00DC52FD">
        <w:rPr>
          <w:szCs w:val="20"/>
        </w:rPr>
        <w:t>.</w:t>
      </w:r>
    </w:p>
    <w:p w14:paraId="5C4E8913" w14:textId="4BED7F62" w:rsidR="00214854" w:rsidRPr="005E28BA" w:rsidRDefault="00214854" w:rsidP="00214854">
      <w:pPr>
        <w:rPr>
          <w:rFonts w:eastAsia="DengXian"/>
          <w:lang w:eastAsia="zh-CN"/>
        </w:rPr>
      </w:pPr>
    </w:p>
    <w:p w14:paraId="760FC2B6" w14:textId="77777777" w:rsidR="00E032FB" w:rsidRPr="007D1843" w:rsidRDefault="00E032FB" w:rsidP="00E032FB">
      <w:pPr>
        <w:pStyle w:val="0Maintext"/>
        <w:rPr>
          <w:b/>
          <w:highlight w:val="green"/>
        </w:rPr>
      </w:pPr>
      <w:r w:rsidRPr="007D1843">
        <w:rPr>
          <w:b/>
          <w:highlight w:val="green"/>
        </w:rPr>
        <w:t>Agreement</w:t>
      </w:r>
    </w:p>
    <w:p w14:paraId="44E4D73D" w14:textId="696FDC01" w:rsidR="00E032FB" w:rsidRDefault="00E032FB" w:rsidP="00214854">
      <w:pPr>
        <w:rPr>
          <w:rFonts w:eastAsia="DengXian"/>
          <w:lang w:eastAsia="zh-CN"/>
        </w:rPr>
      </w:pPr>
      <w:r>
        <w:rPr>
          <w:rFonts w:eastAsia="DengXian" w:hint="eastAsia"/>
          <w:lang w:eastAsia="zh-CN"/>
        </w:rPr>
        <w:t>E</w:t>
      </w:r>
      <w:r>
        <w:rPr>
          <w:rFonts w:eastAsia="DengXian"/>
          <w:lang w:eastAsia="zh-CN"/>
        </w:rPr>
        <w:t>O type-2 can be modelled in NLOS condition.</w:t>
      </w:r>
    </w:p>
    <w:p w14:paraId="415EF712" w14:textId="73393252" w:rsidR="00214854" w:rsidRDefault="00214854" w:rsidP="00214854">
      <w:pPr>
        <w:rPr>
          <w:rFonts w:eastAsia="DengXian"/>
          <w:lang w:eastAsia="zh-CN"/>
        </w:rPr>
      </w:pPr>
    </w:p>
    <w:p w14:paraId="11088D99" w14:textId="431D2735" w:rsidR="00422867" w:rsidRPr="007D1843" w:rsidRDefault="00422867" w:rsidP="00422867">
      <w:pPr>
        <w:pStyle w:val="0Maintext"/>
        <w:rPr>
          <w:b/>
          <w:highlight w:val="green"/>
          <w:lang w:val="en-US"/>
        </w:rPr>
      </w:pPr>
      <w:r w:rsidRPr="007D1843">
        <w:rPr>
          <w:b/>
          <w:highlight w:val="green"/>
        </w:rPr>
        <w:t>Agreement</w:t>
      </w:r>
    </w:p>
    <w:p w14:paraId="102CCE99" w14:textId="77777777" w:rsidR="00422867" w:rsidRPr="00422867" w:rsidRDefault="00422867" w:rsidP="00422867">
      <w:pPr>
        <w:tabs>
          <w:tab w:val="left" w:pos="0"/>
        </w:tabs>
        <w:suppressAutoHyphens/>
        <w:rPr>
          <w:rFonts w:eastAsiaTheme="minorEastAsia"/>
          <w:szCs w:val="20"/>
          <w:lang w:eastAsia="zh-CN"/>
        </w:rPr>
      </w:pPr>
      <w:r w:rsidRPr="00422867">
        <w:rPr>
          <w:rFonts w:eastAsiaTheme="minorEastAsia"/>
          <w:szCs w:val="20"/>
          <w:lang w:eastAsia="zh-CN"/>
        </w:rPr>
        <w:t xml:space="preserve">In sensing scenario </w:t>
      </w:r>
      <w:proofErr w:type="spellStart"/>
      <w:r w:rsidRPr="00422867">
        <w:rPr>
          <w:rFonts w:eastAsiaTheme="minorEastAsia"/>
          <w:szCs w:val="20"/>
          <w:lang w:eastAsia="zh-CN"/>
        </w:rPr>
        <w:t>UMi</w:t>
      </w:r>
      <w:proofErr w:type="spellEnd"/>
      <w:r w:rsidRPr="00422867">
        <w:rPr>
          <w:rFonts w:eastAsiaTheme="minorEastAsia"/>
          <w:szCs w:val="20"/>
          <w:lang w:eastAsia="zh-CN"/>
        </w:rPr>
        <w:t xml:space="preserve">, </w:t>
      </w:r>
      <w:proofErr w:type="spellStart"/>
      <w:r w:rsidRPr="00422867">
        <w:rPr>
          <w:rFonts w:eastAsiaTheme="minorEastAsia"/>
          <w:szCs w:val="20"/>
          <w:lang w:eastAsia="zh-CN"/>
        </w:rPr>
        <w:t>UMa</w:t>
      </w:r>
      <w:proofErr w:type="spellEnd"/>
      <w:r w:rsidRPr="00422867">
        <w:rPr>
          <w:rFonts w:eastAsiaTheme="minorEastAsia"/>
          <w:szCs w:val="20"/>
          <w:lang w:eastAsia="zh-CN"/>
        </w:rPr>
        <w:t xml:space="preserve">, if the height of a scattering point of target is less than 1.5m, for pathloss calculation, </w:t>
      </w:r>
    </w:p>
    <w:p w14:paraId="21FE76E9" w14:textId="77777777" w:rsidR="00422867" w:rsidRPr="00422867" w:rsidRDefault="00422867" w:rsidP="00422867">
      <w:pPr>
        <w:pStyle w:val="ListParagraph"/>
        <w:numPr>
          <w:ilvl w:val="1"/>
          <w:numId w:val="31"/>
        </w:numPr>
        <w:tabs>
          <w:tab w:val="left" w:pos="0"/>
        </w:tabs>
        <w:suppressAutoHyphens/>
        <w:ind w:leftChars="0"/>
        <w:rPr>
          <w:rFonts w:eastAsiaTheme="minorEastAsia"/>
          <w:szCs w:val="20"/>
          <w:lang w:eastAsia="zh-CN"/>
        </w:rPr>
      </w:pPr>
      <w:r w:rsidRPr="00422867">
        <w:rPr>
          <w:rFonts w:eastAsia="DengXian"/>
          <w:szCs w:val="20"/>
          <w:lang w:eastAsia="zh-CN"/>
        </w:rPr>
        <w:t xml:space="preserve">use </w:t>
      </w:r>
      <w:proofErr w:type="spellStart"/>
      <w:r w:rsidRPr="00422867">
        <w:rPr>
          <w:rFonts w:eastAsia="DengXian"/>
          <w:szCs w:val="20"/>
          <w:lang w:eastAsia="zh-CN"/>
        </w:rPr>
        <w:t>h</w:t>
      </w:r>
      <w:r w:rsidRPr="00422867">
        <w:rPr>
          <w:rFonts w:eastAsia="DengXian"/>
          <w:szCs w:val="20"/>
          <w:vertAlign w:val="subscript"/>
          <w:lang w:eastAsia="zh-CN"/>
        </w:rPr>
        <w:t>UT</w:t>
      </w:r>
      <w:proofErr w:type="spellEnd"/>
      <w:r w:rsidRPr="00422867">
        <w:rPr>
          <w:rFonts w:eastAsia="DengXian"/>
          <w:szCs w:val="20"/>
          <w:lang w:eastAsia="zh-CN"/>
        </w:rPr>
        <w:t xml:space="preserve"> 1.5 m f</w:t>
      </w:r>
      <w:r w:rsidRPr="00422867">
        <w:rPr>
          <w:rFonts w:eastAsiaTheme="minorEastAsia"/>
          <w:szCs w:val="20"/>
          <w:lang w:eastAsia="zh-CN"/>
        </w:rPr>
        <w:t>or breakpoint distance (</w:t>
      </w:r>
      <w:proofErr w:type="spellStart"/>
      <w:r w:rsidRPr="00422867">
        <w:rPr>
          <w:rFonts w:eastAsiaTheme="minorEastAsia"/>
          <w:szCs w:val="20"/>
          <w:lang w:eastAsia="zh-CN"/>
        </w:rPr>
        <w:t>d</w:t>
      </w:r>
      <w:r w:rsidRPr="00422867">
        <w:rPr>
          <w:rFonts w:eastAsiaTheme="minorEastAsia"/>
          <w:szCs w:val="20"/>
          <w:vertAlign w:val="subscript"/>
          <w:lang w:eastAsia="zh-CN"/>
        </w:rPr>
        <w:t>BP</w:t>
      </w:r>
      <w:proofErr w:type="spellEnd"/>
      <w:r w:rsidRPr="00422867">
        <w:rPr>
          <w:rFonts w:eastAsiaTheme="minorEastAsia"/>
          <w:szCs w:val="20"/>
          <w:lang w:eastAsia="zh-CN"/>
        </w:rPr>
        <w:t>) calculation</w:t>
      </w:r>
    </w:p>
    <w:p w14:paraId="3A248C61" w14:textId="77777777" w:rsidR="00422867" w:rsidRPr="00422867" w:rsidRDefault="00422867" w:rsidP="00422867">
      <w:pPr>
        <w:pStyle w:val="ListParagraph"/>
        <w:numPr>
          <w:ilvl w:val="1"/>
          <w:numId w:val="31"/>
        </w:numPr>
        <w:ind w:leftChars="0"/>
        <w:rPr>
          <w:rFonts w:eastAsia="Times New Roman"/>
          <w:szCs w:val="20"/>
        </w:rPr>
      </w:pPr>
      <w:r w:rsidRPr="00422867">
        <w:rPr>
          <w:szCs w:val="20"/>
          <w:lang w:eastAsia="zh-CN"/>
        </w:rPr>
        <w:t xml:space="preserve">Note: </w:t>
      </w:r>
      <w:proofErr w:type="spellStart"/>
      <w:r w:rsidRPr="00422867">
        <w:rPr>
          <w:rFonts w:eastAsia="DengXian"/>
          <w:szCs w:val="20"/>
          <w:lang w:eastAsia="zh-CN"/>
        </w:rPr>
        <w:t>h</w:t>
      </w:r>
      <w:r w:rsidRPr="00422867">
        <w:rPr>
          <w:rFonts w:eastAsia="DengXian"/>
          <w:szCs w:val="20"/>
          <w:vertAlign w:val="subscript"/>
          <w:lang w:eastAsia="zh-CN"/>
        </w:rPr>
        <w:t>UT</w:t>
      </w:r>
      <w:proofErr w:type="spellEnd"/>
      <w:r w:rsidRPr="00422867">
        <w:rPr>
          <w:rFonts w:eastAsia="DengXian"/>
          <w:szCs w:val="20"/>
          <w:lang w:eastAsia="zh-CN"/>
        </w:rPr>
        <w:t xml:space="preserve"> 1.5 m is only used f</w:t>
      </w:r>
      <w:r w:rsidRPr="00422867">
        <w:rPr>
          <w:rFonts w:eastAsiaTheme="minorEastAsia"/>
          <w:szCs w:val="20"/>
          <w:lang w:eastAsia="zh-CN"/>
        </w:rPr>
        <w:t xml:space="preserve">or </w:t>
      </w:r>
      <w:proofErr w:type="spellStart"/>
      <w:r w:rsidRPr="00422867">
        <w:rPr>
          <w:rFonts w:eastAsiaTheme="minorEastAsia"/>
          <w:szCs w:val="20"/>
          <w:lang w:eastAsia="zh-CN"/>
        </w:rPr>
        <w:t>d</w:t>
      </w:r>
      <w:r w:rsidRPr="00422867">
        <w:rPr>
          <w:rFonts w:eastAsiaTheme="minorEastAsia"/>
          <w:szCs w:val="20"/>
          <w:vertAlign w:val="subscript"/>
          <w:lang w:eastAsia="zh-CN"/>
        </w:rPr>
        <w:t>BP</w:t>
      </w:r>
      <w:proofErr w:type="spellEnd"/>
      <w:r w:rsidRPr="00422867">
        <w:rPr>
          <w:rFonts w:eastAsiaTheme="minorEastAsia"/>
          <w:szCs w:val="20"/>
          <w:lang w:eastAsia="zh-CN"/>
        </w:rPr>
        <w:t xml:space="preserve"> calculation.</w:t>
      </w:r>
      <w:r w:rsidRPr="00422867">
        <w:rPr>
          <w:szCs w:val="20"/>
          <w:lang w:eastAsia="zh-CN"/>
        </w:rPr>
        <w:t xml:space="preserve"> The exact </w:t>
      </w:r>
      <w:proofErr w:type="spellStart"/>
      <w:r w:rsidRPr="00422867">
        <w:rPr>
          <w:szCs w:val="20"/>
          <w:lang w:eastAsia="zh-CN"/>
        </w:rPr>
        <w:t>h_UT</w:t>
      </w:r>
      <w:proofErr w:type="spellEnd"/>
      <w:r w:rsidRPr="00422867">
        <w:rPr>
          <w:szCs w:val="20"/>
          <w:lang w:eastAsia="zh-CN"/>
        </w:rPr>
        <w:t xml:space="preserve"> of the scattering point is still used to determine all other parameters of ISAC channel, e.g., delay, AOD/ZOD/AOA/ZOA, etc. </w:t>
      </w:r>
    </w:p>
    <w:p w14:paraId="744C6A3F" w14:textId="3294F9D5" w:rsidR="00214854" w:rsidRPr="00422867" w:rsidRDefault="00214854" w:rsidP="00214854">
      <w:pPr>
        <w:rPr>
          <w:rFonts w:eastAsia="DengXian"/>
          <w:lang w:eastAsia="zh-CN"/>
        </w:rPr>
      </w:pPr>
    </w:p>
    <w:p w14:paraId="1FEA9034" w14:textId="1572269D" w:rsidR="00422867" w:rsidRPr="007D1843" w:rsidRDefault="00213E6F" w:rsidP="00422867">
      <w:pPr>
        <w:pStyle w:val="0Maintext"/>
        <w:rPr>
          <w:b/>
          <w:highlight w:val="green"/>
        </w:rPr>
      </w:pPr>
      <w:r w:rsidRPr="007D1843">
        <w:rPr>
          <w:b/>
          <w:highlight w:val="green"/>
        </w:rPr>
        <w:t>Agreement</w:t>
      </w:r>
    </w:p>
    <w:p w14:paraId="04AAECCB" w14:textId="77777777" w:rsidR="00422867" w:rsidRPr="001446AD" w:rsidRDefault="00422867" w:rsidP="00422867">
      <w:pPr>
        <w:rPr>
          <w:rFonts w:eastAsiaTheme="minorEastAsia"/>
          <w:szCs w:val="20"/>
          <w:lang w:eastAsia="zh-CN"/>
        </w:rPr>
      </w:pPr>
      <w:r w:rsidRPr="001446AD">
        <w:rPr>
          <w:rFonts w:eastAsiaTheme="minorEastAsia"/>
          <w:szCs w:val="20"/>
          <w:lang w:eastAsia="zh-CN"/>
        </w:rPr>
        <w:t>On background channel modelling,</w:t>
      </w:r>
    </w:p>
    <w:p w14:paraId="2C4AC951" w14:textId="77777777" w:rsidR="00422867" w:rsidRPr="001446AD" w:rsidRDefault="00422867" w:rsidP="00422867">
      <w:pPr>
        <w:pStyle w:val="ListParagraph"/>
        <w:numPr>
          <w:ilvl w:val="0"/>
          <w:numId w:val="32"/>
        </w:numPr>
        <w:suppressAutoHyphens/>
        <w:ind w:leftChars="0"/>
        <w:rPr>
          <w:rFonts w:eastAsiaTheme="minorEastAsia"/>
          <w:szCs w:val="20"/>
          <w:lang w:eastAsia="zh-CN"/>
        </w:rPr>
      </w:pPr>
      <w:r w:rsidRPr="001446AD">
        <w:rPr>
          <w:rFonts w:eastAsiaTheme="minorEastAsia"/>
          <w:szCs w:val="20"/>
          <w:lang w:eastAsia="zh-CN"/>
        </w:rPr>
        <w:t xml:space="preserve">Spatial consistency is not supported for TRP monostatic sensing across different TRPs </w:t>
      </w:r>
    </w:p>
    <w:p w14:paraId="4C19EA4A" w14:textId="77777777" w:rsidR="00422867" w:rsidRPr="001446AD" w:rsidRDefault="00422867" w:rsidP="00422867">
      <w:pPr>
        <w:pStyle w:val="ListParagraph"/>
        <w:numPr>
          <w:ilvl w:val="0"/>
          <w:numId w:val="32"/>
        </w:numPr>
        <w:suppressAutoHyphens/>
        <w:ind w:leftChars="0"/>
        <w:rPr>
          <w:rFonts w:eastAsiaTheme="minorEastAsia"/>
          <w:szCs w:val="20"/>
          <w:lang w:eastAsia="zh-CN"/>
        </w:rPr>
      </w:pPr>
      <w:r w:rsidRPr="001446AD">
        <w:rPr>
          <w:rFonts w:eastAsiaTheme="minorEastAsia"/>
          <w:szCs w:val="20"/>
          <w:lang w:eastAsia="zh-CN"/>
        </w:rPr>
        <w:t>Spatial consistency is not supported for UE monostatic sensing across different UEs</w:t>
      </w:r>
    </w:p>
    <w:p w14:paraId="193DE5C3" w14:textId="43612513" w:rsidR="00422867" w:rsidRPr="001446AD" w:rsidRDefault="00774DA0" w:rsidP="00422867">
      <w:pPr>
        <w:pStyle w:val="ListParagraph"/>
        <w:numPr>
          <w:ilvl w:val="0"/>
          <w:numId w:val="32"/>
        </w:numPr>
        <w:suppressAutoHyphens/>
        <w:ind w:leftChars="0"/>
        <w:rPr>
          <w:rFonts w:eastAsiaTheme="minorEastAsia"/>
          <w:szCs w:val="20"/>
          <w:lang w:eastAsia="zh-CN"/>
        </w:rPr>
      </w:pPr>
      <w:r>
        <w:rPr>
          <w:rFonts w:eastAsiaTheme="minorEastAsia"/>
          <w:szCs w:val="20"/>
          <w:lang w:eastAsia="zh-CN"/>
        </w:rPr>
        <w:t>S</w:t>
      </w:r>
      <w:r w:rsidR="00422867" w:rsidRPr="001446AD">
        <w:rPr>
          <w:rFonts w:eastAsiaTheme="minorEastAsia"/>
          <w:szCs w:val="20"/>
          <w:lang w:eastAsia="zh-CN"/>
        </w:rPr>
        <w:t xml:space="preserve">patial consistency is not supported </w:t>
      </w:r>
      <w:r>
        <w:rPr>
          <w:rFonts w:eastAsiaTheme="minorEastAsia"/>
          <w:szCs w:val="20"/>
          <w:lang w:eastAsia="zh-CN"/>
        </w:rPr>
        <w:t>across</w:t>
      </w:r>
      <w:r w:rsidR="00422867" w:rsidRPr="001446AD">
        <w:rPr>
          <w:rFonts w:eastAsiaTheme="minorEastAsia"/>
          <w:szCs w:val="20"/>
          <w:lang w:eastAsia="zh-CN"/>
        </w:rPr>
        <w:t xml:space="preserve"> different </w:t>
      </w:r>
      <w:r w:rsidR="00213E6F">
        <w:rPr>
          <w:rFonts w:eastAsiaTheme="minorEastAsia"/>
          <w:szCs w:val="20"/>
          <w:lang w:eastAsia="zh-CN"/>
        </w:rPr>
        <w:t>Reference Points</w:t>
      </w:r>
      <w:r w:rsidR="00422867" w:rsidRPr="001446AD">
        <w:rPr>
          <w:rFonts w:eastAsiaTheme="minorEastAsia"/>
          <w:szCs w:val="20"/>
          <w:lang w:eastAsia="zh-CN"/>
        </w:rPr>
        <w:t xml:space="preserve"> for same TRP for TRP monostatic sensing</w:t>
      </w:r>
    </w:p>
    <w:p w14:paraId="76A42B40" w14:textId="3F329333" w:rsidR="00422867" w:rsidRPr="001446AD" w:rsidRDefault="00774DA0" w:rsidP="00422867">
      <w:pPr>
        <w:pStyle w:val="ListParagraph"/>
        <w:numPr>
          <w:ilvl w:val="0"/>
          <w:numId w:val="32"/>
        </w:numPr>
        <w:suppressAutoHyphens/>
        <w:ind w:leftChars="0"/>
        <w:rPr>
          <w:rFonts w:eastAsiaTheme="minorEastAsia"/>
          <w:szCs w:val="20"/>
          <w:lang w:eastAsia="zh-CN"/>
        </w:rPr>
      </w:pPr>
      <w:r>
        <w:rPr>
          <w:rFonts w:eastAsiaTheme="minorEastAsia"/>
          <w:szCs w:val="20"/>
          <w:lang w:eastAsia="zh-CN"/>
        </w:rPr>
        <w:t>S</w:t>
      </w:r>
      <w:r w:rsidR="00422867" w:rsidRPr="001446AD">
        <w:rPr>
          <w:rFonts w:eastAsiaTheme="minorEastAsia"/>
          <w:szCs w:val="20"/>
          <w:lang w:eastAsia="zh-CN"/>
        </w:rPr>
        <w:t xml:space="preserve">patial consistency is not supported </w:t>
      </w:r>
      <w:r>
        <w:rPr>
          <w:rFonts w:eastAsiaTheme="minorEastAsia"/>
          <w:szCs w:val="20"/>
          <w:lang w:eastAsia="zh-CN"/>
        </w:rPr>
        <w:t>across</w:t>
      </w:r>
      <w:r w:rsidRPr="001446AD">
        <w:rPr>
          <w:rFonts w:eastAsiaTheme="minorEastAsia"/>
          <w:szCs w:val="20"/>
          <w:lang w:eastAsia="zh-CN"/>
        </w:rPr>
        <w:t xml:space="preserve"> </w:t>
      </w:r>
      <w:r w:rsidR="00422867" w:rsidRPr="001446AD">
        <w:rPr>
          <w:rFonts w:eastAsiaTheme="minorEastAsia"/>
          <w:szCs w:val="20"/>
          <w:lang w:eastAsia="zh-CN"/>
        </w:rPr>
        <w:t xml:space="preserve">different </w:t>
      </w:r>
      <w:r w:rsidR="00213E6F">
        <w:rPr>
          <w:rFonts w:eastAsiaTheme="minorEastAsia"/>
          <w:szCs w:val="20"/>
          <w:lang w:eastAsia="zh-CN"/>
        </w:rPr>
        <w:t>Reference Points</w:t>
      </w:r>
      <w:r w:rsidR="00213E6F" w:rsidRPr="001446AD">
        <w:rPr>
          <w:rFonts w:eastAsiaTheme="minorEastAsia"/>
          <w:szCs w:val="20"/>
          <w:lang w:eastAsia="zh-CN"/>
        </w:rPr>
        <w:t xml:space="preserve"> </w:t>
      </w:r>
      <w:r w:rsidR="00422867" w:rsidRPr="001446AD">
        <w:rPr>
          <w:rFonts w:eastAsiaTheme="minorEastAsia"/>
          <w:szCs w:val="20"/>
          <w:lang w:eastAsia="zh-CN"/>
        </w:rPr>
        <w:t>for same UE for UE monostatic sensing</w:t>
      </w:r>
    </w:p>
    <w:p w14:paraId="131C260C" w14:textId="77777777" w:rsidR="00422867" w:rsidRDefault="00422867" w:rsidP="00422867">
      <w:pPr>
        <w:rPr>
          <w:rFonts w:eastAsiaTheme="minorEastAsia"/>
          <w:lang w:eastAsia="zh-CN"/>
        </w:rPr>
      </w:pPr>
    </w:p>
    <w:p w14:paraId="43527AB5" w14:textId="77777777" w:rsidR="00470869" w:rsidRPr="007D1843" w:rsidRDefault="00470869" w:rsidP="00470869">
      <w:pPr>
        <w:pStyle w:val="0Maintext"/>
        <w:rPr>
          <w:b/>
          <w:highlight w:val="green"/>
        </w:rPr>
      </w:pPr>
      <w:r w:rsidRPr="007D1843">
        <w:rPr>
          <w:b/>
          <w:highlight w:val="green"/>
        </w:rPr>
        <w:t>Agreement</w:t>
      </w:r>
    </w:p>
    <w:p w14:paraId="7CBA60F3" w14:textId="5759612A" w:rsidR="00B77008" w:rsidRDefault="00B77008" w:rsidP="005C74AE">
      <w:pPr>
        <w:pStyle w:val="ListParagraph"/>
        <w:numPr>
          <w:ilvl w:val="0"/>
          <w:numId w:val="32"/>
        </w:numPr>
        <w:suppressAutoHyphens/>
        <w:ind w:leftChars="0"/>
        <w:rPr>
          <w:rFonts w:eastAsiaTheme="minorEastAsia"/>
          <w:szCs w:val="20"/>
          <w:lang w:eastAsia="zh-CN"/>
        </w:rPr>
      </w:pPr>
      <w:r w:rsidRPr="005C74AE">
        <w:rPr>
          <w:rFonts w:eastAsiaTheme="minorEastAsia"/>
          <w:szCs w:val="20"/>
          <w:lang w:eastAsia="zh-CN"/>
        </w:rPr>
        <w:t xml:space="preserve">RCS component B2 of </w:t>
      </w:r>
      <w:r>
        <w:rPr>
          <w:rFonts w:eastAsiaTheme="minorEastAsia"/>
          <w:szCs w:val="20"/>
          <w:lang w:eastAsia="zh-CN"/>
        </w:rPr>
        <w:t>different direct/indirect paths of a target</w:t>
      </w:r>
      <w:r w:rsidRPr="005C74AE">
        <w:rPr>
          <w:rFonts w:eastAsiaTheme="minorEastAsia"/>
          <w:szCs w:val="20"/>
          <w:lang w:eastAsia="zh-CN"/>
        </w:rPr>
        <w:t xml:space="preserve"> in the target channel are generated independently.</w:t>
      </w:r>
    </w:p>
    <w:p w14:paraId="76BE81C1" w14:textId="77777777" w:rsidR="005C74AE" w:rsidRDefault="0048499D" w:rsidP="005C74AE">
      <w:pPr>
        <w:pStyle w:val="ListParagraph"/>
        <w:numPr>
          <w:ilvl w:val="0"/>
          <w:numId w:val="32"/>
        </w:numPr>
        <w:suppressAutoHyphens/>
        <w:ind w:leftChars="0"/>
        <w:rPr>
          <w:rFonts w:eastAsiaTheme="minorEastAsia"/>
          <w:szCs w:val="20"/>
          <w:lang w:eastAsia="zh-CN"/>
        </w:rPr>
      </w:pPr>
      <w:r>
        <w:rPr>
          <w:rFonts w:eastAsiaTheme="minorEastAsia"/>
          <w:szCs w:val="20"/>
          <w:lang w:eastAsia="zh-CN"/>
        </w:rPr>
        <w:t>On the RCS component B2 of a direct/indirect path of a target in the target channel, the same value of B2 applies to a path before the value of B2 is updated.</w:t>
      </w:r>
    </w:p>
    <w:p w14:paraId="0018DEFB" w14:textId="703D74EF" w:rsidR="0048499D" w:rsidRPr="005C74AE" w:rsidRDefault="00470869" w:rsidP="005C74AE">
      <w:pPr>
        <w:pStyle w:val="ListParagraph"/>
        <w:numPr>
          <w:ilvl w:val="1"/>
          <w:numId w:val="32"/>
        </w:numPr>
        <w:suppressAutoHyphens/>
        <w:ind w:leftChars="0"/>
        <w:rPr>
          <w:rFonts w:eastAsiaTheme="minorEastAsia"/>
          <w:szCs w:val="20"/>
          <w:lang w:eastAsia="zh-CN"/>
        </w:rPr>
      </w:pPr>
      <w:r>
        <w:rPr>
          <w:rFonts w:eastAsiaTheme="minorEastAsia"/>
          <w:szCs w:val="20"/>
          <w:lang w:eastAsia="zh-CN"/>
        </w:rPr>
        <w:t>Note: w</w:t>
      </w:r>
      <w:r w:rsidR="0048499D" w:rsidRPr="005C74AE">
        <w:rPr>
          <w:rFonts w:eastAsiaTheme="minorEastAsia" w:hint="eastAsia"/>
          <w:szCs w:val="20"/>
          <w:lang w:eastAsia="zh-CN"/>
        </w:rPr>
        <w:t>hether/how/when</w:t>
      </w:r>
      <w:r w:rsidR="0048499D" w:rsidRPr="005C74AE">
        <w:rPr>
          <w:rFonts w:eastAsiaTheme="minorEastAsia"/>
          <w:szCs w:val="20"/>
          <w:lang w:eastAsia="zh-CN"/>
        </w:rPr>
        <w:t xml:space="preserve"> to update B2 can be discussed in evaluation phase or up to compan</w:t>
      </w:r>
      <w:r w:rsidR="0048499D" w:rsidRPr="005C74AE">
        <w:rPr>
          <w:rFonts w:eastAsiaTheme="minorEastAsia" w:hint="eastAsia"/>
          <w:szCs w:val="20"/>
          <w:lang w:eastAsia="zh-CN"/>
        </w:rPr>
        <w:t>ies</w:t>
      </w:r>
      <w:r w:rsidR="0048499D" w:rsidRPr="005C74AE">
        <w:rPr>
          <w:rFonts w:eastAsiaTheme="minorEastAsia"/>
          <w:szCs w:val="20"/>
          <w:lang w:eastAsia="zh-CN"/>
        </w:rPr>
        <w:t>’ choice</w:t>
      </w:r>
      <w:r w:rsidR="0048499D" w:rsidRPr="005C74AE">
        <w:rPr>
          <w:rFonts w:eastAsiaTheme="minorEastAsia" w:hint="eastAsia"/>
          <w:szCs w:val="20"/>
          <w:lang w:eastAsia="zh-CN"/>
        </w:rPr>
        <w:t>s</w:t>
      </w:r>
    </w:p>
    <w:p w14:paraId="380F8F31" w14:textId="47F50CE3" w:rsidR="00214854" w:rsidRPr="00457385" w:rsidRDefault="00214854" w:rsidP="00214854">
      <w:pPr>
        <w:rPr>
          <w:rFonts w:eastAsia="DengXian"/>
          <w:lang w:eastAsia="zh-CN"/>
        </w:rPr>
      </w:pPr>
    </w:p>
    <w:p w14:paraId="333B0A2E" w14:textId="77777777" w:rsidR="00457385" w:rsidRPr="007D1843" w:rsidRDefault="00457385" w:rsidP="00457385">
      <w:pPr>
        <w:pStyle w:val="0Maintext"/>
        <w:rPr>
          <w:b/>
          <w:highlight w:val="green"/>
        </w:rPr>
      </w:pPr>
      <w:r w:rsidRPr="007D1843">
        <w:rPr>
          <w:b/>
          <w:highlight w:val="green"/>
        </w:rPr>
        <w:t>Agreement</w:t>
      </w:r>
    </w:p>
    <w:p w14:paraId="2328D5D9" w14:textId="2EC7A0E7" w:rsidR="00457385" w:rsidRDefault="00457385" w:rsidP="00457385">
      <w:pPr>
        <w:pStyle w:val="ListParagraph"/>
        <w:numPr>
          <w:ilvl w:val="0"/>
          <w:numId w:val="32"/>
        </w:numPr>
        <w:suppressAutoHyphens/>
        <w:ind w:leftChars="0"/>
        <w:rPr>
          <w:rFonts w:eastAsiaTheme="minorEastAsia"/>
          <w:szCs w:val="20"/>
          <w:lang w:eastAsia="zh-CN"/>
        </w:rPr>
      </w:pPr>
      <w:r>
        <w:rPr>
          <w:lang w:val="en-US" w:eastAsia="zh-CN"/>
        </w:rPr>
        <w:t>XPR</w:t>
      </w:r>
      <w:r w:rsidRPr="005C74AE">
        <w:rPr>
          <w:rFonts w:eastAsiaTheme="minorEastAsia"/>
          <w:szCs w:val="20"/>
          <w:lang w:eastAsia="zh-CN"/>
        </w:rPr>
        <w:t xml:space="preserve"> of </w:t>
      </w:r>
      <w:r>
        <w:rPr>
          <w:rFonts w:eastAsiaTheme="minorEastAsia"/>
          <w:szCs w:val="20"/>
          <w:lang w:eastAsia="zh-CN"/>
        </w:rPr>
        <w:t>different direct/indirect paths of a target</w:t>
      </w:r>
      <w:r w:rsidRPr="005C74AE">
        <w:rPr>
          <w:rFonts w:eastAsiaTheme="minorEastAsia"/>
          <w:szCs w:val="20"/>
          <w:lang w:eastAsia="zh-CN"/>
        </w:rPr>
        <w:t xml:space="preserve"> in the target channel are generated independently.</w:t>
      </w:r>
    </w:p>
    <w:p w14:paraId="70A0A7C4" w14:textId="5331D483" w:rsidR="00457385" w:rsidRDefault="00457385" w:rsidP="00457385">
      <w:pPr>
        <w:pStyle w:val="ListParagraph"/>
        <w:numPr>
          <w:ilvl w:val="0"/>
          <w:numId w:val="32"/>
        </w:numPr>
        <w:suppressAutoHyphens/>
        <w:ind w:leftChars="0"/>
        <w:rPr>
          <w:rFonts w:eastAsiaTheme="minorEastAsia"/>
          <w:szCs w:val="20"/>
          <w:lang w:eastAsia="zh-CN"/>
        </w:rPr>
      </w:pPr>
      <w:r>
        <w:rPr>
          <w:rFonts w:eastAsiaTheme="minorEastAsia"/>
          <w:szCs w:val="20"/>
          <w:lang w:eastAsia="zh-CN"/>
        </w:rPr>
        <w:t xml:space="preserve">On the </w:t>
      </w:r>
      <w:r>
        <w:rPr>
          <w:lang w:val="en-US" w:eastAsia="zh-CN"/>
        </w:rPr>
        <w:t>XPR</w:t>
      </w:r>
      <w:r>
        <w:rPr>
          <w:rFonts w:eastAsiaTheme="minorEastAsia"/>
          <w:szCs w:val="20"/>
          <w:lang w:eastAsia="zh-CN"/>
        </w:rPr>
        <w:t xml:space="preserve"> of a direct/indirect path of a target in the target channel, the same value of XPR applies to a path before the value of XPR is updated.</w:t>
      </w:r>
    </w:p>
    <w:p w14:paraId="5E510469" w14:textId="1EE36804" w:rsidR="00457385" w:rsidRPr="005C74AE" w:rsidRDefault="00457385" w:rsidP="00457385">
      <w:pPr>
        <w:pStyle w:val="ListParagraph"/>
        <w:numPr>
          <w:ilvl w:val="1"/>
          <w:numId w:val="32"/>
        </w:numPr>
        <w:suppressAutoHyphens/>
        <w:ind w:leftChars="0"/>
        <w:rPr>
          <w:rFonts w:eastAsiaTheme="minorEastAsia"/>
          <w:szCs w:val="20"/>
          <w:lang w:eastAsia="zh-CN"/>
        </w:rPr>
      </w:pPr>
      <w:r>
        <w:rPr>
          <w:rFonts w:eastAsiaTheme="minorEastAsia"/>
          <w:szCs w:val="20"/>
          <w:lang w:eastAsia="zh-CN"/>
        </w:rPr>
        <w:t>Note: w</w:t>
      </w:r>
      <w:r w:rsidRPr="005C74AE">
        <w:rPr>
          <w:rFonts w:eastAsiaTheme="minorEastAsia" w:hint="eastAsia"/>
          <w:szCs w:val="20"/>
          <w:lang w:eastAsia="zh-CN"/>
        </w:rPr>
        <w:t>hether/how/when</w:t>
      </w:r>
      <w:r w:rsidRPr="005C74AE">
        <w:rPr>
          <w:rFonts w:eastAsiaTheme="minorEastAsia"/>
          <w:szCs w:val="20"/>
          <w:lang w:eastAsia="zh-CN"/>
        </w:rPr>
        <w:t xml:space="preserve"> to update </w:t>
      </w:r>
      <w:r>
        <w:rPr>
          <w:rFonts w:eastAsiaTheme="minorEastAsia"/>
          <w:szCs w:val="20"/>
          <w:lang w:eastAsia="zh-CN"/>
        </w:rPr>
        <w:t>XPR</w:t>
      </w:r>
      <w:r w:rsidRPr="005C74AE">
        <w:rPr>
          <w:rFonts w:eastAsiaTheme="minorEastAsia"/>
          <w:szCs w:val="20"/>
          <w:lang w:eastAsia="zh-CN"/>
        </w:rPr>
        <w:t xml:space="preserve"> can be discussed in evaluation phase or up to compan</w:t>
      </w:r>
      <w:r w:rsidRPr="005C74AE">
        <w:rPr>
          <w:rFonts w:eastAsiaTheme="minorEastAsia" w:hint="eastAsia"/>
          <w:szCs w:val="20"/>
          <w:lang w:eastAsia="zh-CN"/>
        </w:rPr>
        <w:t>ies</w:t>
      </w:r>
      <w:r w:rsidRPr="005C74AE">
        <w:rPr>
          <w:rFonts w:eastAsiaTheme="minorEastAsia"/>
          <w:szCs w:val="20"/>
          <w:lang w:eastAsia="zh-CN"/>
        </w:rPr>
        <w:t>’ choice</w:t>
      </w:r>
      <w:r w:rsidRPr="005C74AE">
        <w:rPr>
          <w:rFonts w:eastAsiaTheme="minorEastAsia" w:hint="eastAsia"/>
          <w:szCs w:val="20"/>
          <w:lang w:eastAsia="zh-CN"/>
        </w:rPr>
        <w:t>s</w:t>
      </w:r>
    </w:p>
    <w:p w14:paraId="1043C288" w14:textId="128A849F" w:rsidR="00214854" w:rsidRPr="00457385" w:rsidRDefault="00214854" w:rsidP="00214854">
      <w:pPr>
        <w:rPr>
          <w:rFonts w:eastAsia="DengXian"/>
          <w:lang w:eastAsia="zh-CN"/>
        </w:rPr>
      </w:pPr>
    </w:p>
    <w:p w14:paraId="45F66C0E" w14:textId="77777777" w:rsidR="00BD478E" w:rsidRPr="007D1843" w:rsidRDefault="00BD478E" w:rsidP="00BD478E">
      <w:pPr>
        <w:pStyle w:val="0Maintext"/>
        <w:rPr>
          <w:b/>
          <w:highlight w:val="green"/>
        </w:rPr>
      </w:pPr>
      <w:r w:rsidRPr="007D1843">
        <w:rPr>
          <w:b/>
          <w:highlight w:val="green"/>
        </w:rPr>
        <w:t>Agreement</w:t>
      </w:r>
    </w:p>
    <w:p w14:paraId="0E473518" w14:textId="552BFD0D" w:rsidR="00BD478E" w:rsidRDefault="00BD478E" w:rsidP="00BD478E">
      <w:pPr>
        <w:pStyle w:val="ListParagraph"/>
        <w:numPr>
          <w:ilvl w:val="0"/>
          <w:numId w:val="32"/>
        </w:numPr>
        <w:suppressAutoHyphens/>
        <w:ind w:leftChars="0"/>
        <w:rPr>
          <w:rFonts w:eastAsiaTheme="minorEastAsia"/>
          <w:szCs w:val="20"/>
          <w:lang w:eastAsia="zh-CN"/>
        </w:rPr>
      </w:pPr>
      <w:r>
        <w:rPr>
          <w:rFonts w:eastAsiaTheme="minorEastAsia"/>
          <w:lang w:eastAsia="zh-CN"/>
        </w:rPr>
        <w:t>Initial random phase</w:t>
      </w:r>
      <w:r w:rsidRPr="005C74AE">
        <w:rPr>
          <w:rFonts w:eastAsiaTheme="minorEastAsia"/>
          <w:szCs w:val="20"/>
          <w:lang w:eastAsia="zh-CN"/>
        </w:rPr>
        <w:t xml:space="preserve"> of </w:t>
      </w:r>
      <w:r>
        <w:rPr>
          <w:rFonts w:eastAsiaTheme="minorEastAsia"/>
          <w:szCs w:val="20"/>
          <w:lang w:eastAsia="zh-CN"/>
        </w:rPr>
        <w:t>different direct/indirect paths of a target</w:t>
      </w:r>
      <w:r w:rsidRPr="005C74AE">
        <w:rPr>
          <w:rFonts w:eastAsiaTheme="minorEastAsia"/>
          <w:szCs w:val="20"/>
          <w:lang w:eastAsia="zh-CN"/>
        </w:rPr>
        <w:t xml:space="preserve"> in the target channel are generated independently.</w:t>
      </w:r>
    </w:p>
    <w:p w14:paraId="5CCC8F37" w14:textId="1D3F48DA" w:rsidR="00BD478E" w:rsidRDefault="00BD478E" w:rsidP="00BD478E">
      <w:pPr>
        <w:pStyle w:val="ListParagraph"/>
        <w:numPr>
          <w:ilvl w:val="0"/>
          <w:numId w:val="32"/>
        </w:numPr>
        <w:suppressAutoHyphens/>
        <w:ind w:leftChars="0"/>
        <w:rPr>
          <w:rFonts w:eastAsiaTheme="minorEastAsia"/>
          <w:szCs w:val="20"/>
          <w:lang w:eastAsia="zh-CN"/>
        </w:rPr>
      </w:pPr>
      <w:r>
        <w:rPr>
          <w:rFonts w:eastAsiaTheme="minorEastAsia"/>
          <w:szCs w:val="20"/>
          <w:lang w:eastAsia="zh-CN"/>
        </w:rPr>
        <w:t xml:space="preserve">On the </w:t>
      </w:r>
      <w:r>
        <w:rPr>
          <w:rFonts w:eastAsiaTheme="minorEastAsia"/>
          <w:lang w:eastAsia="zh-CN"/>
        </w:rPr>
        <w:t>initial random phase</w:t>
      </w:r>
      <w:r>
        <w:rPr>
          <w:rFonts w:eastAsiaTheme="minorEastAsia"/>
          <w:szCs w:val="20"/>
          <w:lang w:eastAsia="zh-CN"/>
        </w:rPr>
        <w:t xml:space="preserve"> of a direct/indirect path of a target in the target channel, the same value of </w:t>
      </w:r>
      <w:r>
        <w:rPr>
          <w:rFonts w:eastAsiaTheme="minorEastAsia"/>
          <w:lang w:eastAsia="zh-CN"/>
        </w:rPr>
        <w:t>initial random phase</w:t>
      </w:r>
      <w:r>
        <w:rPr>
          <w:rFonts w:eastAsiaTheme="minorEastAsia"/>
          <w:szCs w:val="20"/>
          <w:lang w:eastAsia="zh-CN"/>
        </w:rPr>
        <w:t xml:space="preserve"> applies to a path before the value of </w:t>
      </w:r>
      <w:r>
        <w:rPr>
          <w:rFonts w:eastAsiaTheme="minorEastAsia"/>
          <w:lang w:eastAsia="zh-CN"/>
        </w:rPr>
        <w:t>initial random phase</w:t>
      </w:r>
      <w:r>
        <w:rPr>
          <w:rFonts w:eastAsiaTheme="minorEastAsia"/>
          <w:szCs w:val="20"/>
          <w:lang w:eastAsia="zh-CN"/>
        </w:rPr>
        <w:t xml:space="preserve"> is updated.</w:t>
      </w:r>
    </w:p>
    <w:p w14:paraId="2E9F2558" w14:textId="21DCB313" w:rsidR="00BD478E" w:rsidRPr="005C74AE" w:rsidRDefault="00BD478E" w:rsidP="00BD478E">
      <w:pPr>
        <w:pStyle w:val="ListParagraph"/>
        <w:numPr>
          <w:ilvl w:val="1"/>
          <w:numId w:val="32"/>
        </w:numPr>
        <w:suppressAutoHyphens/>
        <w:ind w:leftChars="0"/>
        <w:rPr>
          <w:rFonts w:eastAsiaTheme="minorEastAsia"/>
          <w:szCs w:val="20"/>
          <w:lang w:eastAsia="zh-CN"/>
        </w:rPr>
      </w:pPr>
      <w:r>
        <w:rPr>
          <w:rFonts w:eastAsiaTheme="minorEastAsia"/>
          <w:szCs w:val="20"/>
          <w:lang w:eastAsia="zh-CN"/>
        </w:rPr>
        <w:lastRenderedPageBreak/>
        <w:t>Note: w</w:t>
      </w:r>
      <w:r w:rsidRPr="005C74AE">
        <w:rPr>
          <w:rFonts w:eastAsiaTheme="minorEastAsia" w:hint="eastAsia"/>
          <w:szCs w:val="20"/>
          <w:lang w:eastAsia="zh-CN"/>
        </w:rPr>
        <w:t>hether/how/when</w:t>
      </w:r>
      <w:r w:rsidRPr="005C74AE">
        <w:rPr>
          <w:rFonts w:eastAsiaTheme="minorEastAsia"/>
          <w:szCs w:val="20"/>
          <w:lang w:eastAsia="zh-CN"/>
        </w:rPr>
        <w:t xml:space="preserve"> to update </w:t>
      </w:r>
      <w:r>
        <w:rPr>
          <w:rFonts w:eastAsiaTheme="minorEastAsia"/>
          <w:lang w:eastAsia="zh-CN"/>
        </w:rPr>
        <w:t>initial random phase</w:t>
      </w:r>
      <w:r w:rsidRPr="005C74AE">
        <w:rPr>
          <w:rFonts w:eastAsiaTheme="minorEastAsia"/>
          <w:szCs w:val="20"/>
          <w:lang w:eastAsia="zh-CN"/>
        </w:rPr>
        <w:t xml:space="preserve"> can be discussed in evaluation phase or up to compan</w:t>
      </w:r>
      <w:r w:rsidRPr="005C74AE">
        <w:rPr>
          <w:rFonts w:eastAsiaTheme="minorEastAsia" w:hint="eastAsia"/>
          <w:szCs w:val="20"/>
          <w:lang w:eastAsia="zh-CN"/>
        </w:rPr>
        <w:t>ies</w:t>
      </w:r>
      <w:r w:rsidRPr="005C74AE">
        <w:rPr>
          <w:rFonts w:eastAsiaTheme="minorEastAsia"/>
          <w:szCs w:val="20"/>
          <w:lang w:eastAsia="zh-CN"/>
        </w:rPr>
        <w:t>’ choice</w:t>
      </w:r>
      <w:r w:rsidRPr="005C74AE">
        <w:rPr>
          <w:rFonts w:eastAsiaTheme="minorEastAsia" w:hint="eastAsia"/>
          <w:szCs w:val="20"/>
          <w:lang w:eastAsia="zh-CN"/>
        </w:rPr>
        <w:t>s</w:t>
      </w:r>
    </w:p>
    <w:p w14:paraId="5D5B4ADE" w14:textId="77777777" w:rsidR="006D3C4E" w:rsidRDefault="006D3C4E" w:rsidP="00585563">
      <w:pPr>
        <w:rPr>
          <w:lang w:eastAsia="x-none"/>
        </w:rPr>
      </w:pPr>
    </w:p>
    <w:p w14:paraId="4C8545AA" w14:textId="1A4365CC" w:rsidR="00585563" w:rsidRDefault="00585563" w:rsidP="00585563">
      <w:pPr>
        <w:rPr>
          <w:lang w:eastAsia="x-none"/>
        </w:rPr>
      </w:pPr>
      <w:r w:rsidRPr="004122F2">
        <w:rPr>
          <w:b/>
          <w:lang w:eastAsia="x-none"/>
        </w:rPr>
        <w:t>R1-2504163</w:t>
      </w:r>
      <w:r>
        <w:rPr>
          <w:lang w:eastAsia="x-none"/>
        </w:rPr>
        <w:tab/>
        <w:t>Summary #3 on ISAC channel modelling</w:t>
      </w:r>
      <w:r>
        <w:rPr>
          <w:lang w:eastAsia="x-none"/>
        </w:rPr>
        <w:tab/>
        <w:t>Moderator (Xiaomi)</w:t>
      </w:r>
    </w:p>
    <w:p w14:paraId="7A2F99C1" w14:textId="0F2A685E" w:rsidR="004122F2" w:rsidRPr="007D1843" w:rsidRDefault="004122F2" w:rsidP="00585563">
      <w:pPr>
        <w:rPr>
          <w:lang w:eastAsia="x-none"/>
        </w:rPr>
      </w:pPr>
    </w:p>
    <w:p w14:paraId="5EE5AA75" w14:textId="19A90128" w:rsidR="004122F2" w:rsidRPr="00101B2E" w:rsidRDefault="00101B2E" w:rsidP="004122F2">
      <w:pPr>
        <w:pStyle w:val="0Maintext"/>
        <w:rPr>
          <w:b/>
          <w:highlight w:val="green"/>
        </w:rPr>
      </w:pPr>
      <w:r w:rsidRPr="00101B2E">
        <w:rPr>
          <w:b/>
          <w:highlight w:val="green"/>
        </w:rPr>
        <w:t>Agreement</w:t>
      </w:r>
    </w:p>
    <w:p w14:paraId="2BC9252B" w14:textId="77777777" w:rsidR="004122F2" w:rsidRPr="00954850" w:rsidRDefault="004122F2" w:rsidP="004122F2">
      <w:pPr>
        <w:widowControl w:val="0"/>
        <w:spacing w:before="60"/>
        <w:rPr>
          <w:rFonts w:ascii="Times New Roman" w:eastAsia="SimSun" w:hAnsi="Times New Roman"/>
          <w:szCs w:val="20"/>
          <w:lang w:eastAsia="zh-CN"/>
        </w:rPr>
      </w:pPr>
      <w:r w:rsidRPr="00954850">
        <w:rPr>
          <w:rFonts w:ascii="Times New Roman" w:eastAsia="SimSun" w:hAnsi="Times New Roman" w:hint="eastAsia"/>
          <w:szCs w:val="20"/>
          <w:lang w:eastAsia="zh-CN"/>
        </w:rPr>
        <w:t>T</w:t>
      </w:r>
      <w:r w:rsidRPr="00954850">
        <w:rPr>
          <w:rFonts w:ascii="Times New Roman" w:eastAsia="SimSun" w:hAnsi="Times New Roman"/>
          <w:szCs w:val="20"/>
          <w:lang w:eastAsia="zh-CN"/>
        </w:rPr>
        <w:t xml:space="preserve">he follow TP is used generate the power (except for the impact of polarization matrix of EO type-2) of the ray specular reflected by an EO type 2 in the STX-SPST link or SPST-SRX link. </w:t>
      </w:r>
    </w:p>
    <w:tbl>
      <w:tblPr>
        <w:tblStyle w:val="TableGrid"/>
        <w:tblW w:w="0" w:type="auto"/>
        <w:tblLook w:val="04A0" w:firstRow="1" w:lastRow="0" w:firstColumn="1" w:lastColumn="0" w:noHBand="0" w:noVBand="1"/>
      </w:tblPr>
      <w:tblGrid>
        <w:gridCol w:w="9611"/>
      </w:tblGrid>
      <w:tr w:rsidR="004122F2" w:rsidRPr="00954850" w14:paraId="6B17997E" w14:textId="77777777" w:rsidTr="00BE6375">
        <w:tc>
          <w:tcPr>
            <w:tcW w:w="9628" w:type="dxa"/>
          </w:tcPr>
          <w:p w14:paraId="5EA3B437" w14:textId="77777777" w:rsidR="004122F2" w:rsidRPr="00954850" w:rsidRDefault="004122F2" w:rsidP="00BE6375">
            <w:pPr>
              <w:pStyle w:val="Heading4"/>
              <w:numPr>
                <w:ilvl w:val="0"/>
                <w:numId w:val="0"/>
              </w:numPr>
              <w:spacing w:before="0" w:after="0"/>
              <w:ind w:left="864" w:hanging="864"/>
              <w:outlineLvl w:val="3"/>
              <w:rPr>
                <w:szCs w:val="20"/>
              </w:rPr>
            </w:pPr>
            <w:r w:rsidRPr="00954850">
              <w:rPr>
                <w:szCs w:val="20"/>
              </w:rPr>
              <w:t>7.9.5.2</w:t>
            </w:r>
            <w:r w:rsidRPr="00954850">
              <w:rPr>
                <w:szCs w:val="20"/>
              </w:rPr>
              <w:tab/>
              <w:t>Type-2 environment object</w:t>
            </w:r>
          </w:p>
          <w:p w14:paraId="49459AC4" w14:textId="77777777" w:rsidR="004122F2" w:rsidRPr="00954850" w:rsidRDefault="004122F2" w:rsidP="00BE6375">
            <w:pPr>
              <w:widowControl w:val="0"/>
              <w:jc w:val="center"/>
              <w:rPr>
                <w:b/>
                <w:bCs/>
                <w:szCs w:val="20"/>
                <w:lang w:eastAsia="zh-CN"/>
              </w:rPr>
            </w:pPr>
            <w:r w:rsidRPr="00954850">
              <w:rPr>
                <w:b/>
                <w:bCs/>
                <w:szCs w:val="20"/>
                <w:lang w:eastAsia="zh-CN"/>
              </w:rPr>
              <w:t>&lt; Unchanged text omitted &gt;</w:t>
            </w:r>
          </w:p>
          <w:p w14:paraId="0E4F238D" w14:textId="77777777" w:rsidR="004122F2" w:rsidRPr="00954850" w:rsidRDefault="004122F2" w:rsidP="004122F2">
            <w:pPr>
              <w:pStyle w:val="ListParagraph"/>
              <w:numPr>
                <w:ilvl w:val="0"/>
                <w:numId w:val="41"/>
              </w:numPr>
              <w:spacing w:line="280" w:lineRule="atLeast"/>
              <w:ind w:leftChars="0"/>
              <w:jc w:val="both"/>
              <w:rPr>
                <w:szCs w:val="20"/>
              </w:rPr>
            </w:pPr>
            <w:r w:rsidRPr="00954850">
              <w:rPr>
                <w:szCs w:val="20"/>
                <w:lang w:eastAsia="zh-CN"/>
              </w:rPr>
              <w:t xml:space="preserve">In </w:t>
            </w:r>
            <w:r w:rsidRPr="00954850">
              <w:rPr>
                <w:szCs w:val="20"/>
              </w:rPr>
              <w:t xml:space="preserve">Step 10 in Clause 7.9.4.1, </w:t>
            </w:r>
          </w:p>
          <w:p w14:paraId="0D13A39B" w14:textId="77777777" w:rsidR="004122F2" w:rsidRPr="00954850" w:rsidRDefault="00146A37" w:rsidP="00BE6375">
            <w:pPr>
              <w:pStyle w:val="ListParagraph"/>
              <w:ind w:leftChars="10" w:left="20"/>
              <w:rPr>
                <w:color w:val="FF0000"/>
                <w:szCs w:val="20"/>
                <w:lang w:eastAsia="zh-CN"/>
              </w:rPr>
            </w:pPr>
            <m:oMath>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rx,0,</m:t>
                  </m:r>
                  <m:sSup>
                    <m:sSupPr>
                      <m:ctrlPr>
                        <w:rPr>
                          <w:rFonts w:ascii="Cambria Math" w:hAnsi="Cambria Math"/>
                          <w:i/>
                          <w:szCs w:val="20"/>
                        </w:rPr>
                      </m:ctrlPr>
                    </m:sSupPr>
                    <m:e>
                      <m:r>
                        <w:rPr>
                          <w:rFonts w:ascii="Cambria Math" w:hAnsi="Cambria Math"/>
                          <w:szCs w:val="20"/>
                        </w:rPr>
                        <m:t>m</m:t>
                      </m:r>
                    </m:e>
                    <m:sup>
                      <m:r>
                        <w:rPr>
                          <w:rFonts w:ascii="Cambria Math" w:hAnsi="Cambria Math"/>
                          <w:szCs w:val="20"/>
                        </w:rPr>
                        <m:t>'</m:t>
                      </m:r>
                    </m:sup>
                  </m:sSup>
                </m:sub>
                <m:sup>
                  <m:r>
                    <w:rPr>
                      <w:rFonts w:ascii="Cambria Math" w:hAnsi="Cambria Math"/>
                      <w:szCs w:val="20"/>
                    </w:rPr>
                    <m:t>k,p</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tx,0,m</m:t>
                  </m:r>
                </m:sub>
                <m:sup>
                  <m:r>
                    <w:rPr>
                      <w:rFonts w:ascii="Cambria Math" w:hAnsi="Cambria Math"/>
                      <w:szCs w:val="20"/>
                    </w:rPr>
                    <m:t>k,p</m:t>
                  </m:r>
                </m:sup>
              </m:sSubSup>
            </m:oMath>
            <w:r w:rsidR="004122F2" w:rsidRPr="00954850">
              <w:rPr>
                <w:szCs w:val="20"/>
                <w:lang w:eastAsia="zh-CN"/>
              </w:rPr>
              <w:t xml:space="preserve"> for a NLOS ray specularly reflected by a type-2 EO, if present, in the SPST-SRX link and the STX-SPST link is determined as follows. </w:t>
            </w:r>
          </w:p>
          <w:p w14:paraId="45781A72" w14:textId="77777777" w:rsidR="004122F2" w:rsidRPr="00954850" w:rsidRDefault="004122F2" w:rsidP="00BE6375">
            <w:pPr>
              <w:pStyle w:val="B1"/>
              <w:spacing w:after="0"/>
              <w:rPr>
                <w:lang w:eastAsia="zh-CN"/>
              </w:rPr>
            </w:pPr>
            <w:r w:rsidRPr="00954850">
              <w:rPr>
                <w:lang w:eastAsia="zh-CN"/>
              </w:rPr>
              <w:t>-</w:t>
            </w:r>
            <w:r w:rsidRPr="00954850">
              <w:rPr>
                <w:lang w:eastAsia="zh-CN"/>
              </w:rPr>
              <w:tab/>
              <w:t xml:space="preserve">If the STX-SPST link is in LOS condition, </w:t>
            </w:r>
            <m:oMath>
              <m:sSubSup>
                <m:sSubSupPr>
                  <m:ctrlPr>
                    <w:rPr>
                      <w:rFonts w:ascii="Cambria Math" w:hAnsi="Cambria Math"/>
                    </w:rPr>
                  </m:ctrlPr>
                </m:sSubSupPr>
                <m:e>
                  <m:r>
                    <w:rPr>
                      <w:rFonts w:ascii="Cambria Math" w:hAnsi="Cambria Math"/>
                    </w:rPr>
                    <m:t>P</m:t>
                  </m:r>
                </m:e>
                <m:sub>
                  <m:r>
                    <w:rPr>
                      <w:rFonts w:ascii="Cambria Math" w:hAnsi="Cambria Math"/>
                    </w:rPr>
                    <m:t>tx</m:t>
                  </m:r>
                  <m:r>
                    <m:rPr>
                      <m:sty m:val="p"/>
                    </m:rPr>
                    <w:rPr>
                      <w:rFonts w:ascii="Cambria Math" w:hAnsi="Cambria Math"/>
                    </w:rPr>
                    <m:t>,0,</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tx</m:t>
                              </m:r>
                              <m:r>
                                <m:rPr>
                                  <m:sty m:val="p"/>
                                </m:rPr>
                                <w:rPr>
                                  <w:rFonts w:ascii="Cambria Math" w:hAnsi="Cambria Math"/>
                                </w:rPr>
                                <m:t>,3</m:t>
                              </m:r>
                              <m:r>
                                <w:rPr>
                                  <w:rFonts w:ascii="Cambria Math" w:hAnsi="Cambria Math"/>
                                </w:rPr>
                                <m:t>D</m:t>
                              </m:r>
                            </m:sub>
                            <m:sup>
                              <m:r>
                                <w:rPr>
                                  <w:rFonts w:ascii="Cambria Math" w:hAnsi="Cambria Math"/>
                                </w:rPr>
                                <m:t>k</m:t>
                              </m:r>
                              <m:r>
                                <m:rPr>
                                  <m:sty m:val="p"/>
                                </m:rPr>
                                <w:rPr>
                                  <w:rFonts w:ascii="Cambria Math" w:hAnsi="Cambria Math"/>
                                </w:rPr>
                                <m:t>,</m:t>
                              </m:r>
                              <m:r>
                                <w:rPr>
                                  <w:rFonts w:ascii="Cambria Math" w:hAnsi="Cambria Math"/>
                                </w:rPr>
                                <m:t>p</m:t>
                              </m:r>
                            </m:sup>
                          </m:sSubSup>
                        </m:num>
                        <m:den>
                          <m:sSubSup>
                            <m:sSubSupPr>
                              <m:ctrlPr>
                                <w:rPr>
                                  <w:rFonts w:ascii="Cambria Math" w:hAnsi="Cambria Math"/>
                                </w:rPr>
                              </m:ctrlPr>
                            </m:sSubSupPr>
                            <m:e>
                              <m:r>
                                <w:rPr>
                                  <w:rFonts w:ascii="Cambria Math" w:hAnsi="Cambria Math"/>
                                </w:rPr>
                                <m:t>d</m:t>
                              </m:r>
                            </m:e>
                            <m:sub>
                              <m:r>
                                <w:rPr>
                                  <w:rFonts w:ascii="Cambria Math" w:hAnsi="Cambria Math"/>
                                </w:rPr>
                                <m:t>tx</m:t>
                              </m:r>
                              <m:r>
                                <m:rPr>
                                  <m:sty m:val="p"/>
                                </m:rPr>
                                <w:rPr>
                                  <w:rFonts w:ascii="Cambria Math" w:hAnsi="Cambria Math"/>
                                </w:rPr>
                                <m:t>,</m:t>
                              </m:r>
                              <m:r>
                                <w:rPr>
                                  <w:rFonts w:ascii="Cambria Math" w:hAnsi="Cambria Math"/>
                                </w:rPr>
                                <m:t>EO</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den>
                      </m:f>
                    </m:e>
                  </m:d>
                </m:e>
                <m:sup>
                  <m:r>
                    <m:rPr>
                      <m:sty m:val="p"/>
                    </m:rPr>
                    <w:rPr>
                      <w:rFonts w:ascii="Cambria Math" w:hAnsi="Cambria Math"/>
                    </w:rPr>
                    <m:t>2</m:t>
                  </m:r>
                </m:sup>
              </m:sSup>
            </m:oMath>
          </w:p>
          <w:p w14:paraId="2B9B568A" w14:textId="77777777" w:rsidR="004122F2" w:rsidRPr="00954850" w:rsidRDefault="004122F2" w:rsidP="00BE6375">
            <w:pPr>
              <w:pStyle w:val="B1"/>
              <w:spacing w:after="0"/>
              <w:rPr>
                <w:rFonts w:eastAsiaTheme="minorEastAsia"/>
                <w:lang w:eastAsia="zh-CN"/>
              </w:rPr>
            </w:pPr>
            <w:r w:rsidRPr="00954850">
              <w:rPr>
                <w:lang w:eastAsia="zh-CN"/>
              </w:rPr>
              <w:t>-</w:t>
            </w:r>
            <w:r w:rsidRPr="00954850">
              <w:rPr>
                <w:lang w:eastAsia="zh-CN"/>
              </w:rPr>
              <w:tab/>
              <w:t xml:space="preserve">If the STX-SPST link is not in LOS condition, </w:t>
            </w:r>
            <m:oMath>
              <m:sSubSup>
                <m:sSubSupPr>
                  <m:ctrlPr>
                    <w:rPr>
                      <w:rFonts w:ascii="Cambria Math" w:hAnsi="Cambria Math"/>
                    </w:rPr>
                  </m:ctrlPr>
                </m:sSubSupPr>
                <m:e>
                  <m:r>
                    <w:rPr>
                      <w:rFonts w:ascii="Cambria Math" w:hAnsi="Cambria Math"/>
                    </w:rPr>
                    <m:t>P</m:t>
                  </m:r>
                </m:e>
                <m:sub>
                  <m:r>
                    <w:rPr>
                      <w:rFonts w:ascii="Cambria Math" w:hAnsi="Cambria Math"/>
                    </w:rPr>
                    <m:t>tx</m:t>
                  </m:r>
                  <m:r>
                    <m:rPr>
                      <m:sty m:val="p"/>
                    </m:rPr>
                    <w:rPr>
                      <w:rFonts w:ascii="Cambria Math" w:hAnsi="Cambria Math"/>
                    </w:rPr>
                    <m:t>,0,</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color w:val="FF0000"/>
                    </w:rPr>
                  </m:ctrlPr>
                </m:sSupPr>
                <m:e>
                  <m:sSup>
                    <m:sSupPr>
                      <m:ctrlPr>
                        <w:rPr>
                          <w:rFonts w:ascii="Cambria Math" w:hAnsi="Cambria Math"/>
                          <w:i/>
                          <w:color w:val="FF0000"/>
                        </w:rPr>
                      </m:ctrlPr>
                    </m:sSupPr>
                    <m:e>
                      <m:r>
                        <w:rPr>
                          <w:rFonts w:ascii="Cambria Math" w:hAnsi="Cambria Math"/>
                          <w:color w:val="FF0000"/>
                        </w:rPr>
                        <m:t>10</m:t>
                      </m:r>
                    </m:e>
                    <m:sup>
                      <m:d>
                        <m:dPr>
                          <m:ctrlPr>
                            <w:rPr>
                              <w:rFonts w:ascii="Cambria Math" w:hAnsi="Cambria Math"/>
                              <w:i/>
                              <w:color w:val="FF0000"/>
                            </w:rPr>
                          </m:ctrlPr>
                        </m:dPr>
                        <m:e>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PL</m:t>
                              </m:r>
                            </m:e>
                            <m:sub>
                              <m:r>
                                <w:rPr>
                                  <w:rFonts w:ascii="Cambria Math" w:hAnsi="Cambria Math"/>
                                  <w:color w:val="FF0000"/>
                                </w:rPr>
                                <m:t>tx,k,p</m:t>
                              </m:r>
                            </m:sub>
                            <m:sup>
                              <m:r>
                                <w:rPr>
                                  <w:rFonts w:ascii="Cambria Math" w:hAnsi="Cambria Math"/>
                                  <w:color w:val="FF0000"/>
                                </w:rPr>
                                <m:t>LOS</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PL</m:t>
                              </m:r>
                            </m:e>
                            <m:sub>
                              <m:r>
                                <w:rPr>
                                  <w:rFonts w:ascii="Cambria Math" w:hAnsi="Cambria Math"/>
                                  <w:color w:val="FF0000"/>
                                </w:rPr>
                                <m:t>tx,k,p</m:t>
                              </m:r>
                            </m:sub>
                          </m:sSub>
                        </m:e>
                      </m:d>
                      <m:r>
                        <w:rPr>
                          <w:rFonts w:ascii="Cambria Math" w:hAnsi="Cambria Math"/>
                          <w:color w:val="FF0000"/>
                        </w:rPr>
                        <m:t>/10</m:t>
                      </m:r>
                    </m:sup>
                  </m:sSup>
                  <m:r>
                    <w:rPr>
                      <w:rFonts w:ascii="Cambria Math" w:hAnsi="Cambria Math"/>
                      <w:color w:val="FF0000"/>
                    </w:rPr>
                    <m:t>∙</m:t>
                  </m:r>
                  <m:d>
                    <m:dPr>
                      <m:ctrlPr>
                        <w:rPr>
                          <w:rFonts w:ascii="Cambria Math" w:hAnsi="Cambria Math"/>
                          <w:color w:val="FF0000"/>
                        </w:rPr>
                      </m:ctrlPr>
                    </m:dPr>
                    <m:e>
                      <m:f>
                        <m:fPr>
                          <m:ctrlPr>
                            <w:rPr>
                              <w:rFonts w:ascii="Cambria Math" w:hAnsi="Cambria Math"/>
                              <w:color w:val="FF0000"/>
                            </w:rPr>
                          </m:ctrlPr>
                        </m:fPr>
                        <m:num>
                          <m:sSubSup>
                            <m:sSubSupPr>
                              <m:ctrlPr>
                                <w:rPr>
                                  <w:rFonts w:ascii="Cambria Math" w:hAnsi="Cambria Math"/>
                                  <w:color w:val="FF0000"/>
                                </w:rPr>
                              </m:ctrlPr>
                            </m:sSubSupPr>
                            <m:e>
                              <m:r>
                                <w:rPr>
                                  <w:rFonts w:ascii="Cambria Math" w:hAnsi="Cambria Math"/>
                                  <w:color w:val="FF0000"/>
                                </w:rPr>
                                <m:t>d</m:t>
                              </m:r>
                            </m:e>
                            <m:sub>
                              <m:r>
                                <w:rPr>
                                  <w:rFonts w:ascii="Cambria Math" w:hAnsi="Cambria Math"/>
                                  <w:color w:val="FF0000"/>
                                </w:rPr>
                                <m:t>tx</m:t>
                              </m:r>
                              <m:r>
                                <m:rPr>
                                  <m:sty m:val="p"/>
                                </m:rPr>
                                <w:rPr>
                                  <w:rFonts w:ascii="Cambria Math" w:hAnsi="Cambria Math"/>
                                  <w:color w:val="FF0000"/>
                                </w:rPr>
                                <m:t>,3</m:t>
                              </m:r>
                              <m:r>
                                <w:rPr>
                                  <w:rFonts w:ascii="Cambria Math" w:hAnsi="Cambria Math"/>
                                  <w:color w:val="FF0000"/>
                                </w:rPr>
                                <m:t>D</m:t>
                              </m:r>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num>
                        <m:den>
                          <m:sSubSup>
                            <m:sSubSupPr>
                              <m:ctrlPr>
                                <w:rPr>
                                  <w:rFonts w:ascii="Cambria Math" w:hAnsi="Cambria Math"/>
                                  <w:color w:val="FF0000"/>
                                </w:rPr>
                              </m:ctrlPr>
                            </m:sSubSupPr>
                            <m:e>
                              <m:r>
                                <w:rPr>
                                  <w:rFonts w:ascii="Cambria Math" w:hAnsi="Cambria Math"/>
                                  <w:color w:val="FF0000"/>
                                </w:rPr>
                                <m:t>d</m:t>
                              </m:r>
                            </m:e>
                            <m:sub>
                              <m:r>
                                <w:rPr>
                                  <w:rFonts w:ascii="Cambria Math" w:hAnsi="Cambria Math"/>
                                  <w:color w:val="FF0000"/>
                                </w:rPr>
                                <m:t>tx</m:t>
                              </m:r>
                              <m:r>
                                <m:rPr>
                                  <m:sty m:val="p"/>
                                </m:rPr>
                                <w:rPr>
                                  <w:rFonts w:ascii="Cambria Math" w:hAnsi="Cambria Math"/>
                                  <w:color w:val="FF0000"/>
                                </w:rPr>
                                <m:t>,</m:t>
                              </m:r>
                              <m:r>
                                <w:rPr>
                                  <w:rFonts w:ascii="Cambria Math" w:hAnsi="Cambria Math"/>
                                  <w:color w:val="FF0000"/>
                                </w:rPr>
                                <m:t>EO</m:t>
                              </m:r>
                              <m:r>
                                <m:rPr>
                                  <m:sty m:val="p"/>
                                </m:rPr>
                                <w:rPr>
                                  <w:rFonts w:ascii="Cambria Math" w:hAnsi="Cambria Math"/>
                                  <w:color w:val="FF0000"/>
                                </w:rPr>
                                <m:t>,</m:t>
                              </m:r>
                              <m:r>
                                <w:rPr>
                                  <w:rFonts w:ascii="Cambria Math" w:hAnsi="Cambria Math"/>
                                  <w:color w:val="FF0000"/>
                                </w:rPr>
                                <m:t>m</m:t>
                              </m:r>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den>
                      </m:f>
                    </m:e>
                  </m:d>
                </m:e>
                <m:sup>
                  <m:r>
                    <m:rPr>
                      <m:sty m:val="p"/>
                    </m:rPr>
                    <w:rPr>
                      <w:rFonts w:ascii="Cambria Math" w:hAnsi="Cambria Math"/>
                      <w:color w:val="FF0000"/>
                    </w:rPr>
                    <m:t>2</m:t>
                  </m:r>
                </m:sup>
              </m:sSup>
            </m:oMath>
            <w:r w:rsidRPr="00954850">
              <w:rPr>
                <w:rFonts w:eastAsiaTheme="minorEastAsia" w:hint="eastAsia"/>
                <w:color w:val="FF0000"/>
                <w:lang w:eastAsia="zh-CN"/>
              </w:rPr>
              <w:t>,</w:t>
            </w:r>
            <w:r w:rsidRPr="00954850">
              <w:rPr>
                <w:rFonts w:eastAsiaTheme="minorEastAsia"/>
                <w:color w:val="FF0000"/>
                <w:lang w:eastAsia="zh-CN"/>
              </w:rPr>
              <w:t xml:space="preserve"> where </w:t>
            </w:r>
            <m:oMath>
              <m:sSubSup>
                <m:sSubSupPr>
                  <m:ctrlPr>
                    <w:rPr>
                      <w:rFonts w:ascii="Cambria Math" w:hAnsi="Cambria Math"/>
                      <w:i/>
                      <w:color w:val="FF0000"/>
                    </w:rPr>
                  </m:ctrlPr>
                </m:sSubSupPr>
                <m:e>
                  <m:r>
                    <w:rPr>
                      <w:rFonts w:ascii="Cambria Math" w:hAnsi="Cambria Math"/>
                      <w:color w:val="FF0000"/>
                    </w:rPr>
                    <m:t>PL</m:t>
                  </m:r>
                </m:e>
                <m:sub>
                  <m:r>
                    <w:rPr>
                      <w:rFonts w:ascii="Cambria Math" w:hAnsi="Cambria Math"/>
                      <w:color w:val="FF0000"/>
                    </w:rPr>
                    <m:t>tx,k,p</m:t>
                  </m:r>
                </m:sub>
                <m:sup>
                  <m:r>
                    <w:rPr>
                      <w:rFonts w:ascii="Cambria Math" w:hAnsi="Cambria Math"/>
                      <w:color w:val="FF0000"/>
                    </w:rPr>
                    <m:t>LOS</m:t>
                  </m:r>
                </m:sup>
              </m:sSubSup>
            </m:oMath>
            <w:r w:rsidRPr="00954850">
              <w:rPr>
                <w:rFonts w:eastAsiaTheme="minorEastAsia" w:hint="eastAsia"/>
                <w:color w:val="FF0000"/>
                <w:lang w:eastAsia="zh-CN"/>
              </w:rPr>
              <w:t xml:space="preserve"> </w:t>
            </w:r>
            <w:r w:rsidRPr="00954850">
              <w:rPr>
                <w:rFonts w:eastAsiaTheme="minorEastAsia"/>
                <w:color w:val="FF0000"/>
                <w:lang w:eastAsia="zh-CN"/>
              </w:rPr>
              <w:t xml:space="preserve">is the pathloss of </w:t>
            </w:r>
            <w:r w:rsidRPr="00954850">
              <w:rPr>
                <w:color w:val="FF0000"/>
                <w:lang w:eastAsia="zh-CN"/>
              </w:rPr>
              <w:t>STX-SPST link assuming LOS condition.</w:t>
            </w:r>
          </w:p>
          <w:p w14:paraId="0153BEC8" w14:textId="77777777" w:rsidR="004122F2" w:rsidRPr="00954850" w:rsidRDefault="004122F2" w:rsidP="00BE6375">
            <w:pPr>
              <w:pStyle w:val="B1"/>
              <w:spacing w:after="0"/>
              <w:rPr>
                <w:lang w:eastAsia="zh-CN"/>
              </w:rPr>
            </w:pPr>
            <w:r w:rsidRPr="00954850">
              <w:rPr>
                <w:lang w:eastAsia="zh-CN"/>
              </w:rPr>
              <w:t>-</w:t>
            </w:r>
            <w:r w:rsidRPr="00954850">
              <w:rPr>
                <w:lang w:eastAsia="zh-CN"/>
              </w:rPr>
              <w:tab/>
              <w:t>If the SPST-SRX link is in LOS condition,</w:t>
            </w:r>
            <w:r w:rsidRPr="00954850">
              <w:t xml:space="preserve"> </w:t>
            </w:r>
            <m:oMath>
              <m:sSubSup>
                <m:sSubSupPr>
                  <m:ctrlPr>
                    <w:rPr>
                      <w:rFonts w:ascii="Cambria Math" w:hAnsi="Cambria Math"/>
                    </w:rPr>
                  </m:ctrlPr>
                </m:sSubSupPr>
                <m:e>
                  <m:r>
                    <w:rPr>
                      <w:rFonts w:ascii="Cambria Math" w:hAnsi="Cambria Math"/>
                    </w:rPr>
                    <m:t>P</m:t>
                  </m:r>
                </m:e>
                <m:sub>
                  <m:r>
                    <w:rPr>
                      <w:rFonts w:ascii="Cambria Math" w:hAnsi="Cambria Math"/>
                    </w:rPr>
                    <m:t>rx</m:t>
                  </m:r>
                  <m:r>
                    <m:rPr>
                      <m:sty m:val="p"/>
                    </m:rPr>
                    <w:rPr>
                      <w:rFonts w:ascii="Cambria Math" w:hAnsi="Cambria Math"/>
                    </w:rPr>
                    <m:t>,0,</m:t>
                  </m:r>
                  <m:sSup>
                    <m:sSupPr>
                      <m:ctrlPr>
                        <w:rPr>
                          <w:rFonts w:ascii="Cambria Math" w:hAnsi="Cambria Math"/>
                        </w:rPr>
                      </m:ctrlPr>
                    </m:sSupPr>
                    <m:e>
                      <m:r>
                        <w:rPr>
                          <w:rFonts w:ascii="Cambria Math" w:hAnsi="Cambria Math"/>
                        </w:rPr>
                        <m:t>m</m:t>
                      </m:r>
                    </m:e>
                    <m:sup>
                      <m:r>
                        <m:rPr>
                          <m:sty m:val="p"/>
                        </m:rPr>
                        <w:rPr>
                          <w:rFonts w:ascii="Cambria Math" w:hAnsi="Cambria Math"/>
                        </w:rPr>
                        <m:t>'</m:t>
                      </m:r>
                    </m:sup>
                  </m:sSup>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rx</m:t>
                              </m:r>
                              <m:r>
                                <m:rPr>
                                  <m:sty m:val="p"/>
                                </m:rPr>
                                <w:rPr>
                                  <w:rFonts w:ascii="Cambria Math" w:hAnsi="Cambria Math"/>
                                </w:rPr>
                                <m:t>,3</m:t>
                              </m:r>
                              <m:r>
                                <w:rPr>
                                  <w:rFonts w:ascii="Cambria Math" w:hAnsi="Cambria Math"/>
                                </w:rPr>
                                <m:t>D</m:t>
                              </m:r>
                            </m:sub>
                            <m:sup>
                              <m:r>
                                <w:rPr>
                                  <w:rFonts w:ascii="Cambria Math" w:hAnsi="Cambria Math"/>
                                </w:rPr>
                                <m:t>k</m:t>
                              </m:r>
                              <m:r>
                                <m:rPr>
                                  <m:sty m:val="p"/>
                                </m:rPr>
                                <w:rPr>
                                  <w:rFonts w:ascii="Cambria Math" w:hAnsi="Cambria Math"/>
                                </w:rPr>
                                <m:t>,</m:t>
                              </m:r>
                              <m:r>
                                <w:rPr>
                                  <w:rFonts w:ascii="Cambria Math" w:hAnsi="Cambria Math"/>
                                </w:rPr>
                                <m:t>p</m:t>
                              </m:r>
                            </m:sup>
                          </m:sSubSup>
                        </m:num>
                        <m:den>
                          <m:sSubSup>
                            <m:sSubSupPr>
                              <m:ctrlPr>
                                <w:rPr>
                                  <w:rFonts w:ascii="Cambria Math" w:hAnsi="Cambria Math"/>
                                </w:rPr>
                              </m:ctrlPr>
                            </m:sSubSupPr>
                            <m:e>
                              <m:r>
                                <w:rPr>
                                  <w:rFonts w:ascii="Cambria Math" w:hAnsi="Cambria Math"/>
                                </w:rPr>
                                <m:t>d</m:t>
                              </m:r>
                            </m:e>
                            <m:sub>
                              <m:r>
                                <w:rPr>
                                  <w:rFonts w:ascii="Cambria Math" w:hAnsi="Cambria Math"/>
                                </w:rPr>
                                <m:t>rx</m:t>
                              </m:r>
                              <m:r>
                                <m:rPr>
                                  <m:sty m:val="p"/>
                                </m:rPr>
                                <w:rPr>
                                  <w:rFonts w:ascii="Cambria Math" w:hAnsi="Cambria Math"/>
                                </w:rPr>
                                <m:t>,</m:t>
                              </m:r>
                              <m:r>
                                <w:rPr>
                                  <w:rFonts w:ascii="Cambria Math" w:hAnsi="Cambria Math"/>
                                </w:rPr>
                                <m:t>EO</m:t>
                              </m:r>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sub>
                            <m:sup>
                              <m:r>
                                <w:rPr>
                                  <w:rFonts w:ascii="Cambria Math" w:hAnsi="Cambria Math"/>
                                </w:rPr>
                                <m:t>k</m:t>
                              </m:r>
                              <m:r>
                                <m:rPr>
                                  <m:sty m:val="p"/>
                                </m:rPr>
                                <w:rPr>
                                  <w:rFonts w:ascii="Cambria Math" w:hAnsi="Cambria Math"/>
                                </w:rPr>
                                <m:t>,</m:t>
                              </m:r>
                              <m:r>
                                <w:rPr>
                                  <w:rFonts w:ascii="Cambria Math" w:hAnsi="Cambria Math"/>
                                </w:rPr>
                                <m:t>p</m:t>
                              </m:r>
                            </m:sup>
                          </m:sSubSup>
                        </m:den>
                      </m:f>
                    </m:e>
                  </m:d>
                </m:e>
                <m:sup>
                  <m:r>
                    <m:rPr>
                      <m:sty m:val="p"/>
                    </m:rPr>
                    <w:rPr>
                      <w:rFonts w:ascii="Cambria Math" w:hAnsi="Cambria Math"/>
                    </w:rPr>
                    <m:t>2</m:t>
                  </m:r>
                </m:sup>
              </m:sSup>
            </m:oMath>
          </w:p>
          <w:p w14:paraId="04CABF8C" w14:textId="77777777" w:rsidR="004122F2" w:rsidRPr="00954850" w:rsidRDefault="004122F2" w:rsidP="00BE6375">
            <w:pPr>
              <w:pStyle w:val="B1"/>
              <w:spacing w:after="0"/>
              <w:rPr>
                <w:lang w:eastAsia="zh-CN"/>
              </w:rPr>
            </w:pPr>
            <w:r w:rsidRPr="00954850">
              <w:rPr>
                <w:lang w:eastAsia="zh-CN"/>
              </w:rPr>
              <w:t>-</w:t>
            </w:r>
            <w:r w:rsidRPr="00954850">
              <w:rPr>
                <w:lang w:eastAsia="zh-CN"/>
              </w:rPr>
              <w:tab/>
              <w:t xml:space="preserve">If the SPST-SRX link is not in LOS condition, </w:t>
            </w:r>
            <m:oMath>
              <m:sSubSup>
                <m:sSubSupPr>
                  <m:ctrlPr>
                    <w:rPr>
                      <w:rFonts w:ascii="Cambria Math" w:hAnsi="Cambria Math"/>
                    </w:rPr>
                  </m:ctrlPr>
                </m:sSubSupPr>
                <m:e>
                  <m:r>
                    <w:rPr>
                      <w:rFonts w:ascii="Cambria Math" w:hAnsi="Cambria Math"/>
                    </w:rPr>
                    <m:t>P</m:t>
                  </m:r>
                </m:e>
                <m:sub>
                  <m:r>
                    <w:rPr>
                      <w:rFonts w:ascii="Cambria Math" w:hAnsi="Cambria Math"/>
                    </w:rPr>
                    <m:t>rx</m:t>
                  </m:r>
                  <m:r>
                    <m:rPr>
                      <m:sty m:val="p"/>
                    </m:rPr>
                    <w:rPr>
                      <w:rFonts w:ascii="Cambria Math" w:hAnsi="Cambria Math"/>
                    </w:rPr>
                    <m:t>,0,</m:t>
                  </m:r>
                  <m:sSup>
                    <m:sSupPr>
                      <m:ctrlPr>
                        <w:rPr>
                          <w:rFonts w:ascii="Cambria Math" w:hAnsi="Cambria Math"/>
                        </w:rPr>
                      </m:ctrlPr>
                    </m:sSupPr>
                    <m:e>
                      <m:r>
                        <w:rPr>
                          <w:rFonts w:ascii="Cambria Math" w:hAnsi="Cambria Math"/>
                        </w:rPr>
                        <m:t>m</m:t>
                      </m:r>
                    </m:e>
                    <m:sup>
                      <m:r>
                        <m:rPr>
                          <m:sty m:val="p"/>
                        </m:rPr>
                        <w:rPr>
                          <w:rFonts w:ascii="Cambria Math" w:hAnsi="Cambria Math"/>
                        </w:rPr>
                        <m:t>'</m:t>
                      </m:r>
                    </m:sup>
                  </m:sSup>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color w:val="FF0000"/>
                    </w:rPr>
                  </m:ctrlPr>
                </m:sSupPr>
                <m:e>
                  <m:sSup>
                    <m:sSupPr>
                      <m:ctrlPr>
                        <w:rPr>
                          <w:rFonts w:ascii="Cambria Math" w:hAnsi="Cambria Math"/>
                          <w:i/>
                          <w:color w:val="FF0000"/>
                        </w:rPr>
                      </m:ctrlPr>
                    </m:sSupPr>
                    <m:e>
                      <m:r>
                        <w:rPr>
                          <w:rFonts w:ascii="Cambria Math" w:hAnsi="Cambria Math"/>
                          <w:color w:val="FF0000"/>
                        </w:rPr>
                        <m:t>10</m:t>
                      </m:r>
                    </m:e>
                    <m:sup>
                      <m:d>
                        <m:dPr>
                          <m:ctrlPr>
                            <w:rPr>
                              <w:rFonts w:ascii="Cambria Math" w:hAnsi="Cambria Math"/>
                              <w:i/>
                              <w:color w:val="FF0000"/>
                            </w:rPr>
                          </m:ctrlPr>
                        </m:dPr>
                        <m:e>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PL</m:t>
                              </m:r>
                            </m:e>
                            <m:sub>
                              <m:r>
                                <w:rPr>
                                  <w:rFonts w:ascii="Cambria Math" w:hAnsi="Cambria Math"/>
                                  <w:color w:val="FF0000"/>
                                </w:rPr>
                                <m:t>rx,k,p</m:t>
                              </m:r>
                            </m:sub>
                            <m:sup>
                              <m:r>
                                <w:rPr>
                                  <w:rFonts w:ascii="Cambria Math" w:hAnsi="Cambria Math"/>
                                  <w:color w:val="FF0000"/>
                                </w:rPr>
                                <m:t>LOS</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PL</m:t>
                              </m:r>
                            </m:e>
                            <m:sub>
                              <m:r>
                                <w:rPr>
                                  <w:rFonts w:ascii="Cambria Math" w:hAnsi="Cambria Math"/>
                                  <w:color w:val="FF0000"/>
                                </w:rPr>
                                <m:t>rx,k,p</m:t>
                              </m:r>
                            </m:sub>
                          </m:sSub>
                        </m:e>
                      </m:d>
                      <m:r>
                        <w:rPr>
                          <w:rFonts w:ascii="Cambria Math" w:hAnsi="Cambria Math"/>
                          <w:color w:val="FF0000"/>
                        </w:rPr>
                        <m:t>/10</m:t>
                      </m:r>
                    </m:sup>
                  </m:sSup>
                  <m:r>
                    <w:rPr>
                      <w:rFonts w:ascii="Cambria Math" w:hAnsi="Cambria Math"/>
                      <w:color w:val="FF0000"/>
                    </w:rPr>
                    <m:t>∙</m:t>
                  </m:r>
                  <m:d>
                    <m:dPr>
                      <m:ctrlPr>
                        <w:rPr>
                          <w:rFonts w:ascii="Cambria Math" w:hAnsi="Cambria Math"/>
                          <w:color w:val="FF0000"/>
                        </w:rPr>
                      </m:ctrlPr>
                    </m:dPr>
                    <m:e>
                      <m:f>
                        <m:fPr>
                          <m:ctrlPr>
                            <w:rPr>
                              <w:rFonts w:ascii="Cambria Math" w:hAnsi="Cambria Math"/>
                              <w:color w:val="FF0000"/>
                            </w:rPr>
                          </m:ctrlPr>
                        </m:fPr>
                        <m:num>
                          <m:sSubSup>
                            <m:sSubSupPr>
                              <m:ctrlPr>
                                <w:rPr>
                                  <w:rFonts w:ascii="Cambria Math" w:hAnsi="Cambria Math"/>
                                  <w:color w:val="FF0000"/>
                                </w:rPr>
                              </m:ctrlPr>
                            </m:sSubSupPr>
                            <m:e>
                              <m:r>
                                <w:rPr>
                                  <w:rFonts w:ascii="Cambria Math" w:hAnsi="Cambria Math"/>
                                  <w:color w:val="FF0000"/>
                                </w:rPr>
                                <m:t>d</m:t>
                              </m:r>
                            </m:e>
                            <m:sub>
                              <m:r>
                                <w:rPr>
                                  <w:rFonts w:ascii="Cambria Math" w:hAnsi="Cambria Math"/>
                                  <w:color w:val="FF0000"/>
                                </w:rPr>
                                <m:t>rx</m:t>
                              </m:r>
                              <m:r>
                                <m:rPr>
                                  <m:sty m:val="p"/>
                                </m:rPr>
                                <w:rPr>
                                  <w:rFonts w:ascii="Cambria Math" w:hAnsi="Cambria Math"/>
                                  <w:color w:val="FF0000"/>
                                </w:rPr>
                                <m:t>,3</m:t>
                              </m:r>
                              <m:r>
                                <w:rPr>
                                  <w:rFonts w:ascii="Cambria Math" w:hAnsi="Cambria Math"/>
                                  <w:color w:val="FF0000"/>
                                </w:rPr>
                                <m:t>D</m:t>
                              </m:r>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num>
                        <m:den>
                          <m:sSubSup>
                            <m:sSubSupPr>
                              <m:ctrlPr>
                                <w:rPr>
                                  <w:rFonts w:ascii="Cambria Math" w:hAnsi="Cambria Math"/>
                                  <w:color w:val="FF0000"/>
                                </w:rPr>
                              </m:ctrlPr>
                            </m:sSubSupPr>
                            <m:e>
                              <m:r>
                                <w:rPr>
                                  <w:rFonts w:ascii="Cambria Math" w:hAnsi="Cambria Math"/>
                                  <w:color w:val="FF0000"/>
                                </w:rPr>
                                <m:t>d</m:t>
                              </m:r>
                            </m:e>
                            <m:sub>
                              <m:r>
                                <w:rPr>
                                  <w:rFonts w:ascii="Cambria Math" w:hAnsi="Cambria Math"/>
                                  <w:color w:val="FF0000"/>
                                </w:rPr>
                                <m:t>rx</m:t>
                              </m:r>
                              <m:r>
                                <m:rPr>
                                  <m:sty m:val="p"/>
                                </m:rPr>
                                <w:rPr>
                                  <w:rFonts w:ascii="Cambria Math" w:hAnsi="Cambria Math"/>
                                  <w:color w:val="FF0000"/>
                                </w:rPr>
                                <m:t>,</m:t>
                              </m:r>
                              <m:r>
                                <w:rPr>
                                  <w:rFonts w:ascii="Cambria Math" w:hAnsi="Cambria Math"/>
                                  <w:color w:val="FF0000"/>
                                </w:rPr>
                                <m:t>EO</m:t>
                              </m:r>
                              <m:r>
                                <m:rPr>
                                  <m:sty m:val="p"/>
                                </m:rPr>
                                <w:rPr>
                                  <w:rFonts w:ascii="Cambria Math" w:hAnsi="Cambria Math"/>
                                  <w:color w:val="FF0000"/>
                                </w:rPr>
                                <m:t>,</m:t>
                              </m:r>
                              <m:sSup>
                                <m:sSupPr>
                                  <m:ctrlPr>
                                    <w:rPr>
                                      <w:rFonts w:ascii="Cambria Math" w:hAnsi="Cambria Math"/>
                                      <w:color w:val="FF0000"/>
                                    </w:rPr>
                                  </m:ctrlPr>
                                </m:sSupPr>
                                <m:e>
                                  <m:r>
                                    <w:rPr>
                                      <w:rFonts w:ascii="Cambria Math" w:hAnsi="Cambria Math"/>
                                      <w:color w:val="FF0000"/>
                                    </w:rPr>
                                    <m:t>m</m:t>
                                  </m:r>
                                </m:e>
                                <m:sup>
                                  <m:r>
                                    <m:rPr>
                                      <m:sty m:val="p"/>
                                    </m:rPr>
                                    <w:rPr>
                                      <w:rFonts w:ascii="Cambria Math" w:hAnsi="Cambria Math"/>
                                      <w:color w:val="FF0000"/>
                                    </w:rPr>
                                    <m:t>'</m:t>
                                  </m:r>
                                </m:sup>
                              </m:sSup>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den>
                      </m:f>
                    </m:e>
                  </m:d>
                </m:e>
                <m:sup>
                  <m:r>
                    <m:rPr>
                      <m:sty m:val="p"/>
                    </m:rPr>
                    <w:rPr>
                      <w:rFonts w:ascii="Cambria Math" w:hAnsi="Cambria Math"/>
                      <w:color w:val="FF0000"/>
                    </w:rPr>
                    <m:t>2</m:t>
                  </m:r>
                </m:sup>
              </m:sSup>
            </m:oMath>
            <w:r w:rsidRPr="00954850">
              <w:rPr>
                <w:rFonts w:eastAsiaTheme="minorEastAsia" w:hint="eastAsia"/>
                <w:color w:val="FF0000"/>
                <w:lang w:eastAsia="zh-CN"/>
              </w:rPr>
              <w:t>,</w:t>
            </w:r>
            <w:r w:rsidRPr="00954850">
              <w:rPr>
                <w:rFonts w:eastAsiaTheme="minorEastAsia"/>
                <w:color w:val="FF0000"/>
                <w:lang w:eastAsia="zh-CN"/>
              </w:rPr>
              <w:t xml:space="preserve"> where </w:t>
            </w:r>
            <m:oMath>
              <m:sSubSup>
                <m:sSubSupPr>
                  <m:ctrlPr>
                    <w:rPr>
                      <w:rFonts w:ascii="Cambria Math" w:hAnsi="Cambria Math"/>
                      <w:i/>
                      <w:color w:val="FF0000"/>
                    </w:rPr>
                  </m:ctrlPr>
                </m:sSubSupPr>
                <m:e>
                  <m:r>
                    <w:rPr>
                      <w:rFonts w:ascii="Cambria Math" w:hAnsi="Cambria Math"/>
                      <w:color w:val="FF0000"/>
                    </w:rPr>
                    <m:t>PL</m:t>
                  </m:r>
                </m:e>
                <m:sub>
                  <m:r>
                    <w:rPr>
                      <w:rFonts w:ascii="Cambria Math" w:hAnsi="Cambria Math"/>
                      <w:color w:val="FF0000"/>
                    </w:rPr>
                    <m:t>rx,k,p</m:t>
                  </m:r>
                </m:sub>
                <m:sup>
                  <m:r>
                    <w:rPr>
                      <w:rFonts w:ascii="Cambria Math" w:hAnsi="Cambria Math"/>
                      <w:color w:val="FF0000"/>
                    </w:rPr>
                    <m:t>LOS</m:t>
                  </m:r>
                </m:sup>
              </m:sSubSup>
            </m:oMath>
            <w:r w:rsidRPr="00954850">
              <w:rPr>
                <w:rFonts w:eastAsiaTheme="minorEastAsia" w:hint="eastAsia"/>
                <w:color w:val="FF0000"/>
                <w:lang w:eastAsia="zh-CN"/>
              </w:rPr>
              <w:t xml:space="preserve"> </w:t>
            </w:r>
            <w:r w:rsidRPr="00954850">
              <w:rPr>
                <w:rFonts w:eastAsiaTheme="minorEastAsia"/>
                <w:color w:val="FF0000"/>
                <w:lang w:eastAsia="zh-CN"/>
              </w:rPr>
              <w:t xml:space="preserve">is the pathloss of </w:t>
            </w:r>
            <w:r w:rsidRPr="00954850">
              <w:rPr>
                <w:color w:val="FF0000"/>
                <w:lang w:eastAsia="zh-CN"/>
              </w:rPr>
              <w:t>SPST-SRX link assuming LOS condition.</w:t>
            </w:r>
          </w:p>
          <w:p w14:paraId="71231CDF" w14:textId="77777777" w:rsidR="004122F2" w:rsidRPr="00954850" w:rsidRDefault="004122F2" w:rsidP="00BE6375">
            <w:pPr>
              <w:widowControl w:val="0"/>
              <w:jc w:val="center"/>
              <w:rPr>
                <w:rFonts w:eastAsiaTheme="minorEastAsia"/>
                <w:b/>
                <w:bCs/>
                <w:color w:val="FF0000"/>
                <w:szCs w:val="20"/>
                <w:lang w:eastAsia="zh-CN"/>
              </w:rPr>
            </w:pPr>
            <w:r w:rsidRPr="00954850">
              <w:rPr>
                <w:b/>
                <w:bCs/>
                <w:szCs w:val="20"/>
                <w:lang w:eastAsia="zh-CN"/>
              </w:rPr>
              <w:t>&lt; Unchanged text omitted &gt;</w:t>
            </w:r>
          </w:p>
        </w:tc>
      </w:tr>
    </w:tbl>
    <w:p w14:paraId="68F29D50" w14:textId="3E89E49F" w:rsidR="004122F2" w:rsidRDefault="004122F2" w:rsidP="00585563">
      <w:pPr>
        <w:rPr>
          <w:lang w:eastAsia="x-none"/>
        </w:rPr>
      </w:pPr>
    </w:p>
    <w:p w14:paraId="4B148A71" w14:textId="6E0FF35B" w:rsidR="004122F2" w:rsidRDefault="004122F2" w:rsidP="00585563">
      <w:pPr>
        <w:rPr>
          <w:lang w:eastAsia="x-none"/>
        </w:rPr>
      </w:pPr>
    </w:p>
    <w:p w14:paraId="22F69E5B" w14:textId="0AA0BF17" w:rsidR="00101B2E" w:rsidRPr="002B4FD1" w:rsidRDefault="00101B2E" w:rsidP="00101B2E">
      <w:pPr>
        <w:pStyle w:val="0Maintext"/>
        <w:rPr>
          <w:b/>
          <w:highlight w:val="green"/>
        </w:rPr>
      </w:pPr>
      <w:r w:rsidRPr="002B4FD1">
        <w:rPr>
          <w:b/>
          <w:highlight w:val="green"/>
        </w:rPr>
        <w:t>Agreement</w:t>
      </w:r>
    </w:p>
    <w:p w14:paraId="6A25DC01" w14:textId="77777777" w:rsidR="00101B2E" w:rsidRPr="00954850" w:rsidRDefault="00101B2E" w:rsidP="00101B2E">
      <w:pPr>
        <w:tabs>
          <w:tab w:val="left" w:pos="0"/>
        </w:tabs>
        <w:rPr>
          <w:rFonts w:eastAsiaTheme="minorEastAsia"/>
          <w:szCs w:val="20"/>
          <w:lang w:val="en-US" w:eastAsia="zh-CN"/>
        </w:rPr>
      </w:pPr>
      <w:r w:rsidRPr="00954850">
        <w:rPr>
          <w:rFonts w:eastAsiaTheme="minorEastAsia"/>
          <w:szCs w:val="20"/>
          <w:lang w:eastAsia="zh-CN"/>
        </w:rPr>
        <w:t>To generate</w:t>
      </w:r>
      <w:r w:rsidRPr="00954850">
        <w:rPr>
          <w:rFonts w:eastAsiaTheme="minorEastAsia"/>
          <w:szCs w:val="20"/>
          <w:lang w:val="en-US" w:eastAsia="zh-CN"/>
        </w:rPr>
        <w:t xml:space="preserve"> the absolute delay model for sensing scenarios </w:t>
      </w:r>
      <w:proofErr w:type="spellStart"/>
      <w:r w:rsidRPr="00954850">
        <w:rPr>
          <w:rFonts w:eastAsiaTheme="minorEastAsia"/>
          <w:szCs w:val="20"/>
          <w:lang w:val="en-US" w:eastAsia="zh-CN"/>
        </w:rPr>
        <w:t>UMi</w:t>
      </w:r>
      <w:proofErr w:type="spellEnd"/>
      <w:r w:rsidRPr="00954850">
        <w:rPr>
          <w:rFonts w:eastAsiaTheme="minorEastAsia"/>
          <w:szCs w:val="20"/>
          <w:lang w:val="en-US" w:eastAsia="zh-CN"/>
        </w:rPr>
        <w:t xml:space="preserve">-AV, </w:t>
      </w:r>
      <w:proofErr w:type="spellStart"/>
      <w:r w:rsidRPr="00954850">
        <w:rPr>
          <w:rFonts w:eastAsiaTheme="minorEastAsia"/>
          <w:szCs w:val="20"/>
          <w:lang w:val="en-US" w:eastAsia="zh-CN"/>
        </w:rPr>
        <w:t>UMa</w:t>
      </w:r>
      <w:proofErr w:type="spellEnd"/>
      <w:r w:rsidRPr="00954850">
        <w:rPr>
          <w:rFonts w:eastAsiaTheme="minorEastAsia"/>
          <w:szCs w:val="20"/>
          <w:lang w:val="en-US" w:eastAsia="zh-CN"/>
        </w:rPr>
        <w:t xml:space="preserve">-AV and </w:t>
      </w:r>
      <w:proofErr w:type="spellStart"/>
      <w:r w:rsidRPr="00954850">
        <w:rPr>
          <w:rFonts w:eastAsiaTheme="minorEastAsia"/>
          <w:szCs w:val="20"/>
          <w:lang w:val="en-US" w:eastAsia="zh-CN"/>
        </w:rPr>
        <w:t>RMa</w:t>
      </w:r>
      <w:proofErr w:type="spellEnd"/>
      <w:r w:rsidRPr="00954850">
        <w:rPr>
          <w:rFonts w:eastAsiaTheme="minorEastAsia"/>
          <w:szCs w:val="20"/>
          <w:lang w:val="en-US" w:eastAsia="zh-CN"/>
        </w:rPr>
        <w:t xml:space="preserve">-AV, for both target channel and background channel, </w:t>
      </w:r>
    </w:p>
    <w:p w14:paraId="4975EF20" w14:textId="77777777" w:rsidR="00101B2E" w:rsidRPr="00954850" w:rsidRDefault="00101B2E" w:rsidP="00101B2E">
      <w:pPr>
        <w:pStyle w:val="ListParagraph"/>
        <w:numPr>
          <w:ilvl w:val="0"/>
          <w:numId w:val="28"/>
        </w:numPr>
        <w:tabs>
          <w:tab w:val="left" w:pos="0"/>
        </w:tabs>
        <w:suppressAutoHyphens/>
        <w:ind w:leftChars="0"/>
        <w:rPr>
          <w:rFonts w:eastAsiaTheme="minorEastAsia"/>
          <w:szCs w:val="20"/>
          <w:lang w:eastAsia="zh-CN"/>
        </w:rPr>
      </w:pPr>
      <w:r w:rsidRPr="00954850">
        <w:rPr>
          <w:rFonts w:eastAsiaTheme="minorEastAsia"/>
          <w:szCs w:val="20"/>
          <w:lang w:eastAsia="zh-CN"/>
        </w:rPr>
        <w:t xml:space="preserve">For the TRP-TRP link and TRP- terrestrial UE link, </w:t>
      </w:r>
      <w:r w:rsidRPr="00954850">
        <w:rPr>
          <w:rFonts w:eastAsiaTheme="minorEastAsia"/>
          <w:szCs w:val="20"/>
          <w:lang w:val="en-US" w:eastAsia="zh-CN"/>
        </w:rPr>
        <w:t xml:space="preserve">the values of parameters for </w:t>
      </w:r>
      <m:oMath>
        <m:r>
          <w:rPr>
            <w:rFonts w:ascii="Cambria Math" w:hAnsi="Cambria Math"/>
            <w:szCs w:val="20"/>
          </w:rPr>
          <m:t>Δτ</m:t>
        </m:r>
      </m:oMath>
      <w:r w:rsidRPr="00954850">
        <w:rPr>
          <w:rFonts w:eastAsiaTheme="minorEastAsia" w:hint="eastAsia"/>
          <w:szCs w:val="20"/>
          <w:lang w:eastAsia="zh-CN"/>
        </w:rPr>
        <w:t xml:space="preserve"> </w:t>
      </w:r>
      <w:r w:rsidRPr="00954850">
        <w:rPr>
          <w:rFonts w:eastAsiaTheme="minorEastAsia"/>
          <w:szCs w:val="20"/>
          <w:lang w:eastAsia="zh-CN"/>
        </w:rPr>
        <w:t xml:space="preserve">of scenarios </w:t>
      </w:r>
      <w:proofErr w:type="spellStart"/>
      <w:r w:rsidRPr="00954850">
        <w:rPr>
          <w:rFonts w:eastAsiaTheme="minorEastAsia"/>
          <w:szCs w:val="20"/>
          <w:lang w:val="en-US" w:eastAsia="zh-CN"/>
        </w:rPr>
        <w:t>UMi</w:t>
      </w:r>
      <w:proofErr w:type="spellEnd"/>
      <w:r w:rsidRPr="00954850">
        <w:rPr>
          <w:rFonts w:eastAsiaTheme="minorEastAsia"/>
          <w:szCs w:val="20"/>
          <w:lang w:val="en-US" w:eastAsia="zh-CN"/>
        </w:rPr>
        <w:t xml:space="preserve">, </w:t>
      </w:r>
      <w:proofErr w:type="spellStart"/>
      <w:r w:rsidRPr="00954850">
        <w:rPr>
          <w:rFonts w:eastAsiaTheme="minorEastAsia"/>
          <w:szCs w:val="20"/>
          <w:lang w:val="en-US" w:eastAsia="zh-CN"/>
        </w:rPr>
        <w:t>UMa</w:t>
      </w:r>
      <w:proofErr w:type="spellEnd"/>
      <w:r w:rsidRPr="00954850">
        <w:rPr>
          <w:rFonts w:eastAsiaTheme="minorEastAsia"/>
          <w:szCs w:val="20"/>
          <w:lang w:val="en-US" w:eastAsia="zh-CN"/>
        </w:rPr>
        <w:t xml:space="preserve"> and </w:t>
      </w:r>
      <w:proofErr w:type="spellStart"/>
      <w:r w:rsidRPr="00954850">
        <w:rPr>
          <w:rFonts w:eastAsiaTheme="minorEastAsia"/>
          <w:szCs w:val="20"/>
          <w:lang w:val="en-US" w:eastAsia="zh-CN"/>
        </w:rPr>
        <w:t>RMa</w:t>
      </w:r>
      <w:proofErr w:type="spellEnd"/>
      <w:r w:rsidRPr="00954850">
        <w:rPr>
          <w:rFonts w:eastAsiaTheme="minorEastAsia"/>
          <w:szCs w:val="20"/>
          <w:lang w:eastAsia="zh-CN"/>
        </w:rPr>
        <w:t xml:space="preserve"> are respectively reused. </w:t>
      </w:r>
    </w:p>
    <w:p w14:paraId="4C637385" w14:textId="77777777" w:rsidR="00101B2E" w:rsidRPr="00954850" w:rsidRDefault="00101B2E" w:rsidP="00101B2E">
      <w:pPr>
        <w:pStyle w:val="ListParagraph"/>
        <w:numPr>
          <w:ilvl w:val="0"/>
          <w:numId w:val="28"/>
        </w:numPr>
        <w:tabs>
          <w:tab w:val="left" w:pos="0"/>
        </w:tabs>
        <w:suppressAutoHyphens/>
        <w:ind w:leftChars="0"/>
        <w:rPr>
          <w:rFonts w:eastAsiaTheme="minorEastAsia"/>
          <w:szCs w:val="20"/>
          <w:lang w:eastAsia="zh-CN"/>
        </w:rPr>
      </w:pPr>
      <w:r w:rsidRPr="00954850">
        <w:rPr>
          <w:rFonts w:eastAsiaTheme="minorEastAsia"/>
          <w:szCs w:val="20"/>
          <w:lang w:eastAsia="zh-CN"/>
        </w:rPr>
        <w:t xml:space="preserve">For the terrestrial UE- terrestrial UE link, </w:t>
      </w:r>
      <w:r w:rsidRPr="00954850">
        <w:rPr>
          <w:rFonts w:eastAsiaTheme="minorEastAsia"/>
          <w:szCs w:val="20"/>
          <w:lang w:val="en-US" w:eastAsia="zh-CN"/>
        </w:rPr>
        <w:t xml:space="preserve">the values of parameters for </w:t>
      </w:r>
      <m:oMath>
        <m:r>
          <w:rPr>
            <w:rFonts w:ascii="Cambria Math" w:hAnsi="Cambria Math"/>
            <w:szCs w:val="20"/>
          </w:rPr>
          <m:t>Δτ</m:t>
        </m:r>
      </m:oMath>
      <w:r w:rsidRPr="00954850">
        <w:rPr>
          <w:rFonts w:eastAsiaTheme="minorEastAsia" w:hint="eastAsia"/>
          <w:szCs w:val="20"/>
          <w:lang w:eastAsia="zh-CN"/>
        </w:rPr>
        <w:t xml:space="preserve"> </w:t>
      </w:r>
      <w:r w:rsidRPr="00954850">
        <w:rPr>
          <w:rFonts w:eastAsiaTheme="minorEastAsia"/>
          <w:szCs w:val="20"/>
          <w:lang w:eastAsia="zh-CN"/>
        </w:rPr>
        <w:t xml:space="preserve">of scenarios </w:t>
      </w:r>
      <w:proofErr w:type="spellStart"/>
      <w:r w:rsidRPr="00954850">
        <w:rPr>
          <w:rFonts w:eastAsiaTheme="minorEastAsia"/>
          <w:szCs w:val="20"/>
          <w:lang w:val="en-US" w:eastAsia="zh-CN"/>
        </w:rPr>
        <w:t>UMi</w:t>
      </w:r>
      <w:proofErr w:type="spellEnd"/>
      <w:r w:rsidRPr="00954850">
        <w:rPr>
          <w:rFonts w:eastAsiaTheme="minorEastAsia"/>
          <w:szCs w:val="20"/>
          <w:lang w:eastAsia="zh-CN"/>
        </w:rPr>
        <w:t xml:space="preserve"> are reused. </w:t>
      </w:r>
    </w:p>
    <w:p w14:paraId="1E538771" w14:textId="77777777" w:rsidR="00101B2E" w:rsidRPr="00954850" w:rsidRDefault="00101B2E" w:rsidP="00101B2E">
      <w:pPr>
        <w:pStyle w:val="ListParagraph"/>
        <w:numPr>
          <w:ilvl w:val="0"/>
          <w:numId w:val="28"/>
        </w:numPr>
        <w:tabs>
          <w:tab w:val="left" w:pos="0"/>
        </w:tabs>
        <w:suppressAutoHyphens/>
        <w:ind w:leftChars="0"/>
        <w:rPr>
          <w:rFonts w:eastAsiaTheme="minorEastAsia"/>
          <w:szCs w:val="20"/>
          <w:lang w:eastAsia="zh-CN"/>
        </w:rPr>
      </w:pPr>
      <w:r w:rsidRPr="00954850">
        <w:rPr>
          <w:rFonts w:eastAsiaTheme="minorEastAsia"/>
          <w:szCs w:val="20"/>
          <w:lang w:eastAsia="zh-CN"/>
        </w:rPr>
        <w:t xml:space="preserve">For the TRP- aerial UE link, </w:t>
      </w:r>
      <w:r w:rsidRPr="00954850">
        <w:rPr>
          <w:rFonts w:eastAsiaTheme="minorEastAsia"/>
          <w:szCs w:val="20"/>
          <w:lang w:val="en-US" w:eastAsia="zh-CN"/>
        </w:rPr>
        <w:t xml:space="preserve">the values of parameters for </w:t>
      </w:r>
      <m:oMath>
        <m:r>
          <w:rPr>
            <w:rFonts w:ascii="Cambria Math" w:hAnsi="Cambria Math"/>
            <w:szCs w:val="20"/>
          </w:rPr>
          <m:t>Δτ</m:t>
        </m:r>
      </m:oMath>
      <w:r w:rsidRPr="00954850">
        <w:rPr>
          <w:rFonts w:eastAsiaTheme="minorEastAsia" w:hint="eastAsia"/>
          <w:szCs w:val="20"/>
          <w:lang w:eastAsia="zh-CN"/>
        </w:rPr>
        <w:t xml:space="preserve"> </w:t>
      </w:r>
      <w:r w:rsidRPr="00954850">
        <w:rPr>
          <w:rFonts w:eastAsiaTheme="minorEastAsia"/>
          <w:szCs w:val="20"/>
          <w:lang w:eastAsia="zh-CN"/>
        </w:rPr>
        <w:t xml:space="preserve">of scenarios </w:t>
      </w:r>
      <w:proofErr w:type="spellStart"/>
      <w:r w:rsidRPr="00954850">
        <w:rPr>
          <w:rFonts w:eastAsiaTheme="minorEastAsia"/>
          <w:szCs w:val="20"/>
          <w:lang w:val="en-US" w:eastAsia="zh-CN"/>
        </w:rPr>
        <w:t>UMi</w:t>
      </w:r>
      <w:proofErr w:type="spellEnd"/>
      <w:r w:rsidRPr="00954850">
        <w:rPr>
          <w:rFonts w:eastAsiaTheme="minorEastAsia"/>
          <w:szCs w:val="20"/>
          <w:lang w:val="en-US" w:eastAsia="zh-CN"/>
        </w:rPr>
        <w:t xml:space="preserve">, </w:t>
      </w:r>
      <w:proofErr w:type="spellStart"/>
      <w:r w:rsidRPr="00954850">
        <w:rPr>
          <w:rFonts w:eastAsiaTheme="minorEastAsia"/>
          <w:szCs w:val="20"/>
          <w:lang w:val="en-US" w:eastAsia="zh-CN"/>
        </w:rPr>
        <w:t>UMa</w:t>
      </w:r>
      <w:proofErr w:type="spellEnd"/>
      <w:r w:rsidRPr="00954850">
        <w:rPr>
          <w:rFonts w:eastAsiaTheme="minorEastAsia"/>
          <w:szCs w:val="20"/>
          <w:lang w:val="en-US" w:eastAsia="zh-CN"/>
        </w:rPr>
        <w:t xml:space="preserve"> and </w:t>
      </w:r>
      <w:proofErr w:type="spellStart"/>
      <w:r w:rsidRPr="00954850">
        <w:rPr>
          <w:rFonts w:eastAsiaTheme="minorEastAsia"/>
          <w:szCs w:val="20"/>
          <w:lang w:val="en-US" w:eastAsia="zh-CN"/>
        </w:rPr>
        <w:t>RMa</w:t>
      </w:r>
      <w:proofErr w:type="spellEnd"/>
      <w:r w:rsidRPr="00954850">
        <w:rPr>
          <w:rFonts w:eastAsiaTheme="minorEastAsia"/>
          <w:szCs w:val="20"/>
          <w:lang w:eastAsia="zh-CN"/>
        </w:rPr>
        <w:t xml:space="preserve"> are respectively reused.</w:t>
      </w:r>
    </w:p>
    <w:p w14:paraId="057FB087" w14:textId="77777777" w:rsidR="00101B2E" w:rsidRPr="00954850" w:rsidRDefault="00101B2E" w:rsidP="00101B2E">
      <w:pPr>
        <w:pStyle w:val="ListParagraph"/>
        <w:numPr>
          <w:ilvl w:val="0"/>
          <w:numId w:val="28"/>
        </w:numPr>
        <w:tabs>
          <w:tab w:val="left" w:pos="0"/>
        </w:tabs>
        <w:suppressAutoHyphens/>
        <w:ind w:leftChars="0"/>
        <w:rPr>
          <w:rFonts w:eastAsiaTheme="minorEastAsia"/>
          <w:szCs w:val="20"/>
          <w:lang w:eastAsia="zh-CN"/>
        </w:rPr>
      </w:pPr>
      <w:r w:rsidRPr="00954850">
        <w:rPr>
          <w:rFonts w:eastAsiaTheme="minorEastAsia"/>
          <w:szCs w:val="20"/>
          <w:lang w:eastAsia="zh-CN"/>
        </w:rPr>
        <w:t xml:space="preserve">For the terrestrial UE- aerial UE link, </w:t>
      </w:r>
      <w:r w:rsidRPr="00954850">
        <w:rPr>
          <w:rFonts w:eastAsiaTheme="minorEastAsia"/>
          <w:szCs w:val="20"/>
          <w:lang w:val="en-US" w:eastAsia="zh-CN"/>
        </w:rPr>
        <w:t xml:space="preserve">the values of parameters for </w:t>
      </w:r>
      <m:oMath>
        <m:r>
          <w:rPr>
            <w:rFonts w:ascii="Cambria Math" w:hAnsi="Cambria Math"/>
            <w:szCs w:val="20"/>
          </w:rPr>
          <m:t>Δτ</m:t>
        </m:r>
      </m:oMath>
      <w:r w:rsidRPr="00954850">
        <w:rPr>
          <w:rFonts w:eastAsiaTheme="minorEastAsia" w:hint="eastAsia"/>
          <w:szCs w:val="20"/>
          <w:lang w:eastAsia="zh-CN"/>
        </w:rPr>
        <w:t xml:space="preserve"> </w:t>
      </w:r>
      <w:r w:rsidRPr="00954850">
        <w:rPr>
          <w:rFonts w:eastAsiaTheme="minorEastAsia"/>
          <w:szCs w:val="20"/>
          <w:lang w:eastAsia="zh-CN"/>
        </w:rPr>
        <w:t xml:space="preserve">of scenarios </w:t>
      </w:r>
      <w:proofErr w:type="spellStart"/>
      <w:r w:rsidRPr="00954850">
        <w:rPr>
          <w:rFonts w:eastAsiaTheme="minorEastAsia"/>
          <w:szCs w:val="20"/>
          <w:lang w:val="en-US" w:eastAsia="zh-CN"/>
        </w:rPr>
        <w:t>UMi</w:t>
      </w:r>
      <w:proofErr w:type="spellEnd"/>
      <w:r w:rsidRPr="00954850">
        <w:rPr>
          <w:rFonts w:eastAsiaTheme="minorEastAsia"/>
          <w:szCs w:val="20"/>
          <w:lang w:eastAsia="zh-CN"/>
        </w:rPr>
        <w:t xml:space="preserve"> are reused.</w:t>
      </w:r>
    </w:p>
    <w:p w14:paraId="0EA3E08C" w14:textId="77777777" w:rsidR="00101B2E" w:rsidRPr="00954850" w:rsidRDefault="00101B2E" w:rsidP="00101B2E">
      <w:pPr>
        <w:pStyle w:val="ListParagraph"/>
        <w:numPr>
          <w:ilvl w:val="0"/>
          <w:numId w:val="28"/>
        </w:numPr>
        <w:tabs>
          <w:tab w:val="left" w:pos="0"/>
        </w:tabs>
        <w:suppressAutoHyphens/>
        <w:ind w:leftChars="0"/>
        <w:rPr>
          <w:rFonts w:eastAsiaTheme="minorEastAsia"/>
          <w:szCs w:val="20"/>
          <w:lang w:eastAsia="zh-CN"/>
        </w:rPr>
      </w:pPr>
      <w:r w:rsidRPr="00954850">
        <w:rPr>
          <w:rFonts w:eastAsiaTheme="minorEastAsia"/>
          <w:szCs w:val="20"/>
          <w:lang w:eastAsia="zh-CN"/>
        </w:rPr>
        <w:t xml:space="preserve">For the aerial UE- aerial UE link, </w:t>
      </w:r>
      <w:r w:rsidRPr="00954850">
        <w:rPr>
          <w:rFonts w:eastAsiaTheme="minorEastAsia"/>
          <w:szCs w:val="20"/>
          <w:lang w:val="en-US" w:eastAsia="zh-CN"/>
        </w:rPr>
        <w:t xml:space="preserve">the values of parameters for </w:t>
      </w:r>
      <m:oMath>
        <m:r>
          <w:rPr>
            <w:rFonts w:ascii="Cambria Math" w:hAnsi="Cambria Math"/>
            <w:szCs w:val="20"/>
          </w:rPr>
          <m:t>Δτ</m:t>
        </m:r>
      </m:oMath>
      <w:r w:rsidRPr="00954850">
        <w:rPr>
          <w:rFonts w:eastAsiaTheme="minorEastAsia" w:hint="eastAsia"/>
          <w:szCs w:val="20"/>
          <w:lang w:eastAsia="zh-CN"/>
        </w:rPr>
        <w:t xml:space="preserve"> </w:t>
      </w:r>
      <w:r w:rsidRPr="00954850">
        <w:rPr>
          <w:rFonts w:eastAsiaTheme="minorEastAsia"/>
          <w:szCs w:val="20"/>
          <w:lang w:eastAsia="zh-CN"/>
        </w:rPr>
        <w:t xml:space="preserve">of scenarios </w:t>
      </w:r>
      <w:proofErr w:type="spellStart"/>
      <w:r w:rsidRPr="00954850">
        <w:rPr>
          <w:rFonts w:eastAsiaTheme="minorEastAsia"/>
          <w:szCs w:val="20"/>
          <w:lang w:val="en-US" w:eastAsia="zh-CN"/>
        </w:rPr>
        <w:t>UMi</w:t>
      </w:r>
      <w:proofErr w:type="spellEnd"/>
      <w:r w:rsidRPr="00954850">
        <w:rPr>
          <w:rFonts w:eastAsiaTheme="minorEastAsia"/>
          <w:szCs w:val="20"/>
          <w:lang w:eastAsia="zh-CN"/>
        </w:rPr>
        <w:t xml:space="preserve"> are reused.</w:t>
      </w:r>
    </w:p>
    <w:p w14:paraId="3FEA027F" w14:textId="77777777" w:rsidR="00101B2E" w:rsidRPr="00954850" w:rsidRDefault="00101B2E" w:rsidP="00101B2E">
      <w:pPr>
        <w:tabs>
          <w:tab w:val="left" w:pos="0"/>
        </w:tabs>
        <w:rPr>
          <w:rFonts w:eastAsiaTheme="minorEastAsia"/>
          <w:szCs w:val="20"/>
          <w:lang w:eastAsia="zh-CN"/>
        </w:rPr>
      </w:pPr>
      <w:r w:rsidRPr="00954850">
        <w:rPr>
          <w:rFonts w:eastAsiaTheme="minorEastAsia" w:hint="eastAsia"/>
          <w:szCs w:val="20"/>
          <w:lang w:eastAsia="zh-CN"/>
        </w:rPr>
        <w:t>N</w:t>
      </w:r>
      <w:r w:rsidRPr="00954850">
        <w:rPr>
          <w:rFonts w:eastAsiaTheme="minorEastAsia"/>
          <w:szCs w:val="20"/>
          <w:lang w:eastAsia="zh-CN"/>
        </w:rPr>
        <w:t xml:space="preserve">ote: no measurements on </w:t>
      </w:r>
      <m:oMath>
        <m:r>
          <w:rPr>
            <w:rFonts w:ascii="Cambria Math" w:hAnsi="Cambria Math"/>
            <w:szCs w:val="20"/>
          </w:rPr>
          <m:t>Δτ</m:t>
        </m:r>
      </m:oMath>
      <w:r w:rsidRPr="00954850">
        <w:rPr>
          <w:rFonts w:eastAsiaTheme="minorEastAsia"/>
          <w:szCs w:val="20"/>
          <w:lang w:eastAsia="zh-CN"/>
        </w:rPr>
        <w:t xml:space="preserve"> of the scenarios </w:t>
      </w:r>
      <w:proofErr w:type="spellStart"/>
      <w:r w:rsidRPr="00954850">
        <w:rPr>
          <w:rFonts w:eastAsiaTheme="minorEastAsia"/>
          <w:szCs w:val="20"/>
          <w:lang w:val="en-US" w:eastAsia="zh-CN"/>
        </w:rPr>
        <w:t>UMi</w:t>
      </w:r>
      <w:proofErr w:type="spellEnd"/>
      <w:r w:rsidRPr="00954850">
        <w:rPr>
          <w:rFonts w:eastAsiaTheme="minorEastAsia"/>
          <w:szCs w:val="20"/>
          <w:lang w:val="en-US" w:eastAsia="zh-CN"/>
        </w:rPr>
        <w:t xml:space="preserve">-AV, </w:t>
      </w:r>
      <w:proofErr w:type="spellStart"/>
      <w:r w:rsidRPr="00954850">
        <w:rPr>
          <w:rFonts w:eastAsiaTheme="minorEastAsia"/>
          <w:szCs w:val="20"/>
          <w:lang w:val="en-US" w:eastAsia="zh-CN"/>
        </w:rPr>
        <w:t>UMa</w:t>
      </w:r>
      <w:proofErr w:type="spellEnd"/>
      <w:r w:rsidRPr="00954850">
        <w:rPr>
          <w:rFonts w:eastAsiaTheme="minorEastAsia"/>
          <w:szCs w:val="20"/>
          <w:lang w:val="en-US" w:eastAsia="zh-CN"/>
        </w:rPr>
        <w:t xml:space="preserve">-AV and </w:t>
      </w:r>
      <w:proofErr w:type="spellStart"/>
      <w:r w:rsidRPr="00954850">
        <w:rPr>
          <w:rFonts w:eastAsiaTheme="minorEastAsia"/>
          <w:szCs w:val="20"/>
          <w:lang w:val="en-US" w:eastAsia="zh-CN"/>
        </w:rPr>
        <w:t>RMa</w:t>
      </w:r>
      <w:proofErr w:type="spellEnd"/>
      <w:r w:rsidRPr="00954850">
        <w:rPr>
          <w:rFonts w:eastAsiaTheme="minorEastAsia"/>
          <w:szCs w:val="20"/>
          <w:lang w:val="en-US" w:eastAsia="zh-CN"/>
        </w:rPr>
        <w:t>-AV</w:t>
      </w:r>
      <w:r w:rsidRPr="00954850">
        <w:rPr>
          <w:rFonts w:eastAsiaTheme="minorEastAsia"/>
          <w:szCs w:val="20"/>
          <w:lang w:eastAsia="zh-CN"/>
        </w:rPr>
        <w:t xml:space="preserve"> are submitted in Rel-19. </w:t>
      </w:r>
    </w:p>
    <w:p w14:paraId="74F7CFE2" w14:textId="61EF0B9C" w:rsidR="004122F2" w:rsidRPr="00101B2E" w:rsidRDefault="004122F2" w:rsidP="00585563">
      <w:pPr>
        <w:rPr>
          <w:lang w:eastAsia="x-none"/>
        </w:rPr>
      </w:pPr>
    </w:p>
    <w:p w14:paraId="4AB7057D" w14:textId="106C022C" w:rsidR="00F31B20" w:rsidRPr="002B4FD1" w:rsidRDefault="00F31B20" w:rsidP="00F31B20">
      <w:pPr>
        <w:pStyle w:val="0Maintext"/>
        <w:rPr>
          <w:b/>
          <w:highlight w:val="green"/>
          <w:lang w:val="en-US"/>
        </w:rPr>
      </w:pPr>
      <w:r w:rsidRPr="002B4FD1">
        <w:rPr>
          <w:b/>
          <w:highlight w:val="green"/>
        </w:rPr>
        <w:t>Agreement</w:t>
      </w:r>
    </w:p>
    <w:p w14:paraId="6A5A5D7B" w14:textId="77777777" w:rsidR="00F31B20" w:rsidRPr="00F31B20" w:rsidRDefault="00F31B20" w:rsidP="00F31B20">
      <w:pPr>
        <w:pStyle w:val="ListParagraph"/>
        <w:widowControl w:val="0"/>
        <w:numPr>
          <w:ilvl w:val="0"/>
          <w:numId w:val="42"/>
        </w:numPr>
        <w:suppressAutoHyphens/>
        <w:ind w:leftChars="0"/>
        <w:rPr>
          <w:szCs w:val="20"/>
          <w:lang w:eastAsia="zh-CN"/>
        </w:rPr>
      </w:pPr>
      <w:r w:rsidRPr="00F31B20">
        <w:rPr>
          <w:rFonts w:eastAsiaTheme="minorEastAsia"/>
          <w:szCs w:val="20"/>
          <w:lang w:eastAsia="zh-CN"/>
        </w:rPr>
        <w:t xml:space="preserve">Remove the brackets for </w:t>
      </w:r>
      <w:r w:rsidRPr="00F31B20">
        <w:rPr>
          <w:rFonts w:eastAsia="SimSun" w:hAnsi="Cambria Math"/>
          <w:szCs w:val="20"/>
          <w:lang w:val="en-US" w:eastAsia="zh-CN"/>
        </w:rPr>
        <w:t>first sub-bullet under Step 4 for Clause 7.9.4.2 in the CR to TR 38.901.</w:t>
      </w:r>
    </w:p>
    <w:p w14:paraId="27C1260E" w14:textId="7987EFE7" w:rsidR="00F31B20" w:rsidRPr="00F31B20" w:rsidRDefault="00F31B20" w:rsidP="00F31B20">
      <w:pPr>
        <w:pStyle w:val="ListParagraph"/>
        <w:widowControl w:val="0"/>
        <w:numPr>
          <w:ilvl w:val="0"/>
          <w:numId w:val="42"/>
        </w:numPr>
        <w:suppressAutoHyphens/>
        <w:ind w:leftChars="0"/>
        <w:rPr>
          <w:szCs w:val="20"/>
          <w:lang w:eastAsia="zh-CN"/>
        </w:rPr>
      </w:pPr>
      <w:r w:rsidRPr="00F31B20">
        <w:rPr>
          <w:rFonts w:ascii="Times New Roman" w:eastAsia="DengXian" w:hAnsi="Times New Roman"/>
          <w:iCs/>
          <w:szCs w:val="20"/>
          <w:lang w:eastAsia="zh-CN"/>
        </w:rPr>
        <w:t xml:space="preserve">On the absolute delay of the background channel for both TRP and UE monostatic sensing, </w:t>
      </w:r>
      <w:r w:rsidRPr="00F31B20">
        <w:rPr>
          <w:rFonts w:eastAsiaTheme="minorEastAsia" w:hint="eastAsia"/>
          <w:szCs w:val="20"/>
          <w:lang w:eastAsia="zh-CN"/>
        </w:rPr>
        <w:t>t</w:t>
      </w:r>
      <w:r w:rsidRPr="00F31B20">
        <w:rPr>
          <w:rFonts w:eastAsiaTheme="minorEastAsia"/>
          <w:szCs w:val="20"/>
          <w:lang w:eastAsia="zh-CN"/>
        </w:rPr>
        <w:t xml:space="preserve">hree </w:t>
      </w:r>
      <m:oMath>
        <m:r>
          <w:rPr>
            <w:rFonts w:ascii="Cambria Math" w:hAnsi="Cambria Math"/>
            <w:szCs w:val="20"/>
          </w:rPr>
          <m:t>∆τ</m:t>
        </m:r>
      </m:oMath>
      <w:r w:rsidRPr="00F31B20">
        <w:rPr>
          <w:rFonts w:hint="eastAsia"/>
          <w:szCs w:val="20"/>
          <w:lang w:eastAsia="zh-CN"/>
        </w:rPr>
        <w:t xml:space="preserve"> </w:t>
      </w:r>
      <w:r w:rsidRPr="00F31B20">
        <w:rPr>
          <w:szCs w:val="20"/>
          <w:lang w:eastAsia="zh-CN"/>
        </w:rPr>
        <w:t>are independently generated and respectively applied to the 3 channels between the STX/SRX and the 3 RPs.</w:t>
      </w:r>
    </w:p>
    <w:p w14:paraId="2A9D38EA" w14:textId="6C9D294B" w:rsidR="004122F2" w:rsidRPr="00F31B20" w:rsidRDefault="004122F2" w:rsidP="00585563">
      <w:pPr>
        <w:rPr>
          <w:lang w:eastAsia="x-none"/>
        </w:rPr>
      </w:pPr>
    </w:p>
    <w:p w14:paraId="64461C9A" w14:textId="70C4319C" w:rsidR="004122F2" w:rsidRDefault="004122F2" w:rsidP="00585563">
      <w:pPr>
        <w:rPr>
          <w:lang w:eastAsia="x-none"/>
        </w:rPr>
      </w:pPr>
    </w:p>
    <w:p w14:paraId="1E46017C" w14:textId="7E69BF19" w:rsidR="00F31B20" w:rsidRPr="00725CDB" w:rsidRDefault="00725CDB" w:rsidP="00F31B20">
      <w:pPr>
        <w:pStyle w:val="0Maintext"/>
        <w:rPr>
          <w:b/>
          <w:highlight w:val="green"/>
          <w:lang w:val="en-US"/>
        </w:rPr>
      </w:pPr>
      <w:r w:rsidRPr="00725CDB">
        <w:rPr>
          <w:b/>
          <w:highlight w:val="green"/>
        </w:rPr>
        <w:t>Agreement</w:t>
      </w:r>
    </w:p>
    <w:p w14:paraId="7EB3ABF7" w14:textId="77777777" w:rsidR="00F31B20" w:rsidRPr="00954850" w:rsidRDefault="00F31B20" w:rsidP="00F31B20">
      <w:pPr>
        <w:tabs>
          <w:tab w:val="left" w:pos="0"/>
        </w:tabs>
        <w:rPr>
          <w:rFonts w:eastAsiaTheme="minorEastAsia"/>
          <w:color w:val="FF0000"/>
          <w:szCs w:val="20"/>
          <w:lang w:eastAsia="zh-CN"/>
        </w:rPr>
      </w:pPr>
      <w:r w:rsidRPr="00954850">
        <w:rPr>
          <w:rFonts w:eastAsiaTheme="minorEastAsia"/>
          <w:szCs w:val="20"/>
          <w:lang w:eastAsia="zh-CN"/>
        </w:rPr>
        <w:t>To generate the channel between an aerial UE and a normal UE,</w:t>
      </w:r>
    </w:p>
    <w:p w14:paraId="4DD90C3B" w14:textId="77777777" w:rsidR="00F31B20" w:rsidRPr="00954850" w:rsidRDefault="00F31B20" w:rsidP="00F31B20">
      <w:pPr>
        <w:pStyle w:val="ListParagraph"/>
        <w:numPr>
          <w:ilvl w:val="0"/>
          <w:numId w:val="23"/>
        </w:numPr>
        <w:suppressAutoHyphens/>
        <w:ind w:leftChars="0"/>
        <w:rPr>
          <w:rFonts w:eastAsiaTheme="minorEastAsia"/>
          <w:szCs w:val="20"/>
          <w:lang w:eastAsia="zh-CN"/>
        </w:rPr>
      </w:pPr>
      <w:r w:rsidRPr="00954850">
        <w:rPr>
          <w:rFonts w:eastAsiaTheme="minorEastAsia"/>
          <w:szCs w:val="20"/>
          <w:lang w:eastAsia="zh-CN"/>
        </w:rPr>
        <w:t xml:space="preserve">The </w:t>
      </w:r>
      <w:r w:rsidRPr="00954850">
        <w:rPr>
          <w:szCs w:val="20"/>
          <w:lang w:val="en-US" w:eastAsia="zh-CN"/>
        </w:rPr>
        <w:t>LOS</w:t>
      </w:r>
      <w:r w:rsidRPr="00954850">
        <w:rPr>
          <w:rFonts w:eastAsiaTheme="minorEastAsia"/>
          <w:szCs w:val="20"/>
          <w:lang w:eastAsia="zh-CN"/>
        </w:rPr>
        <w:t xml:space="preserve"> probability is generated by:</w:t>
      </w:r>
    </w:p>
    <w:tbl>
      <w:tblPr>
        <w:tblStyle w:val="TableGrid"/>
        <w:tblW w:w="7881" w:type="dxa"/>
        <w:jc w:val="center"/>
        <w:tblLook w:val="04A0" w:firstRow="1" w:lastRow="0" w:firstColumn="1" w:lastColumn="0" w:noHBand="0" w:noVBand="1"/>
      </w:tblPr>
      <w:tblGrid>
        <w:gridCol w:w="2610"/>
        <w:gridCol w:w="2610"/>
        <w:gridCol w:w="2661"/>
      </w:tblGrid>
      <w:tr w:rsidR="00F31B20" w:rsidRPr="00954850" w14:paraId="70A91416" w14:textId="77777777" w:rsidTr="00BE6375">
        <w:trPr>
          <w:trHeight w:val="455"/>
          <w:jc w:val="center"/>
        </w:trPr>
        <w:tc>
          <w:tcPr>
            <w:tcW w:w="2610" w:type="dxa"/>
          </w:tcPr>
          <w:p w14:paraId="1AB703AF" w14:textId="77777777" w:rsidR="00F31B20" w:rsidRPr="007D1843" w:rsidRDefault="00F31B20" w:rsidP="00BE6375">
            <w:pPr>
              <w:rPr>
                <w:rFonts w:ascii="Times New Roman" w:hAnsi="Times New Roman"/>
                <w:szCs w:val="20"/>
              </w:rPr>
            </w:pPr>
            <w:r w:rsidRPr="007D1843">
              <w:rPr>
                <w:rFonts w:ascii="Times New Roman" w:hAnsi="Times New Roman"/>
                <w:szCs w:val="20"/>
              </w:rPr>
              <w:t>Low-UAV</w:t>
            </w:r>
          </w:p>
        </w:tc>
        <w:tc>
          <w:tcPr>
            <w:tcW w:w="2610" w:type="dxa"/>
          </w:tcPr>
          <w:p w14:paraId="7A1518A7" w14:textId="77777777" w:rsidR="00F31B20" w:rsidRPr="007D1843" w:rsidRDefault="00F31B20" w:rsidP="00BE6375">
            <w:pPr>
              <w:rPr>
                <w:rFonts w:ascii="Times New Roman" w:hAnsi="Times New Roman"/>
                <w:szCs w:val="20"/>
              </w:rPr>
            </w:pPr>
            <w:r w:rsidRPr="007D1843">
              <w:rPr>
                <w:rFonts w:ascii="Times New Roman" w:hAnsi="Times New Roman"/>
                <w:szCs w:val="20"/>
              </w:rPr>
              <w:t xml:space="preserve">Mid-UAV </w:t>
            </w:r>
          </w:p>
        </w:tc>
        <w:tc>
          <w:tcPr>
            <w:tcW w:w="2661" w:type="dxa"/>
          </w:tcPr>
          <w:p w14:paraId="165FB4D5" w14:textId="77777777" w:rsidR="00F31B20" w:rsidRPr="007D1843" w:rsidRDefault="00F31B20" w:rsidP="00BE6375">
            <w:pPr>
              <w:rPr>
                <w:rFonts w:ascii="Times New Roman" w:hAnsi="Times New Roman"/>
                <w:szCs w:val="20"/>
              </w:rPr>
            </w:pPr>
            <w:r w:rsidRPr="007D1843">
              <w:rPr>
                <w:rFonts w:ascii="Times New Roman" w:hAnsi="Times New Roman"/>
                <w:szCs w:val="20"/>
              </w:rPr>
              <w:t xml:space="preserve">High-UAV </w:t>
            </w:r>
          </w:p>
        </w:tc>
      </w:tr>
      <w:tr w:rsidR="00F31B20" w:rsidRPr="00954850" w14:paraId="5FD73F5C" w14:textId="77777777" w:rsidTr="00BE6375">
        <w:trPr>
          <w:trHeight w:val="455"/>
          <w:jc w:val="center"/>
        </w:trPr>
        <w:tc>
          <w:tcPr>
            <w:tcW w:w="2610" w:type="dxa"/>
          </w:tcPr>
          <w:p w14:paraId="21747F7D" w14:textId="77777777" w:rsidR="00F31B20" w:rsidRPr="007D1843" w:rsidRDefault="00F31B20" w:rsidP="00BE6375">
            <w:pPr>
              <w:rPr>
                <w:rFonts w:ascii="Times New Roman" w:hAnsi="Times New Roman"/>
                <w:szCs w:val="20"/>
                <w:highlight w:val="yellow"/>
                <w:lang w:eastAsia="zh-CN"/>
              </w:rPr>
            </w:pPr>
            <w:proofErr w:type="spellStart"/>
            <w:r w:rsidRPr="007D1843">
              <w:rPr>
                <w:rFonts w:ascii="Times New Roman" w:hAnsi="Times New Roman"/>
                <w:szCs w:val="20"/>
              </w:rPr>
              <w:t>UMi</w:t>
            </w:r>
            <w:proofErr w:type="spellEnd"/>
            <w:r w:rsidRPr="007D1843">
              <w:rPr>
                <w:rFonts w:ascii="Times New Roman" w:hAnsi="Times New Roman"/>
                <w:szCs w:val="20"/>
              </w:rPr>
              <w:t xml:space="preserve"> in Table 7.4.2-1 in TR 38.901 for </w:t>
            </w:r>
            <w:proofErr w:type="spellStart"/>
            <w:r w:rsidRPr="007D1843">
              <w:rPr>
                <w:rFonts w:ascii="Times New Roman" w:hAnsi="Times New Roman"/>
                <w:szCs w:val="20"/>
              </w:rPr>
              <w:t>UMi</w:t>
            </w:r>
            <w:proofErr w:type="spellEnd"/>
            <w:r w:rsidRPr="007D1843">
              <w:rPr>
                <w:rFonts w:ascii="Times New Roman" w:hAnsi="Times New Roman"/>
                <w:szCs w:val="20"/>
              </w:rPr>
              <w:t>-AV/</w:t>
            </w:r>
            <w:proofErr w:type="spellStart"/>
            <w:r w:rsidRPr="007D1843">
              <w:rPr>
                <w:rFonts w:ascii="Times New Roman" w:hAnsi="Times New Roman"/>
                <w:szCs w:val="20"/>
              </w:rPr>
              <w:t>UMa</w:t>
            </w:r>
            <w:proofErr w:type="spellEnd"/>
            <w:r w:rsidRPr="007D1843">
              <w:rPr>
                <w:rFonts w:ascii="Times New Roman" w:hAnsi="Times New Roman"/>
                <w:szCs w:val="20"/>
              </w:rPr>
              <w:t>-AV/</w:t>
            </w:r>
            <w:proofErr w:type="spellStart"/>
            <w:r w:rsidRPr="007D1843">
              <w:rPr>
                <w:rFonts w:ascii="Times New Roman" w:hAnsi="Times New Roman"/>
                <w:szCs w:val="20"/>
              </w:rPr>
              <w:t>RMa</w:t>
            </w:r>
            <w:proofErr w:type="spellEnd"/>
            <w:r w:rsidRPr="007D1843">
              <w:rPr>
                <w:rFonts w:ascii="Times New Roman" w:hAnsi="Times New Roman"/>
                <w:szCs w:val="20"/>
              </w:rPr>
              <w:t>-AV</w:t>
            </w:r>
          </w:p>
        </w:tc>
        <w:tc>
          <w:tcPr>
            <w:tcW w:w="2610" w:type="dxa"/>
          </w:tcPr>
          <w:p w14:paraId="160E79D6" w14:textId="4E47665E" w:rsidR="00F31B20" w:rsidRPr="007D1843" w:rsidRDefault="00F31B20" w:rsidP="00BE6375">
            <w:pPr>
              <w:rPr>
                <w:rFonts w:ascii="Times New Roman" w:hAnsi="Times New Roman"/>
                <w:szCs w:val="20"/>
              </w:rPr>
            </w:pPr>
            <w:proofErr w:type="spellStart"/>
            <w:r w:rsidRPr="007D1843">
              <w:rPr>
                <w:rFonts w:ascii="Times New Roman" w:hAnsi="Times New Roman"/>
                <w:szCs w:val="20"/>
              </w:rPr>
              <w:t>UMi</w:t>
            </w:r>
            <w:proofErr w:type="spellEnd"/>
            <w:r w:rsidRPr="007D1843">
              <w:rPr>
                <w:rFonts w:ascii="Times New Roman" w:hAnsi="Times New Roman"/>
                <w:szCs w:val="20"/>
              </w:rPr>
              <w:t xml:space="preserve">-AV in Table B-1 in TR 36.777 for BS to mid UAV region for </w:t>
            </w:r>
            <w:proofErr w:type="spellStart"/>
            <w:r w:rsidRPr="007D1843">
              <w:rPr>
                <w:rFonts w:ascii="Times New Roman" w:hAnsi="Times New Roman"/>
                <w:szCs w:val="20"/>
              </w:rPr>
              <w:t>UMi</w:t>
            </w:r>
            <w:proofErr w:type="spellEnd"/>
            <w:r w:rsidRPr="007D1843">
              <w:rPr>
                <w:rFonts w:ascii="Times New Roman" w:hAnsi="Times New Roman"/>
                <w:szCs w:val="20"/>
              </w:rPr>
              <w:t>-AV/</w:t>
            </w:r>
            <w:proofErr w:type="spellStart"/>
            <w:r w:rsidRPr="007D1843">
              <w:rPr>
                <w:rFonts w:ascii="Times New Roman" w:hAnsi="Times New Roman"/>
                <w:szCs w:val="20"/>
              </w:rPr>
              <w:t>UMa</w:t>
            </w:r>
            <w:proofErr w:type="spellEnd"/>
            <w:r w:rsidRPr="007D1843">
              <w:rPr>
                <w:rFonts w:ascii="Times New Roman" w:hAnsi="Times New Roman"/>
                <w:szCs w:val="20"/>
              </w:rPr>
              <w:t>-AV</w:t>
            </w:r>
            <w:r w:rsidR="00725CDB" w:rsidRPr="007D1843">
              <w:rPr>
                <w:rFonts w:ascii="Times New Roman" w:hAnsi="Times New Roman"/>
                <w:szCs w:val="20"/>
              </w:rPr>
              <w:t>/[</w:t>
            </w:r>
            <w:proofErr w:type="spellStart"/>
            <w:r w:rsidR="00725CDB" w:rsidRPr="007D1843">
              <w:rPr>
                <w:rFonts w:ascii="Times New Roman" w:hAnsi="Times New Roman"/>
                <w:szCs w:val="20"/>
              </w:rPr>
              <w:t>RMa</w:t>
            </w:r>
            <w:proofErr w:type="spellEnd"/>
            <w:r w:rsidR="00725CDB" w:rsidRPr="007D1843">
              <w:rPr>
                <w:rFonts w:ascii="Times New Roman" w:hAnsi="Times New Roman"/>
                <w:szCs w:val="20"/>
              </w:rPr>
              <w:t>-AV]</w:t>
            </w:r>
          </w:p>
          <w:p w14:paraId="672089D3" w14:textId="77777777" w:rsidR="00F31B20" w:rsidRPr="007D1843" w:rsidRDefault="00F31B20" w:rsidP="00BE6375">
            <w:pPr>
              <w:rPr>
                <w:rFonts w:ascii="Times New Roman" w:hAnsi="Times New Roman"/>
                <w:szCs w:val="20"/>
                <w:highlight w:val="cyan"/>
              </w:rPr>
            </w:pPr>
          </w:p>
          <w:p w14:paraId="0D4B9CAE" w14:textId="055B3639" w:rsidR="00F31B20" w:rsidRPr="007D1843" w:rsidRDefault="00F31B20" w:rsidP="00BE6375">
            <w:pPr>
              <w:rPr>
                <w:rFonts w:ascii="Times New Roman" w:hAnsi="Times New Roman"/>
                <w:strike/>
                <w:szCs w:val="20"/>
                <w:highlight w:val="cyan"/>
              </w:rPr>
            </w:pPr>
            <w:proofErr w:type="spellStart"/>
            <w:r w:rsidRPr="007D1843">
              <w:rPr>
                <w:rFonts w:ascii="Times New Roman" w:hAnsi="Times New Roman"/>
                <w:strike/>
                <w:szCs w:val="20"/>
              </w:rPr>
              <w:t>RMa</w:t>
            </w:r>
            <w:proofErr w:type="spellEnd"/>
            <w:r w:rsidRPr="007D1843">
              <w:rPr>
                <w:rFonts w:ascii="Times New Roman" w:hAnsi="Times New Roman"/>
                <w:strike/>
                <w:szCs w:val="20"/>
              </w:rPr>
              <w:t>-AV in Table B-1 in TR 36.777 for BS to mid UAV region</w:t>
            </w:r>
          </w:p>
        </w:tc>
        <w:tc>
          <w:tcPr>
            <w:tcW w:w="2661" w:type="dxa"/>
          </w:tcPr>
          <w:p w14:paraId="6524B5D6" w14:textId="0F442281" w:rsidR="008C224F" w:rsidRPr="007D1843" w:rsidRDefault="008C224F" w:rsidP="008C224F">
            <w:pPr>
              <w:rPr>
                <w:rFonts w:ascii="Times New Roman" w:hAnsi="Times New Roman"/>
                <w:szCs w:val="20"/>
              </w:rPr>
            </w:pPr>
            <w:proofErr w:type="spellStart"/>
            <w:r w:rsidRPr="007D1843">
              <w:rPr>
                <w:rFonts w:ascii="Times New Roman" w:hAnsi="Times New Roman"/>
                <w:szCs w:val="20"/>
              </w:rPr>
              <w:t>UMi</w:t>
            </w:r>
            <w:proofErr w:type="spellEnd"/>
            <w:r w:rsidRPr="007D1843">
              <w:rPr>
                <w:rFonts w:ascii="Times New Roman" w:hAnsi="Times New Roman"/>
                <w:szCs w:val="20"/>
              </w:rPr>
              <w:t xml:space="preserve">-AV in Table B-1 in TR 36.777 for BS to </w:t>
            </w:r>
            <w:r w:rsidR="00725CDB" w:rsidRPr="007D1843">
              <w:rPr>
                <w:rFonts w:ascii="Times New Roman" w:hAnsi="Times New Roman"/>
                <w:szCs w:val="20"/>
              </w:rPr>
              <w:t>[high]</w:t>
            </w:r>
            <w:r w:rsidRPr="007D1843">
              <w:rPr>
                <w:rFonts w:ascii="Times New Roman" w:hAnsi="Times New Roman"/>
                <w:szCs w:val="20"/>
              </w:rPr>
              <w:t xml:space="preserve"> UAV region for </w:t>
            </w:r>
            <w:proofErr w:type="spellStart"/>
            <w:r w:rsidRPr="007D1843">
              <w:rPr>
                <w:rFonts w:ascii="Times New Roman" w:hAnsi="Times New Roman"/>
                <w:szCs w:val="20"/>
              </w:rPr>
              <w:t>UMi</w:t>
            </w:r>
            <w:proofErr w:type="spellEnd"/>
            <w:r w:rsidRPr="007D1843">
              <w:rPr>
                <w:rFonts w:ascii="Times New Roman" w:hAnsi="Times New Roman"/>
                <w:szCs w:val="20"/>
              </w:rPr>
              <w:t>-AV/</w:t>
            </w:r>
            <w:proofErr w:type="spellStart"/>
            <w:r w:rsidRPr="007D1843">
              <w:rPr>
                <w:rFonts w:ascii="Times New Roman" w:hAnsi="Times New Roman"/>
                <w:szCs w:val="20"/>
              </w:rPr>
              <w:t>UMa</w:t>
            </w:r>
            <w:proofErr w:type="spellEnd"/>
            <w:r w:rsidRPr="007D1843">
              <w:rPr>
                <w:rFonts w:ascii="Times New Roman" w:hAnsi="Times New Roman"/>
                <w:szCs w:val="20"/>
              </w:rPr>
              <w:t>-AV</w:t>
            </w:r>
            <w:r w:rsidR="00725CDB" w:rsidRPr="007D1843">
              <w:rPr>
                <w:rFonts w:ascii="Times New Roman" w:hAnsi="Times New Roman"/>
                <w:szCs w:val="20"/>
              </w:rPr>
              <w:t>/[</w:t>
            </w:r>
            <w:proofErr w:type="spellStart"/>
            <w:r w:rsidR="00725CDB" w:rsidRPr="007D1843">
              <w:rPr>
                <w:rFonts w:ascii="Times New Roman" w:hAnsi="Times New Roman"/>
                <w:szCs w:val="20"/>
              </w:rPr>
              <w:t>RMa</w:t>
            </w:r>
            <w:proofErr w:type="spellEnd"/>
            <w:r w:rsidR="00725CDB" w:rsidRPr="007D1843">
              <w:rPr>
                <w:rFonts w:ascii="Times New Roman" w:hAnsi="Times New Roman"/>
                <w:szCs w:val="20"/>
              </w:rPr>
              <w:t>-AV]</w:t>
            </w:r>
          </w:p>
          <w:p w14:paraId="4C60B785" w14:textId="77777777" w:rsidR="008C224F" w:rsidRPr="007D1843" w:rsidRDefault="008C224F" w:rsidP="008C224F">
            <w:pPr>
              <w:rPr>
                <w:rFonts w:ascii="Times New Roman" w:hAnsi="Times New Roman"/>
                <w:szCs w:val="20"/>
              </w:rPr>
            </w:pPr>
          </w:p>
          <w:p w14:paraId="28C67084" w14:textId="356D4EEC" w:rsidR="00F31B20" w:rsidRPr="007D1843" w:rsidRDefault="008C224F" w:rsidP="008C224F">
            <w:pPr>
              <w:rPr>
                <w:rFonts w:ascii="Times New Roman" w:hAnsi="Times New Roman"/>
                <w:strike/>
                <w:szCs w:val="20"/>
              </w:rPr>
            </w:pPr>
            <w:proofErr w:type="spellStart"/>
            <w:r w:rsidRPr="007D1843">
              <w:rPr>
                <w:rFonts w:ascii="Times New Roman" w:hAnsi="Times New Roman"/>
                <w:strike/>
                <w:szCs w:val="20"/>
              </w:rPr>
              <w:t>RMa</w:t>
            </w:r>
            <w:proofErr w:type="spellEnd"/>
            <w:r w:rsidRPr="007D1843">
              <w:rPr>
                <w:rFonts w:ascii="Times New Roman" w:hAnsi="Times New Roman"/>
                <w:strike/>
                <w:szCs w:val="20"/>
              </w:rPr>
              <w:t>-AV in Table B-1 in TR 36.777 for BS to mid UAV region</w:t>
            </w:r>
          </w:p>
        </w:tc>
      </w:tr>
    </w:tbl>
    <w:p w14:paraId="5FA68A3B" w14:textId="77777777" w:rsidR="00F31B20" w:rsidRPr="00954850" w:rsidRDefault="00F31B20" w:rsidP="00F31B20">
      <w:pPr>
        <w:rPr>
          <w:rFonts w:eastAsiaTheme="minorEastAsia"/>
          <w:szCs w:val="20"/>
          <w:lang w:eastAsia="zh-CN"/>
        </w:rPr>
      </w:pPr>
    </w:p>
    <w:p w14:paraId="1311E329" w14:textId="77777777" w:rsidR="00F31B20" w:rsidRPr="00954850" w:rsidRDefault="00F31B20" w:rsidP="00F31B20">
      <w:pPr>
        <w:pStyle w:val="ListParagraph"/>
        <w:numPr>
          <w:ilvl w:val="0"/>
          <w:numId w:val="23"/>
        </w:numPr>
        <w:suppressAutoHyphens/>
        <w:ind w:leftChars="0"/>
        <w:rPr>
          <w:szCs w:val="20"/>
          <w:lang w:val="en-US" w:eastAsia="zh-CN"/>
        </w:rPr>
      </w:pPr>
      <w:r w:rsidRPr="00954850">
        <w:rPr>
          <w:szCs w:val="20"/>
          <w:lang w:val="en-US" w:eastAsia="zh-CN"/>
        </w:rPr>
        <w:lastRenderedPageBreak/>
        <w:t xml:space="preserve">The pathloss and shadow fading </w:t>
      </w:r>
      <w:r w:rsidRPr="00954850">
        <w:rPr>
          <w:rFonts w:eastAsiaTheme="minorEastAsia"/>
          <w:szCs w:val="20"/>
          <w:lang w:eastAsia="zh-CN"/>
        </w:rPr>
        <w:t xml:space="preserve">are generated using </w:t>
      </w:r>
      <w:r w:rsidRPr="00954850">
        <w:rPr>
          <w:rFonts w:ascii="Times New Roman" w:eastAsia="DengXian" w:hAnsi="Times New Roman"/>
          <w:szCs w:val="20"/>
        </w:rPr>
        <w:t xml:space="preserve">TRP-aerial UE link of </w:t>
      </w:r>
      <w:proofErr w:type="spellStart"/>
      <w:r w:rsidRPr="00954850">
        <w:rPr>
          <w:rFonts w:ascii="Times New Roman" w:eastAsia="DengXian" w:hAnsi="Times New Roman"/>
          <w:szCs w:val="20"/>
        </w:rPr>
        <w:t>UMi</w:t>
      </w:r>
      <w:proofErr w:type="spellEnd"/>
      <w:r w:rsidRPr="00954850">
        <w:rPr>
          <w:rFonts w:ascii="Times New Roman" w:eastAsia="DengXian" w:hAnsi="Times New Roman"/>
          <w:szCs w:val="20"/>
        </w:rPr>
        <w:t xml:space="preserve">-AV in </w:t>
      </w:r>
      <w:r w:rsidRPr="00954850">
        <w:rPr>
          <w:rFonts w:ascii="Times New Roman" w:eastAsia="DengXian" w:hAnsi="Times New Roman"/>
          <w:szCs w:val="20"/>
          <w:lang w:val="en-US"/>
        </w:rPr>
        <w:t xml:space="preserve">Annex A and B of </w:t>
      </w:r>
      <w:r w:rsidRPr="00954850">
        <w:rPr>
          <w:rFonts w:ascii="Times New Roman" w:eastAsia="DengXian" w:hAnsi="Times New Roman"/>
          <w:szCs w:val="20"/>
        </w:rPr>
        <w:t xml:space="preserve">TR 36.777 by setting </w:t>
      </w:r>
      <w:proofErr w:type="spellStart"/>
      <w:r w:rsidRPr="00954850">
        <w:rPr>
          <w:rFonts w:ascii="Times New Roman" w:eastAsia="DengXian" w:hAnsi="Times New Roman"/>
          <w:szCs w:val="20"/>
        </w:rPr>
        <w:t>h</w:t>
      </w:r>
      <w:r w:rsidRPr="00954850">
        <w:rPr>
          <w:rFonts w:ascii="Times New Roman" w:eastAsia="DengXian" w:hAnsi="Times New Roman"/>
          <w:szCs w:val="20"/>
          <w:vertAlign w:val="subscript"/>
        </w:rPr>
        <w:t>BS</w:t>
      </w:r>
      <w:proofErr w:type="spellEnd"/>
      <w:r w:rsidRPr="00954850">
        <w:rPr>
          <w:rFonts w:ascii="Times New Roman" w:eastAsia="DengXian" w:hAnsi="Times New Roman"/>
          <w:szCs w:val="20"/>
        </w:rPr>
        <w:t xml:space="preserve"> =1.5m for FR1</w:t>
      </w:r>
    </w:p>
    <w:p w14:paraId="30445AB0" w14:textId="77777777" w:rsidR="00F31B20" w:rsidRPr="00954850" w:rsidRDefault="00F31B20" w:rsidP="00F31B20">
      <w:pPr>
        <w:rPr>
          <w:rFonts w:eastAsiaTheme="minorEastAsia"/>
          <w:szCs w:val="20"/>
          <w:lang w:eastAsia="zh-CN"/>
        </w:rPr>
      </w:pPr>
      <w:r w:rsidRPr="00954850">
        <w:rPr>
          <w:rFonts w:eastAsiaTheme="minorEastAsia"/>
          <w:szCs w:val="20"/>
          <w:lang w:eastAsia="zh-CN"/>
        </w:rPr>
        <w:t xml:space="preserve">Note: </w:t>
      </w:r>
    </w:p>
    <w:p w14:paraId="4957CDA8" w14:textId="77777777" w:rsidR="00F31B20" w:rsidRPr="00725CDB" w:rsidRDefault="00F31B20" w:rsidP="00F31B20">
      <w:pPr>
        <w:pStyle w:val="ListParagraph"/>
        <w:widowControl w:val="0"/>
        <w:numPr>
          <w:ilvl w:val="0"/>
          <w:numId w:val="23"/>
        </w:numPr>
        <w:suppressAutoHyphens/>
        <w:ind w:leftChars="0"/>
        <w:rPr>
          <w:rFonts w:eastAsiaTheme="minorEastAsia"/>
          <w:szCs w:val="20"/>
          <w:lang w:eastAsia="zh-CN"/>
        </w:rPr>
      </w:pPr>
      <w:r w:rsidRPr="00725CDB">
        <w:rPr>
          <w:rFonts w:eastAsiaTheme="minorEastAsia"/>
          <w:szCs w:val="20"/>
          <w:lang w:eastAsia="zh-CN"/>
        </w:rPr>
        <w:t xml:space="preserve">The height ranges of low-UAV, Mid-UAV and High-UAV are defined following the </w:t>
      </w:r>
      <w:r w:rsidRPr="00725CDB">
        <w:rPr>
          <w:szCs w:val="20"/>
        </w:rPr>
        <w:t>applicability range in terms of aerial UE height</w:t>
      </w:r>
      <w:r w:rsidRPr="00725CDB">
        <w:rPr>
          <w:rFonts w:eastAsiaTheme="minorEastAsia"/>
          <w:szCs w:val="20"/>
          <w:lang w:eastAsia="zh-CN"/>
        </w:rPr>
        <w:t xml:space="preserve"> in Table B-1: LOS probability in TR 36.777</w:t>
      </w:r>
    </w:p>
    <w:p w14:paraId="487976F4" w14:textId="651BA532" w:rsidR="00F31B20" w:rsidRPr="00954850" w:rsidRDefault="00F31B20" w:rsidP="00F31B20">
      <w:pPr>
        <w:pStyle w:val="ListParagraph"/>
        <w:widowControl w:val="0"/>
        <w:numPr>
          <w:ilvl w:val="0"/>
          <w:numId w:val="23"/>
        </w:numPr>
        <w:suppressAutoHyphens/>
        <w:ind w:leftChars="0"/>
        <w:rPr>
          <w:rFonts w:eastAsiaTheme="minorEastAsia"/>
          <w:szCs w:val="20"/>
          <w:lang w:eastAsia="zh-CN"/>
        </w:rPr>
      </w:pPr>
      <w:r w:rsidRPr="00954850">
        <w:rPr>
          <w:rFonts w:eastAsiaTheme="minorEastAsia"/>
          <w:szCs w:val="20"/>
          <w:lang w:eastAsia="zh-CN"/>
        </w:rPr>
        <w:t xml:space="preserve">The second height range for </w:t>
      </w:r>
      <w:proofErr w:type="spellStart"/>
      <w:r w:rsidRPr="00954850">
        <w:rPr>
          <w:rFonts w:eastAsiaTheme="minorEastAsia"/>
          <w:szCs w:val="20"/>
          <w:lang w:eastAsia="zh-CN"/>
        </w:rPr>
        <w:t>UMi</w:t>
      </w:r>
      <w:proofErr w:type="spellEnd"/>
      <w:r w:rsidRPr="00954850">
        <w:rPr>
          <w:rFonts w:eastAsiaTheme="minorEastAsia"/>
          <w:szCs w:val="20"/>
          <w:lang w:eastAsia="zh-CN"/>
        </w:rPr>
        <w:t>-AV is further divided into 2 regions, i.e., [22.5, 100] and [100, 300]</w:t>
      </w:r>
      <w:r w:rsidR="00725CDB">
        <w:rPr>
          <w:rFonts w:eastAsiaTheme="minorEastAsia"/>
          <w:szCs w:val="20"/>
          <w:lang w:eastAsia="zh-CN"/>
        </w:rPr>
        <w:t xml:space="preserve"> for mid-UAV and high-UAV, respectively.</w:t>
      </w:r>
    </w:p>
    <w:p w14:paraId="039D6502" w14:textId="4838C223" w:rsidR="004122F2" w:rsidRPr="00885C28" w:rsidRDefault="004122F2" w:rsidP="00585563">
      <w:pPr>
        <w:rPr>
          <w:lang w:eastAsia="x-none"/>
        </w:rPr>
      </w:pPr>
    </w:p>
    <w:p w14:paraId="447C8C56" w14:textId="79208DFD" w:rsidR="004122F2" w:rsidRDefault="004122F2" w:rsidP="00585563">
      <w:pPr>
        <w:rPr>
          <w:lang w:eastAsia="x-none"/>
        </w:rPr>
      </w:pPr>
    </w:p>
    <w:p w14:paraId="06B5387F" w14:textId="3192E8A0" w:rsidR="00885C28" w:rsidRPr="00DA6172" w:rsidRDefault="00235CD9" w:rsidP="00885C28">
      <w:pPr>
        <w:pStyle w:val="0Maintext"/>
        <w:rPr>
          <w:b/>
          <w:u w:val="single"/>
        </w:rPr>
      </w:pPr>
      <w:r w:rsidRPr="00DA6172">
        <w:rPr>
          <w:b/>
          <w:u w:val="single"/>
        </w:rPr>
        <w:t>C</w:t>
      </w:r>
      <w:r w:rsidR="00885C28" w:rsidRPr="00DA6172">
        <w:rPr>
          <w:b/>
          <w:u w:val="single"/>
        </w:rPr>
        <w:t>onclusion</w:t>
      </w:r>
    </w:p>
    <w:p w14:paraId="714521C5" w14:textId="2890ABF5" w:rsidR="00885C28" w:rsidRPr="00235CD9" w:rsidRDefault="00885C28" w:rsidP="00885C28">
      <w:pPr>
        <w:pStyle w:val="0Maintext"/>
        <w:rPr>
          <w:lang w:val="en-US" w:eastAsia="zh-CN"/>
        </w:rPr>
      </w:pPr>
      <w:r w:rsidRPr="00235CD9">
        <w:rPr>
          <w:lang w:eastAsia="zh-CN"/>
        </w:rPr>
        <w:t>No further study on power normalization of target channel and background channel</w:t>
      </w:r>
      <w:r w:rsidRPr="00235CD9">
        <w:rPr>
          <w:rFonts w:eastAsia="DengXian"/>
          <w:lang w:eastAsia="zh-CN"/>
        </w:rPr>
        <w:t xml:space="preserve"> of ISAC channel in Rel-19</w:t>
      </w:r>
    </w:p>
    <w:p w14:paraId="042D8745" w14:textId="37298FA8" w:rsidR="00885C28" w:rsidRPr="00235CD9" w:rsidRDefault="00885C28" w:rsidP="00885C28">
      <w:pPr>
        <w:pStyle w:val="ListParagraph"/>
        <w:numPr>
          <w:ilvl w:val="1"/>
          <w:numId w:val="43"/>
        </w:numPr>
        <w:suppressAutoHyphens/>
        <w:ind w:leftChars="0"/>
        <w:rPr>
          <w:rFonts w:eastAsiaTheme="minorEastAsia"/>
          <w:szCs w:val="20"/>
          <w:lang w:eastAsia="zh-CN"/>
        </w:rPr>
      </w:pPr>
      <w:r w:rsidRPr="00235CD9">
        <w:rPr>
          <w:rFonts w:eastAsiaTheme="minorEastAsia"/>
          <w:szCs w:val="20"/>
          <w:lang w:eastAsia="zh-CN"/>
        </w:rPr>
        <w:t xml:space="preserve">Note: sub-section </w:t>
      </w:r>
      <w:r w:rsidR="000B0807" w:rsidRPr="00235CD9">
        <w:rPr>
          <w:rFonts w:eastAsiaTheme="minorEastAsia"/>
          <w:szCs w:val="20"/>
          <w:lang w:eastAsia="zh-CN"/>
        </w:rPr>
        <w:t xml:space="preserve">“7.9.5.3 Power normalization across target channel and background channel” </w:t>
      </w:r>
      <w:r w:rsidRPr="00235CD9">
        <w:rPr>
          <w:rFonts w:eastAsiaTheme="minorEastAsia"/>
          <w:szCs w:val="20"/>
          <w:lang w:eastAsia="zh-CN"/>
        </w:rPr>
        <w:t xml:space="preserve">in the TR remains as a placeholder with the </w:t>
      </w:r>
      <w:r w:rsidR="000B0807" w:rsidRPr="00235CD9">
        <w:rPr>
          <w:rFonts w:eastAsiaTheme="minorEastAsia"/>
          <w:szCs w:val="20"/>
          <w:lang w:eastAsia="zh-CN"/>
        </w:rPr>
        <w:t>following text</w:t>
      </w:r>
      <w:r w:rsidRPr="00235CD9">
        <w:rPr>
          <w:rFonts w:eastAsiaTheme="minorEastAsia"/>
          <w:szCs w:val="20"/>
          <w:lang w:eastAsia="zh-CN"/>
        </w:rPr>
        <w:t>.</w:t>
      </w:r>
    </w:p>
    <w:p w14:paraId="6BFB75BD" w14:textId="01A621B3" w:rsidR="004122F2" w:rsidRPr="00E40326" w:rsidRDefault="000B0807" w:rsidP="00585563">
      <w:pPr>
        <w:pStyle w:val="ListParagraph"/>
        <w:numPr>
          <w:ilvl w:val="2"/>
          <w:numId w:val="43"/>
        </w:numPr>
        <w:suppressAutoHyphens/>
        <w:ind w:leftChars="0"/>
        <w:rPr>
          <w:rFonts w:eastAsiaTheme="minorEastAsia"/>
          <w:szCs w:val="20"/>
          <w:lang w:eastAsia="zh-CN"/>
        </w:rPr>
      </w:pPr>
      <w:r w:rsidRPr="00235CD9">
        <w:rPr>
          <w:szCs w:val="20"/>
          <w:lang w:eastAsia="zh-CN"/>
        </w:rPr>
        <w:t>To combine the target channel and the background channel, power normalization can be applied to</w:t>
      </w:r>
      <w:r w:rsidRPr="00235CD9">
        <w:rPr>
          <w:rFonts w:eastAsia="DengXian" w:hint="eastAsia"/>
          <w:szCs w:val="20"/>
          <w:lang w:eastAsia="zh-CN"/>
        </w:rPr>
        <w:t xml:space="preserve"> keep the same/similar channel power as the background channel without </w:t>
      </w:r>
      <w:r w:rsidRPr="00235CD9">
        <w:rPr>
          <w:rFonts w:eastAsia="DengXian"/>
          <w:szCs w:val="20"/>
          <w:lang w:eastAsia="zh-CN"/>
        </w:rPr>
        <w:t xml:space="preserve">sensing </w:t>
      </w:r>
      <w:r w:rsidRPr="00235CD9">
        <w:rPr>
          <w:rFonts w:eastAsia="DengXian" w:hint="eastAsia"/>
          <w:szCs w:val="20"/>
          <w:lang w:eastAsia="zh-CN"/>
        </w:rPr>
        <w:t>target</w:t>
      </w:r>
      <w:r w:rsidRPr="00235CD9">
        <w:rPr>
          <w:szCs w:val="20"/>
          <w:lang w:eastAsia="zh-CN"/>
        </w:rPr>
        <w:t>.</w:t>
      </w:r>
    </w:p>
    <w:p w14:paraId="4F446F9F" w14:textId="0F7B0BEB" w:rsidR="004122F2" w:rsidRPr="007D1843" w:rsidRDefault="004122F2" w:rsidP="00585563">
      <w:pPr>
        <w:rPr>
          <w:lang w:eastAsia="x-none"/>
        </w:rPr>
      </w:pPr>
    </w:p>
    <w:p w14:paraId="6754552B" w14:textId="12A5EDFF" w:rsidR="00AE6349" w:rsidRPr="00E40326" w:rsidRDefault="00E40326" w:rsidP="00AE6349">
      <w:pPr>
        <w:pStyle w:val="0Maintext"/>
        <w:rPr>
          <w:b/>
        </w:rPr>
      </w:pPr>
      <w:r w:rsidRPr="00E40326">
        <w:rPr>
          <w:b/>
          <w:highlight w:val="green"/>
        </w:rPr>
        <w:t>Agreement</w:t>
      </w:r>
    </w:p>
    <w:p w14:paraId="295446C3" w14:textId="4E727F42" w:rsidR="00AE6349" w:rsidRPr="00E40326" w:rsidRDefault="00AE6349" w:rsidP="00AE6349">
      <w:pPr>
        <w:tabs>
          <w:tab w:val="left" w:pos="0"/>
        </w:tabs>
        <w:suppressAutoHyphens/>
        <w:rPr>
          <w:rFonts w:eastAsiaTheme="minorEastAsia"/>
          <w:szCs w:val="20"/>
          <w:lang w:eastAsia="zh-CN"/>
        </w:rPr>
      </w:pPr>
      <w:r w:rsidRPr="00E40326">
        <w:rPr>
          <w:rFonts w:eastAsiaTheme="minorEastAsia"/>
          <w:szCs w:val="20"/>
          <w:lang w:eastAsia="zh-CN"/>
        </w:rPr>
        <w:t xml:space="preserve">The </w:t>
      </w:r>
      <w:r w:rsidRPr="00E40326">
        <w:rPr>
          <w:szCs w:val="20"/>
          <w:lang w:val="en-US" w:eastAsia="zh-CN"/>
        </w:rPr>
        <w:t xml:space="preserve">polarization matrix </w:t>
      </w:r>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DengXian" w:hAnsi="Cambria Math"/>
                <w:szCs w:val="20"/>
              </w:rPr>
              <m:t>i</m:t>
            </m:r>
          </m:sub>
        </m:sSub>
      </m:oMath>
      <w:r w:rsidRPr="00E40326">
        <w:rPr>
          <w:szCs w:val="20"/>
          <w:lang w:val="en-US" w:eastAsia="zh-CN"/>
        </w:rPr>
        <w:t xml:space="preserve"> of a direct/indirect path i of a scattering point of a target is defined in LCS.</w:t>
      </w:r>
    </w:p>
    <w:p w14:paraId="7E84F216" w14:textId="4D482D47" w:rsidR="004122F2" w:rsidRPr="00AE6349" w:rsidRDefault="004122F2" w:rsidP="00585563">
      <w:pPr>
        <w:rPr>
          <w:lang w:eastAsia="x-none"/>
        </w:rPr>
      </w:pPr>
    </w:p>
    <w:p w14:paraId="64FDDD39" w14:textId="7A1CCB24" w:rsidR="004122F2" w:rsidRDefault="004122F2" w:rsidP="00585563">
      <w:pPr>
        <w:rPr>
          <w:lang w:eastAsia="x-none"/>
        </w:rPr>
      </w:pPr>
    </w:p>
    <w:p w14:paraId="241E515F" w14:textId="77777777" w:rsidR="00640643" w:rsidRPr="00E40326" w:rsidRDefault="00640643" w:rsidP="00640643">
      <w:pPr>
        <w:pStyle w:val="0Maintext"/>
        <w:rPr>
          <w:b/>
        </w:rPr>
      </w:pPr>
      <w:r w:rsidRPr="00E40326">
        <w:rPr>
          <w:b/>
          <w:highlight w:val="green"/>
        </w:rPr>
        <w:t>Agreement</w:t>
      </w:r>
    </w:p>
    <w:p w14:paraId="58E0DA39" w14:textId="77777777" w:rsidR="00F524C9" w:rsidRPr="00F966AC" w:rsidRDefault="00F524C9" w:rsidP="00F524C9">
      <w:pPr>
        <w:tabs>
          <w:tab w:val="left" w:pos="0"/>
        </w:tabs>
        <w:rPr>
          <w:rFonts w:eastAsiaTheme="minorEastAsia"/>
          <w:szCs w:val="20"/>
          <w:lang w:eastAsia="zh-CN"/>
        </w:rPr>
      </w:pPr>
      <w:r w:rsidRPr="00F966AC">
        <w:rPr>
          <w:rFonts w:eastAsiaTheme="minorEastAsia"/>
          <w:szCs w:val="20"/>
          <w:lang w:eastAsia="zh-CN"/>
        </w:rPr>
        <w:t>To generate the channel between a first aerial UE with height h1 and a second aerial UE with height h2, abs(h1-hBS) &lt;= abs(h2-hBS),</w:t>
      </w:r>
    </w:p>
    <w:p w14:paraId="4520A874" w14:textId="2CA36626" w:rsidR="00F524C9" w:rsidRPr="00954850" w:rsidRDefault="00F524C9" w:rsidP="00F524C9">
      <w:pPr>
        <w:pStyle w:val="ListParagraph"/>
        <w:numPr>
          <w:ilvl w:val="0"/>
          <w:numId w:val="23"/>
        </w:numPr>
        <w:suppressAutoHyphens/>
        <w:ind w:leftChars="0"/>
        <w:rPr>
          <w:rFonts w:eastAsiaTheme="minorEastAsia"/>
          <w:szCs w:val="20"/>
          <w:lang w:eastAsia="zh-CN"/>
        </w:rPr>
      </w:pPr>
      <w:r w:rsidRPr="00954850">
        <w:rPr>
          <w:rFonts w:eastAsiaTheme="minorEastAsia"/>
          <w:szCs w:val="20"/>
          <w:lang w:eastAsia="zh-CN"/>
        </w:rPr>
        <w:t xml:space="preserve">The </w:t>
      </w:r>
      <w:r w:rsidRPr="00954850">
        <w:rPr>
          <w:szCs w:val="20"/>
          <w:lang w:val="en-US" w:eastAsia="zh-CN"/>
        </w:rPr>
        <w:t>LOS</w:t>
      </w:r>
      <w:r w:rsidRPr="00954850">
        <w:rPr>
          <w:rFonts w:eastAsiaTheme="minorEastAsia"/>
          <w:szCs w:val="20"/>
          <w:lang w:eastAsia="zh-CN"/>
        </w:rPr>
        <w:t xml:space="preserve"> probability between the two aerial U</w:t>
      </w:r>
      <w:r>
        <w:rPr>
          <w:rFonts w:eastAsiaTheme="minorEastAsia"/>
          <w:szCs w:val="20"/>
          <w:lang w:eastAsia="zh-CN"/>
        </w:rPr>
        <w:t>E</w:t>
      </w:r>
      <w:r w:rsidRPr="00954850">
        <w:rPr>
          <w:rFonts w:eastAsiaTheme="minorEastAsia"/>
          <w:szCs w:val="20"/>
          <w:lang w:eastAsia="zh-CN"/>
        </w:rPr>
        <w:t>s is generated by:</w:t>
      </w:r>
    </w:p>
    <w:tbl>
      <w:tblPr>
        <w:tblStyle w:val="TableGrid"/>
        <w:tblW w:w="9586" w:type="dxa"/>
        <w:jc w:val="center"/>
        <w:tblLook w:val="04A0" w:firstRow="1" w:lastRow="0" w:firstColumn="1" w:lastColumn="0" w:noHBand="0" w:noVBand="1"/>
      </w:tblPr>
      <w:tblGrid>
        <w:gridCol w:w="1705"/>
        <w:gridCol w:w="2610"/>
        <w:gridCol w:w="2610"/>
        <w:gridCol w:w="2661"/>
      </w:tblGrid>
      <w:tr w:rsidR="00F524C9" w:rsidRPr="007D1843" w14:paraId="41B69B41" w14:textId="77777777" w:rsidTr="00BE6375">
        <w:trPr>
          <w:trHeight w:val="455"/>
          <w:jc w:val="center"/>
        </w:trPr>
        <w:tc>
          <w:tcPr>
            <w:tcW w:w="1705" w:type="dxa"/>
          </w:tcPr>
          <w:p w14:paraId="10EB4BA0" w14:textId="77777777" w:rsidR="00F524C9" w:rsidRPr="007D1843" w:rsidRDefault="00F524C9" w:rsidP="00BE6375">
            <w:pPr>
              <w:rPr>
                <w:rFonts w:ascii="Times New Roman" w:hAnsi="Times New Roman"/>
                <w:szCs w:val="20"/>
              </w:rPr>
            </w:pPr>
          </w:p>
        </w:tc>
        <w:tc>
          <w:tcPr>
            <w:tcW w:w="2610" w:type="dxa"/>
          </w:tcPr>
          <w:p w14:paraId="2DC0F8AA" w14:textId="77777777" w:rsidR="00F524C9" w:rsidRPr="007D1843" w:rsidRDefault="00F524C9" w:rsidP="00BE6375">
            <w:pPr>
              <w:rPr>
                <w:rFonts w:ascii="Times New Roman" w:hAnsi="Times New Roman"/>
                <w:szCs w:val="20"/>
              </w:rPr>
            </w:pPr>
            <w:r w:rsidRPr="007D1843">
              <w:rPr>
                <w:rFonts w:ascii="Times New Roman" w:hAnsi="Times New Roman"/>
                <w:szCs w:val="20"/>
              </w:rPr>
              <w:t>Low-UAV</w:t>
            </w:r>
          </w:p>
        </w:tc>
        <w:tc>
          <w:tcPr>
            <w:tcW w:w="2610" w:type="dxa"/>
          </w:tcPr>
          <w:p w14:paraId="5F106CCB" w14:textId="77777777" w:rsidR="00F524C9" w:rsidRPr="007D1843" w:rsidRDefault="00F524C9" w:rsidP="00BE6375">
            <w:pPr>
              <w:rPr>
                <w:rFonts w:ascii="Times New Roman" w:hAnsi="Times New Roman"/>
                <w:szCs w:val="20"/>
              </w:rPr>
            </w:pPr>
            <w:r w:rsidRPr="007D1843">
              <w:rPr>
                <w:rFonts w:ascii="Times New Roman" w:hAnsi="Times New Roman"/>
                <w:szCs w:val="20"/>
              </w:rPr>
              <w:t xml:space="preserve">Mid-UAV </w:t>
            </w:r>
          </w:p>
        </w:tc>
        <w:tc>
          <w:tcPr>
            <w:tcW w:w="2661" w:type="dxa"/>
          </w:tcPr>
          <w:p w14:paraId="142A9C30" w14:textId="77777777" w:rsidR="00F524C9" w:rsidRPr="007D1843" w:rsidRDefault="00F524C9" w:rsidP="00BE6375">
            <w:pPr>
              <w:rPr>
                <w:rFonts w:ascii="Times New Roman" w:hAnsi="Times New Roman"/>
                <w:szCs w:val="20"/>
              </w:rPr>
            </w:pPr>
            <w:r w:rsidRPr="007D1843">
              <w:rPr>
                <w:rFonts w:ascii="Times New Roman" w:hAnsi="Times New Roman"/>
                <w:szCs w:val="20"/>
              </w:rPr>
              <w:t xml:space="preserve">High-UAV </w:t>
            </w:r>
          </w:p>
        </w:tc>
      </w:tr>
      <w:tr w:rsidR="00FB54DE" w:rsidRPr="007D1843" w14:paraId="35F806CD" w14:textId="77777777" w:rsidTr="00BE6375">
        <w:trPr>
          <w:trHeight w:val="455"/>
          <w:jc w:val="center"/>
        </w:trPr>
        <w:tc>
          <w:tcPr>
            <w:tcW w:w="1705" w:type="dxa"/>
          </w:tcPr>
          <w:p w14:paraId="156EE0D6" w14:textId="77777777" w:rsidR="00FB54DE" w:rsidRPr="007D1843" w:rsidRDefault="00FB54DE" w:rsidP="00FB54DE">
            <w:pPr>
              <w:rPr>
                <w:rFonts w:ascii="Times New Roman" w:hAnsi="Times New Roman"/>
                <w:szCs w:val="20"/>
                <w:lang w:eastAsia="zh-CN"/>
              </w:rPr>
            </w:pPr>
            <w:r w:rsidRPr="007D1843">
              <w:rPr>
                <w:rFonts w:ascii="Times New Roman" w:hAnsi="Times New Roman"/>
                <w:szCs w:val="20"/>
              </w:rPr>
              <w:t>Low-UAV</w:t>
            </w:r>
          </w:p>
        </w:tc>
        <w:tc>
          <w:tcPr>
            <w:tcW w:w="2610" w:type="dxa"/>
          </w:tcPr>
          <w:p w14:paraId="59B42B83" w14:textId="0CB2C61E" w:rsidR="00FB54DE" w:rsidRPr="007D1843" w:rsidRDefault="00FB54DE" w:rsidP="00FB54DE">
            <w:pPr>
              <w:rPr>
                <w:rFonts w:ascii="Times New Roman" w:eastAsiaTheme="minorEastAsia" w:hAnsi="Times New Roman"/>
                <w:szCs w:val="20"/>
                <w:lang w:eastAsia="zh-CN"/>
              </w:rPr>
            </w:pPr>
            <w:proofErr w:type="spellStart"/>
            <w:r w:rsidRPr="007D1843">
              <w:rPr>
                <w:rFonts w:ascii="Times New Roman" w:hAnsi="Times New Roman"/>
                <w:szCs w:val="20"/>
              </w:rPr>
              <w:t>UMi</w:t>
            </w:r>
            <w:proofErr w:type="spellEnd"/>
            <w:r w:rsidRPr="007D1843">
              <w:rPr>
                <w:rFonts w:ascii="Times New Roman" w:hAnsi="Times New Roman"/>
                <w:szCs w:val="20"/>
              </w:rPr>
              <w:t xml:space="preserve"> in Table 7.4.2-1 in TR 38.901 for </w:t>
            </w:r>
            <w:proofErr w:type="spellStart"/>
            <w:r w:rsidRPr="007D1843">
              <w:rPr>
                <w:rFonts w:ascii="Times New Roman" w:hAnsi="Times New Roman"/>
                <w:szCs w:val="20"/>
              </w:rPr>
              <w:t>UMi</w:t>
            </w:r>
            <w:proofErr w:type="spellEnd"/>
            <w:r w:rsidRPr="007D1843">
              <w:rPr>
                <w:rFonts w:ascii="Times New Roman" w:hAnsi="Times New Roman"/>
                <w:szCs w:val="20"/>
              </w:rPr>
              <w:t>-AV/</w:t>
            </w:r>
            <w:proofErr w:type="spellStart"/>
            <w:r w:rsidRPr="007D1843">
              <w:rPr>
                <w:rFonts w:ascii="Times New Roman" w:hAnsi="Times New Roman"/>
                <w:szCs w:val="20"/>
              </w:rPr>
              <w:t>UMa</w:t>
            </w:r>
            <w:proofErr w:type="spellEnd"/>
            <w:r w:rsidRPr="007D1843">
              <w:rPr>
                <w:rFonts w:ascii="Times New Roman" w:hAnsi="Times New Roman"/>
                <w:szCs w:val="20"/>
              </w:rPr>
              <w:t>-AV/</w:t>
            </w:r>
            <w:proofErr w:type="spellStart"/>
            <w:r w:rsidRPr="007D1843">
              <w:rPr>
                <w:rFonts w:ascii="Times New Roman" w:hAnsi="Times New Roman"/>
                <w:szCs w:val="20"/>
              </w:rPr>
              <w:t>RMa</w:t>
            </w:r>
            <w:proofErr w:type="spellEnd"/>
            <w:r w:rsidRPr="007D1843">
              <w:rPr>
                <w:rFonts w:ascii="Times New Roman" w:hAnsi="Times New Roman"/>
                <w:szCs w:val="20"/>
              </w:rPr>
              <w:t>-AV</w:t>
            </w:r>
          </w:p>
        </w:tc>
        <w:tc>
          <w:tcPr>
            <w:tcW w:w="2610" w:type="dxa"/>
          </w:tcPr>
          <w:p w14:paraId="2D90E631" w14:textId="77777777" w:rsidR="00FB54DE" w:rsidRPr="007D1843" w:rsidRDefault="00FB54DE" w:rsidP="00FB54DE">
            <w:pPr>
              <w:rPr>
                <w:rFonts w:ascii="Times New Roman" w:hAnsi="Times New Roman"/>
                <w:szCs w:val="20"/>
              </w:rPr>
            </w:pPr>
            <w:proofErr w:type="spellStart"/>
            <w:r w:rsidRPr="007D1843">
              <w:rPr>
                <w:rFonts w:ascii="Times New Roman" w:hAnsi="Times New Roman"/>
                <w:szCs w:val="20"/>
              </w:rPr>
              <w:t>UMi</w:t>
            </w:r>
            <w:proofErr w:type="spellEnd"/>
            <w:r w:rsidRPr="007D1843">
              <w:rPr>
                <w:rFonts w:ascii="Times New Roman" w:hAnsi="Times New Roman"/>
                <w:szCs w:val="20"/>
              </w:rPr>
              <w:t xml:space="preserve">-AV in Table B-1 in TR 36.777 for BS to mid UAV region for </w:t>
            </w:r>
            <w:proofErr w:type="spellStart"/>
            <w:r w:rsidRPr="007D1843">
              <w:rPr>
                <w:rFonts w:ascii="Times New Roman" w:hAnsi="Times New Roman"/>
                <w:szCs w:val="20"/>
              </w:rPr>
              <w:t>UMi</w:t>
            </w:r>
            <w:proofErr w:type="spellEnd"/>
            <w:r w:rsidRPr="007D1843">
              <w:rPr>
                <w:rFonts w:ascii="Times New Roman" w:hAnsi="Times New Roman"/>
                <w:szCs w:val="20"/>
              </w:rPr>
              <w:t>-AV/</w:t>
            </w:r>
            <w:proofErr w:type="spellStart"/>
            <w:r w:rsidRPr="007D1843">
              <w:rPr>
                <w:rFonts w:ascii="Times New Roman" w:hAnsi="Times New Roman"/>
                <w:szCs w:val="20"/>
              </w:rPr>
              <w:t>UMa</w:t>
            </w:r>
            <w:proofErr w:type="spellEnd"/>
            <w:r w:rsidRPr="007D1843">
              <w:rPr>
                <w:rFonts w:ascii="Times New Roman" w:hAnsi="Times New Roman"/>
                <w:szCs w:val="20"/>
              </w:rPr>
              <w:t>-AV/[</w:t>
            </w:r>
            <w:proofErr w:type="spellStart"/>
            <w:r w:rsidRPr="007D1843">
              <w:rPr>
                <w:rFonts w:ascii="Times New Roman" w:hAnsi="Times New Roman"/>
                <w:szCs w:val="20"/>
              </w:rPr>
              <w:t>RMa</w:t>
            </w:r>
            <w:proofErr w:type="spellEnd"/>
            <w:r w:rsidRPr="007D1843">
              <w:rPr>
                <w:rFonts w:ascii="Times New Roman" w:hAnsi="Times New Roman"/>
                <w:szCs w:val="20"/>
              </w:rPr>
              <w:t>-AV]</w:t>
            </w:r>
          </w:p>
          <w:p w14:paraId="2ADBC21D" w14:textId="77777777" w:rsidR="00FB54DE" w:rsidRPr="007D1843" w:rsidRDefault="00FB54DE" w:rsidP="00FB54DE">
            <w:pPr>
              <w:rPr>
                <w:rFonts w:ascii="Times New Roman" w:hAnsi="Times New Roman"/>
                <w:szCs w:val="20"/>
                <w:highlight w:val="cyan"/>
              </w:rPr>
            </w:pPr>
          </w:p>
          <w:p w14:paraId="6FF61C26" w14:textId="4BB2A3FB" w:rsidR="00FB54DE" w:rsidRPr="007D1843" w:rsidRDefault="00FB54DE" w:rsidP="00FB54DE">
            <w:pPr>
              <w:rPr>
                <w:rFonts w:ascii="Times New Roman" w:hAnsi="Times New Roman"/>
                <w:szCs w:val="20"/>
              </w:rPr>
            </w:pPr>
            <w:proofErr w:type="spellStart"/>
            <w:r w:rsidRPr="007D1843">
              <w:rPr>
                <w:rFonts w:ascii="Times New Roman" w:hAnsi="Times New Roman"/>
                <w:strike/>
                <w:szCs w:val="20"/>
              </w:rPr>
              <w:t>RMa</w:t>
            </w:r>
            <w:proofErr w:type="spellEnd"/>
            <w:r w:rsidRPr="007D1843">
              <w:rPr>
                <w:rFonts w:ascii="Times New Roman" w:hAnsi="Times New Roman"/>
                <w:strike/>
                <w:szCs w:val="20"/>
              </w:rPr>
              <w:t>-AV in Table B-1 in TR 36.777 for BS to mid UAV region</w:t>
            </w:r>
          </w:p>
        </w:tc>
        <w:tc>
          <w:tcPr>
            <w:tcW w:w="2661" w:type="dxa"/>
          </w:tcPr>
          <w:p w14:paraId="6B32707E" w14:textId="77777777" w:rsidR="00FB54DE" w:rsidRPr="007D1843" w:rsidRDefault="00FB54DE" w:rsidP="00FB54DE">
            <w:pPr>
              <w:rPr>
                <w:rFonts w:ascii="Times New Roman" w:hAnsi="Times New Roman"/>
                <w:szCs w:val="20"/>
              </w:rPr>
            </w:pPr>
            <w:proofErr w:type="spellStart"/>
            <w:r w:rsidRPr="007D1843">
              <w:rPr>
                <w:rFonts w:ascii="Times New Roman" w:hAnsi="Times New Roman"/>
                <w:szCs w:val="20"/>
              </w:rPr>
              <w:t>UMi</w:t>
            </w:r>
            <w:proofErr w:type="spellEnd"/>
            <w:r w:rsidRPr="007D1843">
              <w:rPr>
                <w:rFonts w:ascii="Times New Roman" w:hAnsi="Times New Roman"/>
                <w:szCs w:val="20"/>
              </w:rPr>
              <w:t xml:space="preserve">-AV in Table B-1 in TR 36.777 for BS to [high] UAV region for </w:t>
            </w:r>
            <w:proofErr w:type="spellStart"/>
            <w:r w:rsidRPr="007D1843">
              <w:rPr>
                <w:rFonts w:ascii="Times New Roman" w:hAnsi="Times New Roman"/>
                <w:szCs w:val="20"/>
              </w:rPr>
              <w:t>UMi</w:t>
            </w:r>
            <w:proofErr w:type="spellEnd"/>
            <w:r w:rsidRPr="007D1843">
              <w:rPr>
                <w:rFonts w:ascii="Times New Roman" w:hAnsi="Times New Roman"/>
                <w:szCs w:val="20"/>
              </w:rPr>
              <w:t>-AV/</w:t>
            </w:r>
            <w:proofErr w:type="spellStart"/>
            <w:r w:rsidRPr="007D1843">
              <w:rPr>
                <w:rFonts w:ascii="Times New Roman" w:hAnsi="Times New Roman"/>
                <w:szCs w:val="20"/>
              </w:rPr>
              <w:t>UMa</w:t>
            </w:r>
            <w:proofErr w:type="spellEnd"/>
            <w:r w:rsidRPr="007D1843">
              <w:rPr>
                <w:rFonts w:ascii="Times New Roman" w:hAnsi="Times New Roman"/>
                <w:szCs w:val="20"/>
              </w:rPr>
              <w:t>-AV/[</w:t>
            </w:r>
            <w:proofErr w:type="spellStart"/>
            <w:r w:rsidRPr="007D1843">
              <w:rPr>
                <w:rFonts w:ascii="Times New Roman" w:hAnsi="Times New Roman"/>
                <w:szCs w:val="20"/>
              </w:rPr>
              <w:t>RMa</w:t>
            </w:r>
            <w:proofErr w:type="spellEnd"/>
            <w:r w:rsidRPr="007D1843">
              <w:rPr>
                <w:rFonts w:ascii="Times New Roman" w:hAnsi="Times New Roman"/>
                <w:szCs w:val="20"/>
              </w:rPr>
              <w:t>-AV]</w:t>
            </w:r>
          </w:p>
          <w:p w14:paraId="091282C5" w14:textId="77777777" w:rsidR="00FB54DE" w:rsidRPr="007D1843" w:rsidRDefault="00FB54DE" w:rsidP="00FB54DE">
            <w:pPr>
              <w:rPr>
                <w:rFonts w:ascii="Times New Roman" w:hAnsi="Times New Roman"/>
                <w:szCs w:val="20"/>
              </w:rPr>
            </w:pPr>
          </w:p>
          <w:p w14:paraId="4FA2DCA8" w14:textId="262F6FBF" w:rsidR="00FB54DE" w:rsidRPr="007D1843" w:rsidRDefault="00FB54DE" w:rsidP="00FB54DE">
            <w:pPr>
              <w:rPr>
                <w:rFonts w:ascii="Times New Roman" w:hAnsi="Times New Roman"/>
                <w:szCs w:val="20"/>
              </w:rPr>
            </w:pPr>
            <w:proofErr w:type="spellStart"/>
            <w:r w:rsidRPr="007D1843">
              <w:rPr>
                <w:rFonts w:ascii="Times New Roman" w:hAnsi="Times New Roman"/>
                <w:strike/>
                <w:szCs w:val="20"/>
              </w:rPr>
              <w:t>RMa</w:t>
            </w:r>
            <w:proofErr w:type="spellEnd"/>
            <w:r w:rsidRPr="007D1843">
              <w:rPr>
                <w:rFonts w:ascii="Times New Roman" w:hAnsi="Times New Roman"/>
                <w:strike/>
                <w:szCs w:val="20"/>
              </w:rPr>
              <w:t>-AV in Table B-1 in TR 36.777 for BS to mid UAV region</w:t>
            </w:r>
          </w:p>
        </w:tc>
      </w:tr>
      <w:tr w:rsidR="00F524C9" w:rsidRPr="007D1843" w14:paraId="57171691" w14:textId="77777777" w:rsidTr="00BE6375">
        <w:trPr>
          <w:trHeight w:val="491"/>
          <w:jc w:val="center"/>
        </w:trPr>
        <w:tc>
          <w:tcPr>
            <w:tcW w:w="1705" w:type="dxa"/>
          </w:tcPr>
          <w:p w14:paraId="0729C449" w14:textId="77777777" w:rsidR="00F524C9" w:rsidRPr="007D1843" w:rsidRDefault="00F524C9" w:rsidP="00BE6375">
            <w:pPr>
              <w:rPr>
                <w:rFonts w:ascii="Times New Roman" w:hAnsi="Times New Roman"/>
                <w:szCs w:val="20"/>
                <w:lang w:eastAsia="zh-CN"/>
              </w:rPr>
            </w:pPr>
            <w:r w:rsidRPr="007D1843">
              <w:rPr>
                <w:rFonts w:ascii="Times New Roman" w:hAnsi="Times New Roman"/>
                <w:szCs w:val="20"/>
              </w:rPr>
              <w:t>Mid-UAV</w:t>
            </w:r>
          </w:p>
        </w:tc>
        <w:tc>
          <w:tcPr>
            <w:tcW w:w="2610" w:type="dxa"/>
          </w:tcPr>
          <w:p w14:paraId="77555B22" w14:textId="77777777" w:rsidR="00FB54DE" w:rsidRPr="007D1843" w:rsidRDefault="00FB54DE" w:rsidP="00FB54DE">
            <w:pPr>
              <w:rPr>
                <w:rFonts w:ascii="Times New Roman" w:hAnsi="Times New Roman"/>
                <w:szCs w:val="20"/>
              </w:rPr>
            </w:pPr>
            <w:proofErr w:type="spellStart"/>
            <w:r w:rsidRPr="007D1843">
              <w:rPr>
                <w:rFonts w:ascii="Times New Roman" w:hAnsi="Times New Roman"/>
                <w:szCs w:val="20"/>
              </w:rPr>
              <w:t>UMi</w:t>
            </w:r>
            <w:proofErr w:type="spellEnd"/>
            <w:r w:rsidRPr="007D1843">
              <w:rPr>
                <w:rFonts w:ascii="Times New Roman" w:hAnsi="Times New Roman"/>
                <w:szCs w:val="20"/>
              </w:rPr>
              <w:t xml:space="preserve">-AV in Table B-1 in TR 36.777 for BS to mid UAV region for </w:t>
            </w:r>
            <w:proofErr w:type="spellStart"/>
            <w:r w:rsidRPr="007D1843">
              <w:rPr>
                <w:rFonts w:ascii="Times New Roman" w:hAnsi="Times New Roman"/>
                <w:szCs w:val="20"/>
              </w:rPr>
              <w:t>UMi</w:t>
            </w:r>
            <w:proofErr w:type="spellEnd"/>
            <w:r w:rsidRPr="007D1843">
              <w:rPr>
                <w:rFonts w:ascii="Times New Roman" w:hAnsi="Times New Roman"/>
                <w:szCs w:val="20"/>
              </w:rPr>
              <w:t>-AV/</w:t>
            </w:r>
            <w:proofErr w:type="spellStart"/>
            <w:r w:rsidRPr="007D1843">
              <w:rPr>
                <w:rFonts w:ascii="Times New Roman" w:hAnsi="Times New Roman"/>
                <w:szCs w:val="20"/>
              </w:rPr>
              <w:t>UMa</w:t>
            </w:r>
            <w:proofErr w:type="spellEnd"/>
            <w:r w:rsidRPr="007D1843">
              <w:rPr>
                <w:rFonts w:ascii="Times New Roman" w:hAnsi="Times New Roman"/>
                <w:szCs w:val="20"/>
              </w:rPr>
              <w:t>-AV/[</w:t>
            </w:r>
            <w:proofErr w:type="spellStart"/>
            <w:r w:rsidRPr="007D1843">
              <w:rPr>
                <w:rFonts w:ascii="Times New Roman" w:hAnsi="Times New Roman"/>
                <w:szCs w:val="20"/>
              </w:rPr>
              <w:t>RMa</w:t>
            </w:r>
            <w:proofErr w:type="spellEnd"/>
            <w:r w:rsidRPr="007D1843">
              <w:rPr>
                <w:rFonts w:ascii="Times New Roman" w:hAnsi="Times New Roman"/>
                <w:szCs w:val="20"/>
              </w:rPr>
              <w:t>-AV]</w:t>
            </w:r>
          </w:p>
          <w:p w14:paraId="20961858" w14:textId="77777777" w:rsidR="00FB54DE" w:rsidRPr="007D1843" w:rsidRDefault="00FB54DE" w:rsidP="00FB54DE">
            <w:pPr>
              <w:rPr>
                <w:rFonts w:ascii="Times New Roman" w:hAnsi="Times New Roman"/>
                <w:szCs w:val="20"/>
                <w:highlight w:val="cyan"/>
              </w:rPr>
            </w:pPr>
          </w:p>
          <w:p w14:paraId="685BE7E1" w14:textId="3930BE83" w:rsidR="00F524C9" w:rsidRPr="007D1843" w:rsidRDefault="00FB54DE" w:rsidP="00FB54DE">
            <w:pPr>
              <w:rPr>
                <w:rFonts w:ascii="Times New Roman" w:hAnsi="Times New Roman"/>
                <w:szCs w:val="20"/>
              </w:rPr>
            </w:pPr>
            <w:proofErr w:type="spellStart"/>
            <w:r w:rsidRPr="007D1843">
              <w:rPr>
                <w:rFonts w:ascii="Times New Roman" w:hAnsi="Times New Roman"/>
                <w:strike/>
                <w:szCs w:val="20"/>
              </w:rPr>
              <w:t>RMa</w:t>
            </w:r>
            <w:proofErr w:type="spellEnd"/>
            <w:r w:rsidRPr="007D1843">
              <w:rPr>
                <w:rFonts w:ascii="Times New Roman" w:hAnsi="Times New Roman"/>
                <w:strike/>
                <w:szCs w:val="20"/>
              </w:rPr>
              <w:t>-AV in Table B-1 in TR 36.777 for BS to mid UAV region</w:t>
            </w:r>
          </w:p>
        </w:tc>
        <w:tc>
          <w:tcPr>
            <w:tcW w:w="2610" w:type="dxa"/>
          </w:tcPr>
          <w:p w14:paraId="627FD3E5" w14:textId="07E69E8C" w:rsidR="00F524C9" w:rsidRPr="007D1843" w:rsidRDefault="00F966AC" w:rsidP="00BE6375">
            <w:pPr>
              <w:rPr>
                <w:rFonts w:ascii="Times New Roman" w:hAnsi="Times New Roman"/>
                <w:szCs w:val="20"/>
              </w:rPr>
            </w:pPr>
            <w:proofErr w:type="spellStart"/>
            <w:r w:rsidRPr="007D1843">
              <w:rPr>
                <w:rFonts w:ascii="Times New Roman" w:hAnsi="Times New Roman"/>
                <w:szCs w:val="20"/>
              </w:rPr>
              <w:t>UMa</w:t>
            </w:r>
            <w:proofErr w:type="spellEnd"/>
            <w:r w:rsidRPr="007D1843">
              <w:rPr>
                <w:rFonts w:ascii="Times New Roman" w:hAnsi="Times New Roman"/>
                <w:szCs w:val="20"/>
              </w:rPr>
              <w:t xml:space="preserve">-AV </w:t>
            </w:r>
            <w:r w:rsidR="00F524C9" w:rsidRPr="007D1843">
              <w:rPr>
                <w:rFonts w:ascii="Times New Roman" w:hAnsi="Times New Roman"/>
                <w:szCs w:val="20"/>
              </w:rPr>
              <w:t>in Table B-1 in TR 36.777 for BS to mid UAV region</w:t>
            </w:r>
            <w:r w:rsidRPr="007D1843">
              <w:rPr>
                <w:rFonts w:ascii="Times New Roman" w:hAnsi="Times New Roman"/>
                <w:szCs w:val="20"/>
              </w:rPr>
              <w:t xml:space="preserve"> for </w:t>
            </w:r>
            <w:proofErr w:type="spellStart"/>
            <w:r w:rsidRPr="007D1843">
              <w:rPr>
                <w:rFonts w:ascii="Times New Roman" w:hAnsi="Times New Roman"/>
                <w:szCs w:val="20"/>
              </w:rPr>
              <w:t>UMi</w:t>
            </w:r>
            <w:proofErr w:type="spellEnd"/>
            <w:r w:rsidRPr="007D1843">
              <w:rPr>
                <w:rFonts w:ascii="Times New Roman" w:hAnsi="Times New Roman"/>
                <w:szCs w:val="20"/>
              </w:rPr>
              <w:t>-AV/</w:t>
            </w:r>
            <w:proofErr w:type="spellStart"/>
            <w:r w:rsidRPr="007D1843">
              <w:rPr>
                <w:rFonts w:ascii="Times New Roman" w:hAnsi="Times New Roman"/>
                <w:szCs w:val="20"/>
              </w:rPr>
              <w:t>UMa</w:t>
            </w:r>
            <w:proofErr w:type="spellEnd"/>
            <w:r w:rsidRPr="007D1843">
              <w:rPr>
                <w:rFonts w:ascii="Times New Roman" w:hAnsi="Times New Roman"/>
                <w:szCs w:val="20"/>
              </w:rPr>
              <w:t>-AV</w:t>
            </w:r>
          </w:p>
          <w:p w14:paraId="226D9843" w14:textId="77777777" w:rsidR="00F966AC" w:rsidRPr="007D1843" w:rsidRDefault="00F966AC" w:rsidP="00BE6375">
            <w:pPr>
              <w:rPr>
                <w:rFonts w:ascii="Times New Roman" w:hAnsi="Times New Roman"/>
                <w:szCs w:val="20"/>
              </w:rPr>
            </w:pPr>
          </w:p>
          <w:p w14:paraId="28DB87E5" w14:textId="6177173B" w:rsidR="00F966AC" w:rsidRPr="007D1843" w:rsidRDefault="00F966AC" w:rsidP="00BE6375">
            <w:pPr>
              <w:rPr>
                <w:rFonts w:ascii="Times New Roman" w:hAnsi="Times New Roman"/>
                <w:szCs w:val="20"/>
              </w:rPr>
            </w:pPr>
            <w:proofErr w:type="spellStart"/>
            <w:r w:rsidRPr="007D1843">
              <w:rPr>
                <w:rFonts w:ascii="Times New Roman" w:hAnsi="Times New Roman"/>
                <w:szCs w:val="20"/>
              </w:rPr>
              <w:t>RMa</w:t>
            </w:r>
            <w:proofErr w:type="spellEnd"/>
            <w:r w:rsidRPr="007D1843">
              <w:rPr>
                <w:rFonts w:ascii="Times New Roman" w:hAnsi="Times New Roman"/>
                <w:szCs w:val="20"/>
              </w:rPr>
              <w:t>-AV in Table B-1 in TR 36.777 for BS to mid UAV region</w:t>
            </w:r>
          </w:p>
        </w:tc>
        <w:tc>
          <w:tcPr>
            <w:tcW w:w="2661" w:type="dxa"/>
            <w:shd w:val="clear" w:color="auto" w:fill="92D050"/>
          </w:tcPr>
          <w:p w14:paraId="08F917EA" w14:textId="77777777" w:rsidR="00F524C9" w:rsidRPr="007D1843" w:rsidRDefault="00F524C9" w:rsidP="00BE6375">
            <w:pPr>
              <w:rPr>
                <w:rFonts w:ascii="Times New Roman" w:hAnsi="Times New Roman"/>
                <w:szCs w:val="20"/>
              </w:rPr>
            </w:pPr>
            <w:r w:rsidRPr="007D1843">
              <w:rPr>
                <w:rFonts w:ascii="Times New Roman" w:hAnsi="Times New Roman"/>
                <w:szCs w:val="20"/>
              </w:rPr>
              <w:t>1</w:t>
            </w:r>
          </w:p>
        </w:tc>
      </w:tr>
      <w:tr w:rsidR="00F524C9" w:rsidRPr="007D1843" w14:paraId="33A4F0CF" w14:textId="77777777" w:rsidTr="00BE6375">
        <w:trPr>
          <w:trHeight w:val="455"/>
          <w:jc w:val="center"/>
        </w:trPr>
        <w:tc>
          <w:tcPr>
            <w:tcW w:w="1705" w:type="dxa"/>
          </w:tcPr>
          <w:p w14:paraId="2BC9991C" w14:textId="77777777" w:rsidR="00F524C9" w:rsidRPr="007D1843" w:rsidRDefault="00F524C9" w:rsidP="00BE6375">
            <w:pPr>
              <w:rPr>
                <w:rFonts w:ascii="Times New Roman" w:hAnsi="Times New Roman"/>
                <w:szCs w:val="20"/>
                <w:lang w:eastAsia="zh-CN"/>
              </w:rPr>
            </w:pPr>
            <w:r w:rsidRPr="007D1843">
              <w:rPr>
                <w:rFonts w:ascii="Times New Roman" w:hAnsi="Times New Roman"/>
                <w:szCs w:val="20"/>
              </w:rPr>
              <w:t xml:space="preserve">High-UAV </w:t>
            </w:r>
          </w:p>
        </w:tc>
        <w:tc>
          <w:tcPr>
            <w:tcW w:w="2610" w:type="dxa"/>
          </w:tcPr>
          <w:p w14:paraId="5C0AFE89" w14:textId="77777777" w:rsidR="00FB54DE" w:rsidRPr="007D1843" w:rsidRDefault="00FB54DE" w:rsidP="00FB54DE">
            <w:pPr>
              <w:rPr>
                <w:rFonts w:ascii="Times New Roman" w:hAnsi="Times New Roman"/>
                <w:szCs w:val="20"/>
              </w:rPr>
            </w:pPr>
            <w:proofErr w:type="spellStart"/>
            <w:r w:rsidRPr="007D1843">
              <w:rPr>
                <w:rFonts w:ascii="Times New Roman" w:hAnsi="Times New Roman"/>
                <w:szCs w:val="20"/>
              </w:rPr>
              <w:t>UMi</w:t>
            </w:r>
            <w:proofErr w:type="spellEnd"/>
            <w:r w:rsidRPr="007D1843">
              <w:rPr>
                <w:rFonts w:ascii="Times New Roman" w:hAnsi="Times New Roman"/>
                <w:szCs w:val="20"/>
              </w:rPr>
              <w:t xml:space="preserve">-AV in Table B-1 in TR 36.777 for BS to [high] UAV region for </w:t>
            </w:r>
            <w:proofErr w:type="spellStart"/>
            <w:r w:rsidRPr="007D1843">
              <w:rPr>
                <w:rFonts w:ascii="Times New Roman" w:hAnsi="Times New Roman"/>
                <w:szCs w:val="20"/>
              </w:rPr>
              <w:t>UMi</w:t>
            </w:r>
            <w:proofErr w:type="spellEnd"/>
            <w:r w:rsidRPr="007D1843">
              <w:rPr>
                <w:rFonts w:ascii="Times New Roman" w:hAnsi="Times New Roman"/>
                <w:szCs w:val="20"/>
              </w:rPr>
              <w:t>-AV/</w:t>
            </w:r>
            <w:proofErr w:type="spellStart"/>
            <w:r w:rsidRPr="007D1843">
              <w:rPr>
                <w:rFonts w:ascii="Times New Roman" w:hAnsi="Times New Roman"/>
                <w:szCs w:val="20"/>
              </w:rPr>
              <w:t>UMa</w:t>
            </w:r>
            <w:proofErr w:type="spellEnd"/>
            <w:r w:rsidRPr="007D1843">
              <w:rPr>
                <w:rFonts w:ascii="Times New Roman" w:hAnsi="Times New Roman"/>
                <w:szCs w:val="20"/>
              </w:rPr>
              <w:t>-AV/[</w:t>
            </w:r>
            <w:proofErr w:type="spellStart"/>
            <w:r w:rsidRPr="007D1843">
              <w:rPr>
                <w:rFonts w:ascii="Times New Roman" w:hAnsi="Times New Roman"/>
                <w:szCs w:val="20"/>
              </w:rPr>
              <w:t>RMa</w:t>
            </w:r>
            <w:proofErr w:type="spellEnd"/>
            <w:r w:rsidRPr="007D1843">
              <w:rPr>
                <w:rFonts w:ascii="Times New Roman" w:hAnsi="Times New Roman"/>
                <w:szCs w:val="20"/>
              </w:rPr>
              <w:t>-AV]</w:t>
            </w:r>
          </w:p>
          <w:p w14:paraId="2CD3A5D0" w14:textId="77777777" w:rsidR="00FB54DE" w:rsidRPr="007D1843" w:rsidRDefault="00FB54DE" w:rsidP="00FB54DE">
            <w:pPr>
              <w:rPr>
                <w:rFonts w:ascii="Times New Roman" w:hAnsi="Times New Roman"/>
                <w:szCs w:val="20"/>
              </w:rPr>
            </w:pPr>
          </w:p>
          <w:p w14:paraId="7003983E" w14:textId="4E8CE072" w:rsidR="00F524C9" w:rsidRPr="007D1843" w:rsidRDefault="00FB54DE" w:rsidP="00FB54DE">
            <w:pPr>
              <w:rPr>
                <w:rFonts w:ascii="Times New Roman" w:hAnsi="Times New Roman"/>
                <w:szCs w:val="20"/>
              </w:rPr>
            </w:pPr>
            <w:proofErr w:type="spellStart"/>
            <w:r w:rsidRPr="007D1843">
              <w:rPr>
                <w:rFonts w:ascii="Times New Roman" w:hAnsi="Times New Roman"/>
                <w:strike/>
                <w:szCs w:val="20"/>
              </w:rPr>
              <w:t>RMa</w:t>
            </w:r>
            <w:proofErr w:type="spellEnd"/>
            <w:r w:rsidRPr="007D1843">
              <w:rPr>
                <w:rFonts w:ascii="Times New Roman" w:hAnsi="Times New Roman"/>
                <w:strike/>
                <w:szCs w:val="20"/>
              </w:rPr>
              <w:t>-AV in Table B-1 in TR 36.777 for BS to mid UAV region</w:t>
            </w:r>
          </w:p>
        </w:tc>
        <w:tc>
          <w:tcPr>
            <w:tcW w:w="2610" w:type="dxa"/>
            <w:shd w:val="clear" w:color="auto" w:fill="92D050"/>
          </w:tcPr>
          <w:p w14:paraId="54F470E4" w14:textId="77777777" w:rsidR="00F524C9" w:rsidRPr="007D1843" w:rsidRDefault="00F524C9" w:rsidP="00BE6375">
            <w:pPr>
              <w:rPr>
                <w:rFonts w:ascii="Times New Roman" w:hAnsi="Times New Roman"/>
                <w:szCs w:val="20"/>
              </w:rPr>
            </w:pPr>
            <w:r w:rsidRPr="007D1843">
              <w:rPr>
                <w:rFonts w:ascii="Times New Roman" w:hAnsi="Times New Roman"/>
                <w:szCs w:val="20"/>
              </w:rPr>
              <w:t>1</w:t>
            </w:r>
          </w:p>
        </w:tc>
        <w:tc>
          <w:tcPr>
            <w:tcW w:w="2661" w:type="dxa"/>
            <w:shd w:val="clear" w:color="auto" w:fill="92D050"/>
          </w:tcPr>
          <w:p w14:paraId="409BCA19" w14:textId="77777777" w:rsidR="00F524C9" w:rsidRPr="007D1843" w:rsidRDefault="00F524C9" w:rsidP="00BE6375">
            <w:pPr>
              <w:rPr>
                <w:rFonts w:ascii="Times New Roman" w:hAnsi="Times New Roman"/>
                <w:szCs w:val="20"/>
              </w:rPr>
            </w:pPr>
            <w:r w:rsidRPr="007D1843">
              <w:rPr>
                <w:rFonts w:ascii="Times New Roman" w:hAnsi="Times New Roman"/>
                <w:szCs w:val="20"/>
              </w:rPr>
              <w:t>1</w:t>
            </w:r>
          </w:p>
        </w:tc>
      </w:tr>
    </w:tbl>
    <w:p w14:paraId="59B6F2DD" w14:textId="77777777" w:rsidR="00F524C9" w:rsidRPr="00954850" w:rsidRDefault="00F524C9" w:rsidP="00F524C9">
      <w:pPr>
        <w:widowControl w:val="0"/>
        <w:tabs>
          <w:tab w:val="left" w:pos="0"/>
        </w:tabs>
        <w:rPr>
          <w:rFonts w:eastAsiaTheme="minorEastAsia"/>
          <w:color w:val="FF0000"/>
          <w:szCs w:val="20"/>
          <w:lang w:val="en-US" w:eastAsia="zh-CN"/>
        </w:rPr>
      </w:pPr>
    </w:p>
    <w:p w14:paraId="5A8FF4EE" w14:textId="27473316" w:rsidR="00F524C9" w:rsidRPr="00F966AC" w:rsidRDefault="00F524C9" w:rsidP="00F524C9">
      <w:pPr>
        <w:pStyle w:val="ListParagraph"/>
        <w:widowControl w:val="0"/>
        <w:numPr>
          <w:ilvl w:val="0"/>
          <w:numId w:val="23"/>
        </w:numPr>
        <w:suppressAutoHyphens/>
        <w:ind w:leftChars="0"/>
        <w:rPr>
          <w:szCs w:val="20"/>
          <w:lang w:val="en-US" w:eastAsia="zh-CN"/>
        </w:rPr>
      </w:pPr>
      <w:r w:rsidRPr="00F966AC">
        <w:rPr>
          <w:szCs w:val="20"/>
          <w:lang w:val="en-US" w:eastAsia="zh-CN"/>
        </w:rPr>
        <w:t xml:space="preserve">The pathloss and shadow fading between two </w:t>
      </w:r>
      <w:r w:rsidRPr="00F966AC">
        <w:rPr>
          <w:rFonts w:eastAsiaTheme="minorEastAsia"/>
          <w:szCs w:val="20"/>
          <w:lang w:eastAsia="zh-CN"/>
        </w:rPr>
        <w:t>aerial U</w:t>
      </w:r>
      <w:r w:rsidR="003A0403">
        <w:rPr>
          <w:rFonts w:eastAsiaTheme="minorEastAsia"/>
          <w:szCs w:val="20"/>
          <w:lang w:eastAsia="zh-CN"/>
        </w:rPr>
        <w:t>E</w:t>
      </w:r>
      <w:r w:rsidRPr="00F966AC">
        <w:rPr>
          <w:rFonts w:eastAsiaTheme="minorEastAsia"/>
          <w:szCs w:val="20"/>
          <w:lang w:eastAsia="zh-CN"/>
        </w:rPr>
        <w:t xml:space="preserve">s are generated using </w:t>
      </w:r>
      <w:r w:rsidRPr="00F966AC">
        <w:rPr>
          <w:rFonts w:ascii="Times New Roman" w:eastAsia="DengXian" w:hAnsi="Times New Roman"/>
          <w:szCs w:val="20"/>
        </w:rPr>
        <w:t xml:space="preserve">TRP-aerial UE link of </w:t>
      </w:r>
      <w:proofErr w:type="spellStart"/>
      <w:r w:rsidRPr="00F966AC">
        <w:rPr>
          <w:rFonts w:ascii="Times New Roman" w:eastAsia="DengXian" w:hAnsi="Times New Roman"/>
          <w:szCs w:val="20"/>
        </w:rPr>
        <w:t>UMi</w:t>
      </w:r>
      <w:proofErr w:type="spellEnd"/>
      <w:r w:rsidRPr="00F966AC">
        <w:rPr>
          <w:rFonts w:ascii="Times New Roman" w:eastAsia="DengXian" w:hAnsi="Times New Roman"/>
          <w:szCs w:val="20"/>
        </w:rPr>
        <w:t xml:space="preserve">-AV in </w:t>
      </w:r>
      <w:r w:rsidRPr="00F966AC">
        <w:rPr>
          <w:rFonts w:ascii="Times New Roman" w:eastAsia="DengXian" w:hAnsi="Times New Roman"/>
          <w:szCs w:val="20"/>
          <w:lang w:val="en-US"/>
        </w:rPr>
        <w:t xml:space="preserve">Annex A and B of </w:t>
      </w:r>
      <w:r w:rsidRPr="00F966AC">
        <w:rPr>
          <w:rFonts w:ascii="Times New Roman" w:eastAsia="DengXian" w:hAnsi="Times New Roman"/>
          <w:szCs w:val="20"/>
        </w:rPr>
        <w:t xml:space="preserve">TR 36.777 by setting height of TRP equal to the height of the first aerial UE. </w:t>
      </w:r>
    </w:p>
    <w:p w14:paraId="5FB436D6" w14:textId="77777777" w:rsidR="00F524C9" w:rsidRPr="00F966AC" w:rsidRDefault="00F524C9" w:rsidP="00F524C9">
      <w:pPr>
        <w:rPr>
          <w:rFonts w:eastAsiaTheme="minorEastAsia"/>
          <w:szCs w:val="20"/>
          <w:lang w:eastAsia="zh-CN"/>
        </w:rPr>
      </w:pPr>
      <w:r w:rsidRPr="00F966AC">
        <w:rPr>
          <w:rFonts w:eastAsiaTheme="minorEastAsia"/>
          <w:szCs w:val="20"/>
          <w:lang w:eastAsia="zh-CN"/>
        </w:rPr>
        <w:t xml:space="preserve">Note: </w:t>
      </w:r>
    </w:p>
    <w:p w14:paraId="1FA88A8F" w14:textId="77777777" w:rsidR="00F524C9" w:rsidRPr="00F966AC" w:rsidRDefault="00F524C9" w:rsidP="00F524C9">
      <w:pPr>
        <w:pStyle w:val="ListParagraph"/>
        <w:widowControl w:val="0"/>
        <w:numPr>
          <w:ilvl w:val="0"/>
          <w:numId w:val="23"/>
        </w:numPr>
        <w:suppressAutoHyphens/>
        <w:ind w:leftChars="0"/>
        <w:rPr>
          <w:rFonts w:eastAsiaTheme="minorEastAsia"/>
          <w:szCs w:val="20"/>
          <w:lang w:eastAsia="zh-CN"/>
        </w:rPr>
      </w:pPr>
      <w:r w:rsidRPr="00F966AC">
        <w:rPr>
          <w:rFonts w:eastAsiaTheme="minorEastAsia"/>
          <w:szCs w:val="20"/>
          <w:lang w:eastAsia="zh-CN"/>
        </w:rPr>
        <w:t xml:space="preserve">The height ranges of low-UAV, Mid-UAV and High-UAV are defined following the </w:t>
      </w:r>
      <w:r w:rsidRPr="00F966AC">
        <w:rPr>
          <w:szCs w:val="20"/>
        </w:rPr>
        <w:t>applicability range in terms of aerial UE height</w:t>
      </w:r>
      <w:r w:rsidRPr="00F966AC">
        <w:rPr>
          <w:rFonts w:eastAsiaTheme="minorEastAsia"/>
          <w:szCs w:val="20"/>
          <w:lang w:eastAsia="zh-CN"/>
        </w:rPr>
        <w:t xml:space="preserve"> in Table B-1: LOS probability in TR 36.777</w:t>
      </w:r>
    </w:p>
    <w:p w14:paraId="1FD8491F" w14:textId="298849CE" w:rsidR="00F524C9" w:rsidRPr="00F966AC" w:rsidRDefault="00F524C9" w:rsidP="00F524C9">
      <w:pPr>
        <w:pStyle w:val="ListParagraph"/>
        <w:widowControl w:val="0"/>
        <w:numPr>
          <w:ilvl w:val="0"/>
          <w:numId w:val="23"/>
        </w:numPr>
        <w:suppressAutoHyphens/>
        <w:ind w:leftChars="0"/>
        <w:rPr>
          <w:rFonts w:eastAsiaTheme="minorEastAsia"/>
          <w:szCs w:val="20"/>
          <w:lang w:eastAsia="zh-CN"/>
        </w:rPr>
      </w:pPr>
      <w:r w:rsidRPr="00F966AC">
        <w:rPr>
          <w:rFonts w:eastAsiaTheme="minorEastAsia"/>
          <w:szCs w:val="20"/>
          <w:lang w:eastAsia="zh-CN"/>
        </w:rPr>
        <w:t xml:space="preserve">The second height range for </w:t>
      </w:r>
      <w:proofErr w:type="spellStart"/>
      <w:r w:rsidRPr="00F966AC">
        <w:rPr>
          <w:rFonts w:eastAsiaTheme="minorEastAsia"/>
          <w:szCs w:val="20"/>
          <w:lang w:eastAsia="zh-CN"/>
        </w:rPr>
        <w:t>UMi</w:t>
      </w:r>
      <w:proofErr w:type="spellEnd"/>
      <w:r w:rsidRPr="00F966AC">
        <w:rPr>
          <w:rFonts w:eastAsiaTheme="minorEastAsia"/>
          <w:szCs w:val="20"/>
          <w:lang w:eastAsia="zh-CN"/>
        </w:rPr>
        <w:t>-AV is further divided into 2 regions, i.e., [22.5, 100] and [100, 300] for mid-UAV and high-UAV, respectively.</w:t>
      </w:r>
    </w:p>
    <w:p w14:paraId="3DAA1273" w14:textId="40928EAF" w:rsidR="004122F2" w:rsidRPr="00F524C9" w:rsidRDefault="004122F2" w:rsidP="00585563">
      <w:pPr>
        <w:rPr>
          <w:lang w:eastAsia="x-none"/>
        </w:rPr>
      </w:pPr>
    </w:p>
    <w:p w14:paraId="00CC757D" w14:textId="77777777" w:rsidR="004122F2" w:rsidRDefault="004122F2" w:rsidP="00585563">
      <w:pPr>
        <w:rPr>
          <w:lang w:eastAsia="x-none"/>
        </w:rPr>
      </w:pPr>
    </w:p>
    <w:p w14:paraId="2FCE6BF1" w14:textId="09F5133B" w:rsidR="00585563" w:rsidRDefault="00585563" w:rsidP="00585563">
      <w:pPr>
        <w:rPr>
          <w:lang w:eastAsia="x-none"/>
        </w:rPr>
      </w:pPr>
      <w:r w:rsidRPr="00E14CAE">
        <w:rPr>
          <w:b/>
          <w:lang w:eastAsia="x-none"/>
        </w:rPr>
        <w:t>R1-2504164</w:t>
      </w:r>
      <w:r>
        <w:rPr>
          <w:lang w:eastAsia="x-none"/>
        </w:rPr>
        <w:tab/>
        <w:t>Summary #4 on ISAC channel modelling</w:t>
      </w:r>
      <w:r>
        <w:rPr>
          <w:lang w:eastAsia="x-none"/>
        </w:rPr>
        <w:tab/>
        <w:t>Moderator (Xiaomi)</w:t>
      </w:r>
    </w:p>
    <w:p w14:paraId="19EF72F6" w14:textId="121A0782" w:rsidR="00E14CAE" w:rsidRDefault="00E14CAE" w:rsidP="00585563">
      <w:pPr>
        <w:rPr>
          <w:lang w:eastAsia="x-none"/>
        </w:rPr>
      </w:pPr>
    </w:p>
    <w:p w14:paraId="1851A96C" w14:textId="010D64C7" w:rsidR="00E14CAE" w:rsidRPr="007D1843" w:rsidRDefault="00E14CAE" w:rsidP="00E14CAE">
      <w:pPr>
        <w:pStyle w:val="0Maintext"/>
        <w:rPr>
          <w:b/>
          <w:highlight w:val="green"/>
          <w:lang w:val="en-US"/>
        </w:rPr>
      </w:pPr>
      <w:r w:rsidRPr="007D1843">
        <w:rPr>
          <w:b/>
          <w:highlight w:val="green"/>
        </w:rPr>
        <w:lastRenderedPageBreak/>
        <w:t>Agreement</w:t>
      </w:r>
    </w:p>
    <w:p w14:paraId="0FDD55F3" w14:textId="77777777" w:rsidR="00E14CAE" w:rsidRPr="005C32DF" w:rsidRDefault="00E14CAE" w:rsidP="00E14CAE">
      <w:pPr>
        <w:rPr>
          <w:rFonts w:eastAsiaTheme="minorEastAsia"/>
          <w:szCs w:val="20"/>
          <w:lang w:eastAsia="zh-CN"/>
        </w:rPr>
      </w:pPr>
      <w:r>
        <w:rPr>
          <w:rFonts w:eastAsiaTheme="minorEastAsia"/>
          <w:szCs w:val="20"/>
          <w:lang w:eastAsia="zh-CN"/>
        </w:rPr>
        <w:t>Update</w:t>
      </w:r>
      <w:r w:rsidRPr="005C32DF">
        <w:rPr>
          <w:rFonts w:eastAsiaTheme="minorEastAsia"/>
          <w:szCs w:val="20"/>
          <w:lang w:eastAsia="zh-CN"/>
        </w:rPr>
        <w:t xml:space="preserve"> the agreements </w:t>
      </w:r>
      <w:r>
        <w:rPr>
          <w:rFonts w:eastAsiaTheme="minorEastAsia"/>
          <w:szCs w:val="20"/>
          <w:lang w:eastAsia="zh-CN"/>
        </w:rPr>
        <w:t>on</w:t>
      </w:r>
      <w:r w:rsidRPr="005C32DF">
        <w:rPr>
          <w:rFonts w:eastAsiaTheme="minorEastAsia"/>
          <w:szCs w:val="20"/>
          <w:lang w:eastAsia="zh-CN"/>
        </w:rPr>
        <w:t xml:space="preserve"> </w:t>
      </w:r>
      <w:r>
        <w:rPr>
          <w:rFonts w:eastAsiaTheme="minorEastAsia"/>
          <w:szCs w:val="20"/>
          <w:lang w:eastAsia="zh-CN"/>
        </w:rPr>
        <w:t>LOS probability</w:t>
      </w:r>
      <w:r w:rsidRPr="005C32DF">
        <w:rPr>
          <w:rFonts w:eastAsiaTheme="minorEastAsia"/>
          <w:szCs w:val="20"/>
          <w:lang w:eastAsia="zh-CN"/>
        </w:rPr>
        <w:t xml:space="preserve"> </w:t>
      </w:r>
      <w:r>
        <w:rPr>
          <w:rFonts w:eastAsiaTheme="minorEastAsia"/>
          <w:szCs w:val="20"/>
          <w:lang w:eastAsia="zh-CN"/>
        </w:rPr>
        <w:t>calculation</w:t>
      </w:r>
      <w:r w:rsidRPr="005C32DF">
        <w:rPr>
          <w:rFonts w:eastAsiaTheme="minorEastAsia"/>
          <w:szCs w:val="20"/>
          <w:lang w:eastAsia="zh-CN"/>
        </w:rPr>
        <w:t xml:space="preserve"> </w:t>
      </w:r>
      <w:r>
        <w:rPr>
          <w:rFonts w:eastAsiaTheme="minorEastAsia"/>
          <w:szCs w:val="20"/>
          <w:lang w:eastAsia="zh-CN"/>
        </w:rPr>
        <w:t xml:space="preserve">for channel </w:t>
      </w:r>
      <w:r w:rsidRPr="005C32DF">
        <w:rPr>
          <w:rFonts w:eastAsiaTheme="minorEastAsia"/>
          <w:szCs w:val="20"/>
          <w:lang w:eastAsia="zh-CN"/>
        </w:rPr>
        <w:t>between an aerial UE and a normal UE</w:t>
      </w:r>
      <w:r>
        <w:rPr>
          <w:rFonts w:eastAsiaTheme="minorEastAsia"/>
          <w:szCs w:val="20"/>
          <w:lang w:eastAsia="zh-CN"/>
        </w:rPr>
        <w:t xml:space="preserve"> as follows</w:t>
      </w:r>
      <w:r w:rsidRPr="005C32DF">
        <w:rPr>
          <w:rFonts w:eastAsiaTheme="minorEastAsia"/>
          <w:szCs w:val="20"/>
          <w:lang w:eastAsia="zh-CN"/>
        </w:rPr>
        <w:t xml:space="preserve">. </w:t>
      </w:r>
    </w:p>
    <w:tbl>
      <w:tblPr>
        <w:tblStyle w:val="TableGrid"/>
        <w:tblW w:w="7881" w:type="dxa"/>
        <w:jc w:val="center"/>
        <w:tblLook w:val="04A0" w:firstRow="1" w:lastRow="0" w:firstColumn="1" w:lastColumn="0" w:noHBand="0" w:noVBand="1"/>
      </w:tblPr>
      <w:tblGrid>
        <w:gridCol w:w="2610"/>
        <w:gridCol w:w="2610"/>
        <w:gridCol w:w="2661"/>
      </w:tblGrid>
      <w:tr w:rsidR="00E14CAE" w:rsidRPr="007D1843" w14:paraId="68F5EC64" w14:textId="77777777" w:rsidTr="00BE6375">
        <w:trPr>
          <w:trHeight w:val="455"/>
          <w:jc w:val="center"/>
        </w:trPr>
        <w:tc>
          <w:tcPr>
            <w:tcW w:w="2610" w:type="dxa"/>
          </w:tcPr>
          <w:p w14:paraId="39370A38" w14:textId="77777777" w:rsidR="00E14CAE" w:rsidRPr="007D1843" w:rsidRDefault="00E14CAE" w:rsidP="00BE6375">
            <w:pPr>
              <w:rPr>
                <w:rFonts w:ascii="Times New Roman" w:hAnsi="Times New Roman"/>
                <w:sz w:val="18"/>
                <w:szCs w:val="18"/>
              </w:rPr>
            </w:pPr>
            <w:r w:rsidRPr="007D1843">
              <w:rPr>
                <w:rFonts w:ascii="Times New Roman" w:hAnsi="Times New Roman"/>
                <w:sz w:val="18"/>
                <w:szCs w:val="18"/>
              </w:rPr>
              <w:t>Low-UAV</w:t>
            </w:r>
          </w:p>
        </w:tc>
        <w:tc>
          <w:tcPr>
            <w:tcW w:w="2610" w:type="dxa"/>
          </w:tcPr>
          <w:p w14:paraId="0F8FD000" w14:textId="77777777" w:rsidR="00E14CAE" w:rsidRPr="007D1843" w:rsidRDefault="00E14CAE" w:rsidP="00BE6375">
            <w:pPr>
              <w:rPr>
                <w:rFonts w:ascii="Times New Roman" w:hAnsi="Times New Roman"/>
                <w:sz w:val="18"/>
                <w:szCs w:val="18"/>
              </w:rPr>
            </w:pPr>
            <w:r w:rsidRPr="007D1843">
              <w:rPr>
                <w:rFonts w:ascii="Times New Roman" w:hAnsi="Times New Roman"/>
                <w:sz w:val="18"/>
                <w:szCs w:val="18"/>
              </w:rPr>
              <w:t xml:space="preserve">Mid-UAV </w:t>
            </w:r>
          </w:p>
        </w:tc>
        <w:tc>
          <w:tcPr>
            <w:tcW w:w="2661" w:type="dxa"/>
          </w:tcPr>
          <w:p w14:paraId="1B2B58AF" w14:textId="77777777" w:rsidR="00E14CAE" w:rsidRPr="007D1843" w:rsidRDefault="00E14CAE" w:rsidP="00BE6375">
            <w:pPr>
              <w:rPr>
                <w:rFonts w:ascii="Times New Roman" w:hAnsi="Times New Roman"/>
                <w:sz w:val="18"/>
                <w:szCs w:val="18"/>
              </w:rPr>
            </w:pPr>
            <w:r w:rsidRPr="007D1843">
              <w:rPr>
                <w:rFonts w:ascii="Times New Roman" w:hAnsi="Times New Roman"/>
                <w:sz w:val="18"/>
                <w:szCs w:val="18"/>
              </w:rPr>
              <w:t xml:space="preserve">High-UAV </w:t>
            </w:r>
          </w:p>
        </w:tc>
      </w:tr>
      <w:tr w:rsidR="00E14CAE" w:rsidRPr="007D1843" w14:paraId="7207C1C9" w14:textId="77777777" w:rsidTr="00BE6375">
        <w:trPr>
          <w:trHeight w:val="455"/>
          <w:jc w:val="center"/>
        </w:trPr>
        <w:tc>
          <w:tcPr>
            <w:tcW w:w="2610" w:type="dxa"/>
          </w:tcPr>
          <w:p w14:paraId="3D7AA8B9" w14:textId="77777777" w:rsidR="00E14CAE" w:rsidRPr="007D1843" w:rsidRDefault="00E14CAE" w:rsidP="00BE6375">
            <w:pPr>
              <w:rPr>
                <w:rFonts w:ascii="Times New Roman" w:hAnsi="Times New Roman"/>
                <w:sz w:val="18"/>
                <w:szCs w:val="18"/>
                <w:highlight w:val="yellow"/>
                <w:lang w:eastAsia="zh-CN"/>
              </w:rPr>
            </w:pPr>
            <w:proofErr w:type="spellStart"/>
            <w:r w:rsidRPr="007D1843">
              <w:rPr>
                <w:rFonts w:ascii="Times New Roman" w:hAnsi="Times New Roman"/>
                <w:sz w:val="18"/>
                <w:szCs w:val="18"/>
              </w:rPr>
              <w:t>UMi</w:t>
            </w:r>
            <w:proofErr w:type="spellEnd"/>
            <w:r w:rsidRPr="007D1843">
              <w:rPr>
                <w:rFonts w:ascii="Times New Roman" w:hAnsi="Times New Roman"/>
                <w:sz w:val="18"/>
                <w:szCs w:val="18"/>
              </w:rPr>
              <w:t xml:space="preserve"> in Table 7.4.2-1 in TR 38.901 for </w:t>
            </w:r>
            <w:proofErr w:type="spellStart"/>
            <w:r w:rsidRPr="007D1843">
              <w:rPr>
                <w:rFonts w:ascii="Times New Roman" w:hAnsi="Times New Roman"/>
                <w:sz w:val="18"/>
                <w:szCs w:val="18"/>
              </w:rPr>
              <w:t>UMi</w:t>
            </w:r>
            <w:proofErr w:type="spellEnd"/>
            <w:r w:rsidRPr="007D1843">
              <w:rPr>
                <w:rFonts w:ascii="Times New Roman" w:hAnsi="Times New Roman"/>
                <w:sz w:val="18"/>
                <w:szCs w:val="18"/>
              </w:rPr>
              <w:t>-AV/</w:t>
            </w:r>
            <w:proofErr w:type="spellStart"/>
            <w:r w:rsidRPr="007D1843">
              <w:rPr>
                <w:rFonts w:ascii="Times New Roman" w:hAnsi="Times New Roman"/>
                <w:sz w:val="18"/>
                <w:szCs w:val="18"/>
              </w:rPr>
              <w:t>UMa</w:t>
            </w:r>
            <w:proofErr w:type="spellEnd"/>
            <w:r w:rsidRPr="007D1843">
              <w:rPr>
                <w:rFonts w:ascii="Times New Roman" w:hAnsi="Times New Roman"/>
                <w:sz w:val="18"/>
                <w:szCs w:val="18"/>
              </w:rPr>
              <w:t>-AV/</w:t>
            </w:r>
            <w:proofErr w:type="spellStart"/>
            <w:r w:rsidRPr="007D1843">
              <w:rPr>
                <w:rFonts w:ascii="Times New Roman" w:hAnsi="Times New Roman"/>
                <w:sz w:val="18"/>
                <w:szCs w:val="18"/>
              </w:rPr>
              <w:t>RMa</w:t>
            </w:r>
            <w:proofErr w:type="spellEnd"/>
            <w:r w:rsidRPr="007D1843">
              <w:rPr>
                <w:rFonts w:ascii="Times New Roman" w:hAnsi="Times New Roman"/>
                <w:sz w:val="18"/>
                <w:szCs w:val="18"/>
              </w:rPr>
              <w:t>-AV</w:t>
            </w:r>
          </w:p>
        </w:tc>
        <w:tc>
          <w:tcPr>
            <w:tcW w:w="2610" w:type="dxa"/>
          </w:tcPr>
          <w:p w14:paraId="25A7865E"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sz w:val="18"/>
                <w:szCs w:val="18"/>
              </w:rPr>
              <w:t>UMi</w:t>
            </w:r>
            <w:proofErr w:type="spellEnd"/>
            <w:r w:rsidRPr="007D1843">
              <w:rPr>
                <w:rFonts w:ascii="Times New Roman" w:hAnsi="Times New Roman"/>
                <w:sz w:val="18"/>
                <w:szCs w:val="18"/>
              </w:rPr>
              <w:t xml:space="preserve">-AV in Table B-1 in TR 36.777 for BS to mid UAV region for </w:t>
            </w:r>
            <w:proofErr w:type="spellStart"/>
            <w:r w:rsidRPr="007D1843">
              <w:rPr>
                <w:rFonts w:ascii="Times New Roman" w:hAnsi="Times New Roman"/>
                <w:sz w:val="18"/>
                <w:szCs w:val="18"/>
              </w:rPr>
              <w:t>UMi</w:t>
            </w:r>
            <w:proofErr w:type="spellEnd"/>
            <w:r w:rsidRPr="007D1843">
              <w:rPr>
                <w:rFonts w:ascii="Times New Roman" w:hAnsi="Times New Roman"/>
                <w:sz w:val="18"/>
                <w:szCs w:val="18"/>
              </w:rPr>
              <w:t>-AV/</w:t>
            </w:r>
            <w:proofErr w:type="spellStart"/>
            <w:r w:rsidRPr="007D1843">
              <w:rPr>
                <w:rFonts w:ascii="Times New Roman" w:hAnsi="Times New Roman"/>
                <w:sz w:val="18"/>
                <w:szCs w:val="18"/>
              </w:rPr>
              <w:t>UMa</w:t>
            </w:r>
            <w:proofErr w:type="spellEnd"/>
            <w:r w:rsidRPr="007D1843">
              <w:rPr>
                <w:rFonts w:ascii="Times New Roman" w:hAnsi="Times New Roman"/>
                <w:sz w:val="18"/>
                <w:szCs w:val="18"/>
              </w:rPr>
              <w:t>-AV</w:t>
            </w:r>
            <w:r w:rsidRPr="007D1843">
              <w:rPr>
                <w:rFonts w:ascii="Times New Roman" w:hAnsi="Times New Roman"/>
                <w:strike/>
                <w:color w:val="FF0000"/>
                <w:sz w:val="18"/>
                <w:szCs w:val="18"/>
              </w:rPr>
              <w:t>/[</w:t>
            </w:r>
            <w:proofErr w:type="spellStart"/>
            <w:r w:rsidRPr="007D1843">
              <w:rPr>
                <w:rFonts w:ascii="Times New Roman" w:hAnsi="Times New Roman"/>
                <w:strike/>
                <w:color w:val="FF0000"/>
                <w:sz w:val="18"/>
                <w:szCs w:val="18"/>
              </w:rPr>
              <w:t>RMa</w:t>
            </w:r>
            <w:proofErr w:type="spellEnd"/>
            <w:r w:rsidRPr="007D1843">
              <w:rPr>
                <w:rFonts w:ascii="Times New Roman" w:hAnsi="Times New Roman"/>
                <w:strike/>
                <w:color w:val="FF0000"/>
                <w:sz w:val="18"/>
                <w:szCs w:val="18"/>
              </w:rPr>
              <w:t>-AV]</w:t>
            </w:r>
          </w:p>
          <w:p w14:paraId="26DA90BA" w14:textId="77777777" w:rsidR="00E14CAE" w:rsidRPr="007D1843" w:rsidRDefault="00E14CAE" w:rsidP="00BE6375">
            <w:pPr>
              <w:rPr>
                <w:rFonts w:ascii="Times New Roman" w:hAnsi="Times New Roman"/>
                <w:sz w:val="18"/>
                <w:szCs w:val="18"/>
                <w:highlight w:val="cyan"/>
              </w:rPr>
            </w:pPr>
          </w:p>
          <w:p w14:paraId="29EEFB79" w14:textId="77777777" w:rsidR="00E14CAE" w:rsidRPr="007D1843" w:rsidRDefault="00E14CAE" w:rsidP="00BE6375">
            <w:pPr>
              <w:rPr>
                <w:rFonts w:ascii="Times New Roman" w:hAnsi="Times New Roman"/>
                <w:sz w:val="18"/>
                <w:szCs w:val="18"/>
                <w:highlight w:val="cyan"/>
              </w:rPr>
            </w:pPr>
            <w:proofErr w:type="spellStart"/>
            <w:r w:rsidRPr="007D1843">
              <w:rPr>
                <w:rFonts w:ascii="Times New Roman" w:hAnsi="Times New Roman"/>
                <w:color w:val="FF0000"/>
                <w:sz w:val="18"/>
                <w:szCs w:val="18"/>
              </w:rPr>
              <w:t>RMa</w:t>
            </w:r>
            <w:proofErr w:type="spellEnd"/>
            <w:r w:rsidRPr="007D1843">
              <w:rPr>
                <w:rFonts w:ascii="Times New Roman" w:hAnsi="Times New Roman"/>
                <w:color w:val="FF0000"/>
                <w:sz w:val="18"/>
                <w:szCs w:val="18"/>
              </w:rPr>
              <w:t xml:space="preserve">-AV in Table B-1 in TR 36.777 for BS to mid UAV region for </w:t>
            </w:r>
            <w:proofErr w:type="spellStart"/>
            <w:r w:rsidRPr="007D1843">
              <w:rPr>
                <w:rFonts w:ascii="Times New Roman" w:hAnsi="Times New Roman"/>
                <w:color w:val="FF0000"/>
                <w:sz w:val="18"/>
                <w:szCs w:val="18"/>
              </w:rPr>
              <w:t>RMa</w:t>
            </w:r>
            <w:proofErr w:type="spellEnd"/>
            <w:r w:rsidRPr="007D1843">
              <w:rPr>
                <w:rFonts w:ascii="Times New Roman" w:hAnsi="Times New Roman"/>
                <w:color w:val="FF0000"/>
                <w:sz w:val="18"/>
                <w:szCs w:val="18"/>
              </w:rPr>
              <w:t>-AV</w:t>
            </w:r>
          </w:p>
        </w:tc>
        <w:tc>
          <w:tcPr>
            <w:tcW w:w="2661" w:type="dxa"/>
          </w:tcPr>
          <w:p w14:paraId="50322ADF"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sz w:val="18"/>
                <w:szCs w:val="18"/>
              </w:rPr>
              <w:t>UMi</w:t>
            </w:r>
            <w:proofErr w:type="spellEnd"/>
            <w:r w:rsidRPr="007D1843">
              <w:rPr>
                <w:rFonts w:ascii="Times New Roman" w:hAnsi="Times New Roman"/>
                <w:sz w:val="18"/>
                <w:szCs w:val="18"/>
              </w:rPr>
              <w:t xml:space="preserve">-AV in Table B-1 in TR 36.777 for BS to high UAV region for </w:t>
            </w:r>
            <w:proofErr w:type="spellStart"/>
            <w:r w:rsidRPr="007D1843">
              <w:rPr>
                <w:rFonts w:ascii="Times New Roman" w:hAnsi="Times New Roman"/>
                <w:sz w:val="18"/>
                <w:szCs w:val="18"/>
              </w:rPr>
              <w:t>UMi</w:t>
            </w:r>
            <w:proofErr w:type="spellEnd"/>
            <w:r w:rsidRPr="007D1843">
              <w:rPr>
                <w:rFonts w:ascii="Times New Roman" w:hAnsi="Times New Roman"/>
                <w:sz w:val="18"/>
                <w:szCs w:val="18"/>
              </w:rPr>
              <w:t>-AV/</w:t>
            </w:r>
            <w:proofErr w:type="spellStart"/>
            <w:r w:rsidRPr="007D1843">
              <w:rPr>
                <w:rFonts w:ascii="Times New Roman" w:hAnsi="Times New Roman"/>
                <w:sz w:val="18"/>
                <w:szCs w:val="18"/>
              </w:rPr>
              <w:t>UMa</w:t>
            </w:r>
            <w:proofErr w:type="spellEnd"/>
            <w:r w:rsidRPr="007D1843">
              <w:rPr>
                <w:rFonts w:ascii="Times New Roman" w:hAnsi="Times New Roman"/>
                <w:sz w:val="18"/>
                <w:szCs w:val="18"/>
              </w:rPr>
              <w:t>-AV</w:t>
            </w:r>
            <w:r w:rsidRPr="007D1843">
              <w:rPr>
                <w:rFonts w:ascii="Times New Roman" w:hAnsi="Times New Roman"/>
                <w:strike/>
                <w:color w:val="FF0000"/>
                <w:sz w:val="18"/>
                <w:szCs w:val="18"/>
              </w:rPr>
              <w:t>/[</w:t>
            </w:r>
            <w:proofErr w:type="spellStart"/>
            <w:r w:rsidRPr="007D1843">
              <w:rPr>
                <w:rFonts w:ascii="Times New Roman" w:hAnsi="Times New Roman"/>
                <w:strike/>
                <w:color w:val="FF0000"/>
                <w:sz w:val="18"/>
                <w:szCs w:val="18"/>
              </w:rPr>
              <w:t>RMa</w:t>
            </w:r>
            <w:proofErr w:type="spellEnd"/>
            <w:r w:rsidRPr="007D1843">
              <w:rPr>
                <w:rFonts w:ascii="Times New Roman" w:hAnsi="Times New Roman"/>
                <w:strike/>
                <w:color w:val="FF0000"/>
                <w:sz w:val="18"/>
                <w:szCs w:val="18"/>
              </w:rPr>
              <w:t>-AV]</w:t>
            </w:r>
          </w:p>
          <w:p w14:paraId="2FA385A7" w14:textId="77777777" w:rsidR="00E14CAE" w:rsidRPr="007D1843" w:rsidRDefault="00E14CAE" w:rsidP="00BE6375">
            <w:pPr>
              <w:rPr>
                <w:rFonts w:ascii="Times New Roman" w:hAnsi="Times New Roman"/>
                <w:sz w:val="18"/>
                <w:szCs w:val="18"/>
              </w:rPr>
            </w:pPr>
          </w:p>
          <w:p w14:paraId="2F4B2CF0"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color w:val="FF0000"/>
                <w:sz w:val="18"/>
                <w:szCs w:val="18"/>
              </w:rPr>
              <w:t>RMa</w:t>
            </w:r>
            <w:proofErr w:type="spellEnd"/>
            <w:r w:rsidRPr="007D1843">
              <w:rPr>
                <w:rFonts w:ascii="Times New Roman" w:hAnsi="Times New Roman"/>
                <w:color w:val="FF0000"/>
                <w:sz w:val="18"/>
                <w:szCs w:val="18"/>
              </w:rPr>
              <w:t xml:space="preserve">-AV in Table B-1 in TR 36.777 for BS to high UAV region for </w:t>
            </w:r>
            <w:proofErr w:type="spellStart"/>
            <w:r w:rsidRPr="007D1843">
              <w:rPr>
                <w:rFonts w:ascii="Times New Roman" w:hAnsi="Times New Roman"/>
                <w:color w:val="FF0000"/>
                <w:sz w:val="18"/>
                <w:szCs w:val="18"/>
              </w:rPr>
              <w:t>RMa</w:t>
            </w:r>
            <w:proofErr w:type="spellEnd"/>
            <w:r w:rsidRPr="007D1843">
              <w:rPr>
                <w:rFonts w:ascii="Times New Roman" w:hAnsi="Times New Roman"/>
                <w:color w:val="FF0000"/>
                <w:sz w:val="18"/>
                <w:szCs w:val="18"/>
              </w:rPr>
              <w:t>-AV</w:t>
            </w:r>
          </w:p>
        </w:tc>
      </w:tr>
    </w:tbl>
    <w:p w14:paraId="2EA22A9D" w14:textId="77777777" w:rsidR="00E14CAE" w:rsidRPr="005C32DF" w:rsidRDefault="00E14CAE" w:rsidP="00E14CAE">
      <w:pPr>
        <w:rPr>
          <w:rFonts w:eastAsiaTheme="minorEastAsia"/>
          <w:szCs w:val="20"/>
          <w:lang w:eastAsia="zh-CN"/>
        </w:rPr>
      </w:pPr>
    </w:p>
    <w:p w14:paraId="320F1C82" w14:textId="1C3B038B" w:rsidR="00E14CAE" w:rsidRPr="007D1843" w:rsidRDefault="00E14CAE" w:rsidP="00E14CAE">
      <w:pPr>
        <w:pStyle w:val="0Maintext"/>
        <w:rPr>
          <w:b/>
          <w:highlight w:val="green"/>
          <w:lang w:val="en-US"/>
        </w:rPr>
      </w:pPr>
      <w:r w:rsidRPr="007D1843">
        <w:rPr>
          <w:b/>
          <w:highlight w:val="green"/>
        </w:rPr>
        <w:t>Agreement</w:t>
      </w:r>
    </w:p>
    <w:p w14:paraId="08C57D06" w14:textId="77777777" w:rsidR="00E14CAE" w:rsidRPr="005C32DF" w:rsidRDefault="00E14CAE" w:rsidP="00E14CAE">
      <w:pPr>
        <w:rPr>
          <w:rFonts w:eastAsiaTheme="minorEastAsia"/>
          <w:szCs w:val="20"/>
          <w:lang w:eastAsia="zh-CN"/>
        </w:rPr>
      </w:pPr>
      <w:r>
        <w:rPr>
          <w:rFonts w:eastAsiaTheme="minorEastAsia"/>
          <w:szCs w:val="20"/>
          <w:lang w:eastAsia="zh-CN"/>
        </w:rPr>
        <w:t>Update</w:t>
      </w:r>
      <w:r w:rsidRPr="005C32DF">
        <w:rPr>
          <w:rFonts w:eastAsiaTheme="minorEastAsia"/>
          <w:szCs w:val="20"/>
          <w:lang w:eastAsia="zh-CN"/>
        </w:rPr>
        <w:t xml:space="preserve"> the agreements </w:t>
      </w:r>
      <w:r>
        <w:rPr>
          <w:rFonts w:eastAsiaTheme="minorEastAsia"/>
          <w:szCs w:val="20"/>
          <w:lang w:eastAsia="zh-CN"/>
        </w:rPr>
        <w:t>on</w:t>
      </w:r>
      <w:r w:rsidRPr="005C32DF">
        <w:rPr>
          <w:rFonts w:eastAsiaTheme="minorEastAsia"/>
          <w:szCs w:val="20"/>
          <w:lang w:eastAsia="zh-CN"/>
        </w:rPr>
        <w:t xml:space="preserve"> </w:t>
      </w:r>
      <w:r>
        <w:rPr>
          <w:rFonts w:eastAsiaTheme="minorEastAsia"/>
          <w:szCs w:val="20"/>
          <w:lang w:eastAsia="zh-CN"/>
        </w:rPr>
        <w:t>LOS probability</w:t>
      </w:r>
      <w:r w:rsidRPr="005C32DF">
        <w:rPr>
          <w:rFonts w:eastAsiaTheme="minorEastAsia"/>
          <w:szCs w:val="20"/>
          <w:lang w:eastAsia="zh-CN"/>
        </w:rPr>
        <w:t xml:space="preserve"> </w:t>
      </w:r>
      <w:r>
        <w:rPr>
          <w:rFonts w:eastAsiaTheme="minorEastAsia"/>
          <w:szCs w:val="20"/>
          <w:lang w:eastAsia="zh-CN"/>
        </w:rPr>
        <w:t>calculation</w:t>
      </w:r>
      <w:r w:rsidRPr="005C32DF">
        <w:rPr>
          <w:rFonts w:eastAsiaTheme="minorEastAsia"/>
          <w:szCs w:val="20"/>
          <w:lang w:eastAsia="zh-CN"/>
        </w:rPr>
        <w:t xml:space="preserve"> </w:t>
      </w:r>
      <w:r>
        <w:rPr>
          <w:rFonts w:eastAsiaTheme="minorEastAsia"/>
          <w:szCs w:val="20"/>
          <w:lang w:eastAsia="zh-CN"/>
        </w:rPr>
        <w:t xml:space="preserve">for channel </w:t>
      </w:r>
      <w:r w:rsidRPr="005C32DF">
        <w:rPr>
          <w:rFonts w:eastAsiaTheme="minorEastAsia"/>
          <w:szCs w:val="20"/>
          <w:lang w:eastAsia="zh-CN"/>
        </w:rPr>
        <w:t xml:space="preserve">between </w:t>
      </w:r>
      <w:r>
        <w:rPr>
          <w:rFonts w:eastAsiaTheme="minorEastAsia"/>
          <w:szCs w:val="20"/>
          <w:lang w:eastAsia="zh-CN"/>
        </w:rPr>
        <w:t>two aerial</w:t>
      </w:r>
      <w:r w:rsidRPr="005C32DF">
        <w:rPr>
          <w:rFonts w:eastAsiaTheme="minorEastAsia"/>
          <w:szCs w:val="20"/>
          <w:lang w:eastAsia="zh-CN"/>
        </w:rPr>
        <w:t xml:space="preserve"> UE</w:t>
      </w:r>
      <w:r>
        <w:rPr>
          <w:rFonts w:eastAsiaTheme="minorEastAsia"/>
          <w:szCs w:val="20"/>
          <w:lang w:eastAsia="zh-CN"/>
        </w:rPr>
        <w:t xml:space="preserve"> as follows</w:t>
      </w:r>
      <w:r w:rsidRPr="005C32DF">
        <w:rPr>
          <w:rFonts w:eastAsiaTheme="minorEastAsia"/>
          <w:szCs w:val="20"/>
          <w:lang w:eastAsia="zh-CN"/>
        </w:rPr>
        <w:t xml:space="preserve">. </w:t>
      </w:r>
    </w:p>
    <w:tbl>
      <w:tblPr>
        <w:tblStyle w:val="TableGrid"/>
        <w:tblW w:w="9586" w:type="dxa"/>
        <w:jc w:val="center"/>
        <w:tblLook w:val="04A0" w:firstRow="1" w:lastRow="0" w:firstColumn="1" w:lastColumn="0" w:noHBand="0" w:noVBand="1"/>
      </w:tblPr>
      <w:tblGrid>
        <w:gridCol w:w="1705"/>
        <w:gridCol w:w="2610"/>
        <w:gridCol w:w="2610"/>
        <w:gridCol w:w="2661"/>
      </w:tblGrid>
      <w:tr w:rsidR="00E14CAE" w:rsidRPr="007D1843" w14:paraId="4BF8D0CB" w14:textId="77777777" w:rsidTr="00BE6375">
        <w:trPr>
          <w:trHeight w:val="455"/>
          <w:jc w:val="center"/>
        </w:trPr>
        <w:tc>
          <w:tcPr>
            <w:tcW w:w="1705" w:type="dxa"/>
          </w:tcPr>
          <w:p w14:paraId="1B5A01D5" w14:textId="77777777" w:rsidR="00E14CAE" w:rsidRPr="007D1843" w:rsidRDefault="00E14CAE" w:rsidP="00BE6375">
            <w:pPr>
              <w:rPr>
                <w:rFonts w:ascii="Times New Roman" w:hAnsi="Times New Roman"/>
                <w:sz w:val="18"/>
                <w:szCs w:val="18"/>
              </w:rPr>
            </w:pPr>
          </w:p>
        </w:tc>
        <w:tc>
          <w:tcPr>
            <w:tcW w:w="2610" w:type="dxa"/>
          </w:tcPr>
          <w:p w14:paraId="67051A20" w14:textId="77777777" w:rsidR="00E14CAE" w:rsidRPr="007D1843" w:rsidRDefault="00E14CAE" w:rsidP="00BE6375">
            <w:pPr>
              <w:rPr>
                <w:rFonts w:ascii="Times New Roman" w:hAnsi="Times New Roman"/>
                <w:sz w:val="18"/>
                <w:szCs w:val="18"/>
              </w:rPr>
            </w:pPr>
            <w:r w:rsidRPr="007D1843">
              <w:rPr>
                <w:rFonts w:ascii="Times New Roman" w:hAnsi="Times New Roman"/>
                <w:sz w:val="18"/>
                <w:szCs w:val="18"/>
              </w:rPr>
              <w:t>Low-UAV</w:t>
            </w:r>
          </w:p>
        </w:tc>
        <w:tc>
          <w:tcPr>
            <w:tcW w:w="2610" w:type="dxa"/>
          </w:tcPr>
          <w:p w14:paraId="49C81DFC" w14:textId="77777777" w:rsidR="00E14CAE" w:rsidRPr="007D1843" w:rsidRDefault="00E14CAE" w:rsidP="00BE6375">
            <w:pPr>
              <w:rPr>
                <w:rFonts w:ascii="Times New Roman" w:hAnsi="Times New Roman"/>
                <w:sz w:val="18"/>
                <w:szCs w:val="18"/>
              </w:rPr>
            </w:pPr>
            <w:r w:rsidRPr="007D1843">
              <w:rPr>
                <w:rFonts w:ascii="Times New Roman" w:hAnsi="Times New Roman"/>
                <w:sz w:val="18"/>
                <w:szCs w:val="18"/>
              </w:rPr>
              <w:t xml:space="preserve">Mid-UAV </w:t>
            </w:r>
          </w:p>
        </w:tc>
        <w:tc>
          <w:tcPr>
            <w:tcW w:w="2661" w:type="dxa"/>
          </w:tcPr>
          <w:p w14:paraId="1D3316A7" w14:textId="77777777" w:rsidR="00E14CAE" w:rsidRPr="007D1843" w:rsidRDefault="00E14CAE" w:rsidP="00BE6375">
            <w:pPr>
              <w:rPr>
                <w:rFonts w:ascii="Times New Roman" w:hAnsi="Times New Roman"/>
                <w:sz w:val="18"/>
                <w:szCs w:val="18"/>
              </w:rPr>
            </w:pPr>
            <w:r w:rsidRPr="007D1843">
              <w:rPr>
                <w:rFonts w:ascii="Times New Roman" w:hAnsi="Times New Roman"/>
                <w:sz w:val="18"/>
                <w:szCs w:val="18"/>
              </w:rPr>
              <w:t xml:space="preserve">High-UAV </w:t>
            </w:r>
          </w:p>
        </w:tc>
      </w:tr>
      <w:tr w:rsidR="00E14CAE" w:rsidRPr="007D1843" w14:paraId="02668BD3" w14:textId="77777777" w:rsidTr="00BE6375">
        <w:trPr>
          <w:trHeight w:val="455"/>
          <w:jc w:val="center"/>
        </w:trPr>
        <w:tc>
          <w:tcPr>
            <w:tcW w:w="1705" w:type="dxa"/>
          </w:tcPr>
          <w:p w14:paraId="236EEA91" w14:textId="77777777" w:rsidR="00E14CAE" w:rsidRPr="007D1843" w:rsidRDefault="00E14CAE" w:rsidP="00BE6375">
            <w:pPr>
              <w:rPr>
                <w:rFonts w:ascii="Times New Roman" w:hAnsi="Times New Roman"/>
                <w:sz w:val="18"/>
                <w:szCs w:val="18"/>
                <w:lang w:eastAsia="zh-CN"/>
              </w:rPr>
            </w:pPr>
            <w:r w:rsidRPr="007D1843">
              <w:rPr>
                <w:rFonts w:ascii="Times New Roman" w:hAnsi="Times New Roman"/>
                <w:sz w:val="18"/>
                <w:szCs w:val="18"/>
              </w:rPr>
              <w:t>Low-UAV</w:t>
            </w:r>
          </w:p>
        </w:tc>
        <w:tc>
          <w:tcPr>
            <w:tcW w:w="2610" w:type="dxa"/>
          </w:tcPr>
          <w:p w14:paraId="712988F3" w14:textId="77777777" w:rsidR="00E14CAE" w:rsidRPr="007D1843" w:rsidRDefault="00E14CAE" w:rsidP="00BE6375">
            <w:pPr>
              <w:rPr>
                <w:rFonts w:ascii="Times New Roman" w:eastAsiaTheme="minorEastAsia" w:hAnsi="Times New Roman"/>
                <w:sz w:val="18"/>
                <w:szCs w:val="18"/>
                <w:lang w:eastAsia="zh-CN"/>
              </w:rPr>
            </w:pPr>
            <w:proofErr w:type="spellStart"/>
            <w:r w:rsidRPr="007D1843">
              <w:rPr>
                <w:rFonts w:ascii="Times New Roman" w:hAnsi="Times New Roman"/>
                <w:sz w:val="18"/>
                <w:szCs w:val="18"/>
              </w:rPr>
              <w:t>UMi</w:t>
            </w:r>
            <w:proofErr w:type="spellEnd"/>
            <w:r w:rsidRPr="007D1843">
              <w:rPr>
                <w:rFonts w:ascii="Times New Roman" w:hAnsi="Times New Roman"/>
                <w:sz w:val="18"/>
                <w:szCs w:val="18"/>
              </w:rPr>
              <w:t xml:space="preserve"> in Table 7.4.2-1 in TR 38.901 for </w:t>
            </w:r>
            <w:proofErr w:type="spellStart"/>
            <w:r w:rsidRPr="007D1843">
              <w:rPr>
                <w:rFonts w:ascii="Times New Roman" w:hAnsi="Times New Roman"/>
                <w:sz w:val="18"/>
                <w:szCs w:val="18"/>
              </w:rPr>
              <w:t>UMi</w:t>
            </w:r>
            <w:proofErr w:type="spellEnd"/>
            <w:r w:rsidRPr="007D1843">
              <w:rPr>
                <w:rFonts w:ascii="Times New Roman" w:hAnsi="Times New Roman"/>
                <w:sz w:val="18"/>
                <w:szCs w:val="18"/>
              </w:rPr>
              <w:t>-AV/</w:t>
            </w:r>
            <w:proofErr w:type="spellStart"/>
            <w:r w:rsidRPr="007D1843">
              <w:rPr>
                <w:rFonts w:ascii="Times New Roman" w:hAnsi="Times New Roman"/>
                <w:sz w:val="18"/>
                <w:szCs w:val="18"/>
              </w:rPr>
              <w:t>UMa</w:t>
            </w:r>
            <w:proofErr w:type="spellEnd"/>
            <w:r w:rsidRPr="007D1843">
              <w:rPr>
                <w:rFonts w:ascii="Times New Roman" w:hAnsi="Times New Roman"/>
                <w:sz w:val="18"/>
                <w:szCs w:val="18"/>
              </w:rPr>
              <w:t>-AV/</w:t>
            </w:r>
            <w:proofErr w:type="spellStart"/>
            <w:r w:rsidRPr="007D1843">
              <w:rPr>
                <w:rFonts w:ascii="Times New Roman" w:hAnsi="Times New Roman"/>
                <w:sz w:val="18"/>
                <w:szCs w:val="18"/>
              </w:rPr>
              <w:t>RMa</w:t>
            </w:r>
            <w:proofErr w:type="spellEnd"/>
            <w:r w:rsidRPr="007D1843">
              <w:rPr>
                <w:rFonts w:ascii="Times New Roman" w:hAnsi="Times New Roman"/>
                <w:sz w:val="18"/>
                <w:szCs w:val="18"/>
              </w:rPr>
              <w:t>-AV</w:t>
            </w:r>
          </w:p>
        </w:tc>
        <w:tc>
          <w:tcPr>
            <w:tcW w:w="2610" w:type="dxa"/>
          </w:tcPr>
          <w:p w14:paraId="6177CF08"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sz w:val="18"/>
                <w:szCs w:val="18"/>
              </w:rPr>
              <w:t>UMi</w:t>
            </w:r>
            <w:proofErr w:type="spellEnd"/>
            <w:r w:rsidRPr="007D1843">
              <w:rPr>
                <w:rFonts w:ascii="Times New Roman" w:hAnsi="Times New Roman"/>
                <w:sz w:val="18"/>
                <w:szCs w:val="18"/>
              </w:rPr>
              <w:t xml:space="preserve">-AV in Table B-1 in TR 36.777 for BS to mid UAV region for </w:t>
            </w:r>
            <w:proofErr w:type="spellStart"/>
            <w:r w:rsidRPr="007D1843">
              <w:rPr>
                <w:rFonts w:ascii="Times New Roman" w:hAnsi="Times New Roman"/>
                <w:sz w:val="18"/>
                <w:szCs w:val="18"/>
              </w:rPr>
              <w:t>UMi</w:t>
            </w:r>
            <w:proofErr w:type="spellEnd"/>
            <w:r w:rsidRPr="007D1843">
              <w:rPr>
                <w:rFonts w:ascii="Times New Roman" w:hAnsi="Times New Roman"/>
                <w:sz w:val="18"/>
                <w:szCs w:val="18"/>
              </w:rPr>
              <w:t>-AV/</w:t>
            </w:r>
            <w:proofErr w:type="spellStart"/>
            <w:r w:rsidRPr="007D1843">
              <w:rPr>
                <w:rFonts w:ascii="Times New Roman" w:hAnsi="Times New Roman"/>
                <w:sz w:val="18"/>
                <w:szCs w:val="18"/>
              </w:rPr>
              <w:t>UMa</w:t>
            </w:r>
            <w:proofErr w:type="spellEnd"/>
            <w:r w:rsidRPr="007D1843">
              <w:rPr>
                <w:rFonts w:ascii="Times New Roman" w:hAnsi="Times New Roman"/>
                <w:sz w:val="18"/>
                <w:szCs w:val="18"/>
              </w:rPr>
              <w:t>-AV</w:t>
            </w:r>
            <w:r w:rsidRPr="007D1843">
              <w:rPr>
                <w:rFonts w:ascii="Times New Roman" w:hAnsi="Times New Roman"/>
                <w:strike/>
                <w:color w:val="FF0000"/>
                <w:sz w:val="18"/>
                <w:szCs w:val="18"/>
              </w:rPr>
              <w:t>/[</w:t>
            </w:r>
            <w:proofErr w:type="spellStart"/>
            <w:r w:rsidRPr="007D1843">
              <w:rPr>
                <w:rFonts w:ascii="Times New Roman" w:hAnsi="Times New Roman"/>
                <w:strike/>
                <w:color w:val="FF0000"/>
                <w:sz w:val="18"/>
                <w:szCs w:val="18"/>
              </w:rPr>
              <w:t>RMa</w:t>
            </w:r>
            <w:proofErr w:type="spellEnd"/>
            <w:r w:rsidRPr="007D1843">
              <w:rPr>
                <w:rFonts w:ascii="Times New Roman" w:hAnsi="Times New Roman"/>
                <w:strike/>
                <w:color w:val="FF0000"/>
                <w:sz w:val="18"/>
                <w:szCs w:val="18"/>
              </w:rPr>
              <w:t>-AV]</w:t>
            </w:r>
          </w:p>
          <w:p w14:paraId="4C4E5061" w14:textId="77777777" w:rsidR="00E14CAE" w:rsidRPr="007D1843" w:rsidRDefault="00E14CAE" w:rsidP="00BE6375">
            <w:pPr>
              <w:rPr>
                <w:rFonts w:ascii="Times New Roman" w:hAnsi="Times New Roman"/>
                <w:sz w:val="18"/>
                <w:szCs w:val="18"/>
                <w:highlight w:val="cyan"/>
              </w:rPr>
            </w:pPr>
          </w:p>
          <w:p w14:paraId="736E7758"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color w:val="FF0000"/>
                <w:sz w:val="18"/>
                <w:szCs w:val="18"/>
              </w:rPr>
              <w:t>RMa</w:t>
            </w:r>
            <w:proofErr w:type="spellEnd"/>
            <w:r w:rsidRPr="007D1843">
              <w:rPr>
                <w:rFonts w:ascii="Times New Roman" w:hAnsi="Times New Roman"/>
                <w:color w:val="FF0000"/>
                <w:sz w:val="18"/>
                <w:szCs w:val="18"/>
              </w:rPr>
              <w:t xml:space="preserve">-AV in Table B-1 in TR 36.777 for BS to mid UAV region for </w:t>
            </w:r>
            <w:proofErr w:type="spellStart"/>
            <w:r w:rsidRPr="007D1843">
              <w:rPr>
                <w:rFonts w:ascii="Times New Roman" w:hAnsi="Times New Roman"/>
                <w:color w:val="FF0000"/>
                <w:sz w:val="18"/>
                <w:szCs w:val="18"/>
              </w:rPr>
              <w:t>RMa</w:t>
            </w:r>
            <w:proofErr w:type="spellEnd"/>
            <w:r w:rsidRPr="007D1843">
              <w:rPr>
                <w:rFonts w:ascii="Times New Roman" w:hAnsi="Times New Roman"/>
                <w:color w:val="FF0000"/>
                <w:sz w:val="18"/>
                <w:szCs w:val="18"/>
              </w:rPr>
              <w:t>-AV</w:t>
            </w:r>
          </w:p>
        </w:tc>
        <w:tc>
          <w:tcPr>
            <w:tcW w:w="2661" w:type="dxa"/>
          </w:tcPr>
          <w:p w14:paraId="6FE57090"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sz w:val="18"/>
                <w:szCs w:val="18"/>
              </w:rPr>
              <w:t>UMi</w:t>
            </w:r>
            <w:proofErr w:type="spellEnd"/>
            <w:r w:rsidRPr="007D1843">
              <w:rPr>
                <w:rFonts w:ascii="Times New Roman" w:hAnsi="Times New Roman"/>
                <w:sz w:val="18"/>
                <w:szCs w:val="18"/>
              </w:rPr>
              <w:t xml:space="preserve">-AV in Table B-1 in TR 36.777 for BS to high UAV region for </w:t>
            </w:r>
            <w:proofErr w:type="spellStart"/>
            <w:r w:rsidRPr="007D1843">
              <w:rPr>
                <w:rFonts w:ascii="Times New Roman" w:hAnsi="Times New Roman"/>
                <w:sz w:val="18"/>
                <w:szCs w:val="18"/>
              </w:rPr>
              <w:t>UMi</w:t>
            </w:r>
            <w:proofErr w:type="spellEnd"/>
            <w:r w:rsidRPr="007D1843">
              <w:rPr>
                <w:rFonts w:ascii="Times New Roman" w:hAnsi="Times New Roman"/>
                <w:sz w:val="18"/>
                <w:szCs w:val="18"/>
              </w:rPr>
              <w:t>-AV/</w:t>
            </w:r>
            <w:proofErr w:type="spellStart"/>
            <w:r w:rsidRPr="007D1843">
              <w:rPr>
                <w:rFonts w:ascii="Times New Roman" w:hAnsi="Times New Roman"/>
                <w:sz w:val="18"/>
                <w:szCs w:val="18"/>
              </w:rPr>
              <w:t>UMa</w:t>
            </w:r>
            <w:proofErr w:type="spellEnd"/>
            <w:r w:rsidRPr="007D1843">
              <w:rPr>
                <w:rFonts w:ascii="Times New Roman" w:hAnsi="Times New Roman"/>
                <w:sz w:val="18"/>
                <w:szCs w:val="18"/>
              </w:rPr>
              <w:t>-AV</w:t>
            </w:r>
            <w:r w:rsidRPr="007D1843">
              <w:rPr>
                <w:rFonts w:ascii="Times New Roman" w:hAnsi="Times New Roman"/>
                <w:strike/>
                <w:color w:val="FF0000"/>
                <w:sz w:val="18"/>
                <w:szCs w:val="18"/>
              </w:rPr>
              <w:t>/[</w:t>
            </w:r>
            <w:proofErr w:type="spellStart"/>
            <w:r w:rsidRPr="007D1843">
              <w:rPr>
                <w:rFonts w:ascii="Times New Roman" w:hAnsi="Times New Roman"/>
                <w:strike/>
                <w:color w:val="FF0000"/>
                <w:sz w:val="18"/>
                <w:szCs w:val="18"/>
              </w:rPr>
              <w:t>RMa</w:t>
            </w:r>
            <w:proofErr w:type="spellEnd"/>
            <w:r w:rsidRPr="007D1843">
              <w:rPr>
                <w:rFonts w:ascii="Times New Roman" w:hAnsi="Times New Roman"/>
                <w:strike/>
                <w:color w:val="FF0000"/>
                <w:sz w:val="18"/>
                <w:szCs w:val="18"/>
              </w:rPr>
              <w:t>-AV]</w:t>
            </w:r>
          </w:p>
          <w:p w14:paraId="501C3F6B" w14:textId="77777777" w:rsidR="00E14CAE" w:rsidRPr="007D1843" w:rsidRDefault="00E14CAE" w:rsidP="00BE6375">
            <w:pPr>
              <w:rPr>
                <w:rFonts w:ascii="Times New Roman" w:hAnsi="Times New Roman"/>
                <w:sz w:val="18"/>
                <w:szCs w:val="18"/>
              </w:rPr>
            </w:pPr>
          </w:p>
          <w:p w14:paraId="66B9D67E"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color w:val="FF0000"/>
                <w:sz w:val="18"/>
                <w:szCs w:val="18"/>
              </w:rPr>
              <w:t>RMa</w:t>
            </w:r>
            <w:proofErr w:type="spellEnd"/>
            <w:r w:rsidRPr="007D1843">
              <w:rPr>
                <w:rFonts w:ascii="Times New Roman" w:hAnsi="Times New Roman"/>
                <w:color w:val="FF0000"/>
                <w:sz w:val="18"/>
                <w:szCs w:val="18"/>
              </w:rPr>
              <w:t xml:space="preserve">-AV in Table B-1 in TR 36.777 for BS to high UAV region for </w:t>
            </w:r>
            <w:proofErr w:type="spellStart"/>
            <w:r w:rsidRPr="007D1843">
              <w:rPr>
                <w:rFonts w:ascii="Times New Roman" w:hAnsi="Times New Roman"/>
                <w:color w:val="FF0000"/>
                <w:sz w:val="18"/>
                <w:szCs w:val="18"/>
              </w:rPr>
              <w:t>RMa</w:t>
            </w:r>
            <w:proofErr w:type="spellEnd"/>
            <w:r w:rsidRPr="007D1843">
              <w:rPr>
                <w:rFonts w:ascii="Times New Roman" w:hAnsi="Times New Roman"/>
                <w:color w:val="FF0000"/>
                <w:sz w:val="18"/>
                <w:szCs w:val="18"/>
              </w:rPr>
              <w:t>-AV</w:t>
            </w:r>
          </w:p>
        </w:tc>
      </w:tr>
      <w:tr w:rsidR="00E14CAE" w:rsidRPr="007D1843" w14:paraId="3A617548" w14:textId="77777777" w:rsidTr="00BE6375">
        <w:trPr>
          <w:trHeight w:val="491"/>
          <w:jc w:val="center"/>
        </w:trPr>
        <w:tc>
          <w:tcPr>
            <w:tcW w:w="1705" w:type="dxa"/>
          </w:tcPr>
          <w:p w14:paraId="330ECE48" w14:textId="77777777" w:rsidR="00E14CAE" w:rsidRPr="007D1843" w:rsidRDefault="00E14CAE" w:rsidP="00BE6375">
            <w:pPr>
              <w:rPr>
                <w:rFonts w:ascii="Times New Roman" w:hAnsi="Times New Roman"/>
                <w:sz w:val="18"/>
                <w:szCs w:val="18"/>
                <w:lang w:eastAsia="zh-CN"/>
              </w:rPr>
            </w:pPr>
            <w:r w:rsidRPr="007D1843">
              <w:rPr>
                <w:rFonts w:ascii="Times New Roman" w:hAnsi="Times New Roman"/>
                <w:sz w:val="18"/>
                <w:szCs w:val="18"/>
              </w:rPr>
              <w:t>Mid-UAV</w:t>
            </w:r>
          </w:p>
        </w:tc>
        <w:tc>
          <w:tcPr>
            <w:tcW w:w="2610" w:type="dxa"/>
          </w:tcPr>
          <w:p w14:paraId="5A0C7593"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sz w:val="18"/>
                <w:szCs w:val="18"/>
              </w:rPr>
              <w:t>UMi</w:t>
            </w:r>
            <w:proofErr w:type="spellEnd"/>
            <w:r w:rsidRPr="007D1843">
              <w:rPr>
                <w:rFonts w:ascii="Times New Roman" w:hAnsi="Times New Roman"/>
                <w:sz w:val="18"/>
                <w:szCs w:val="18"/>
              </w:rPr>
              <w:t xml:space="preserve">-AV in Table B-1 in TR 36.777 for BS to mid UAV region for </w:t>
            </w:r>
            <w:proofErr w:type="spellStart"/>
            <w:r w:rsidRPr="007D1843">
              <w:rPr>
                <w:rFonts w:ascii="Times New Roman" w:hAnsi="Times New Roman"/>
                <w:sz w:val="18"/>
                <w:szCs w:val="18"/>
              </w:rPr>
              <w:t>UMi</w:t>
            </w:r>
            <w:proofErr w:type="spellEnd"/>
            <w:r w:rsidRPr="007D1843">
              <w:rPr>
                <w:rFonts w:ascii="Times New Roman" w:hAnsi="Times New Roman"/>
                <w:sz w:val="18"/>
                <w:szCs w:val="18"/>
              </w:rPr>
              <w:t>-AV/</w:t>
            </w:r>
            <w:proofErr w:type="spellStart"/>
            <w:r w:rsidRPr="007D1843">
              <w:rPr>
                <w:rFonts w:ascii="Times New Roman" w:hAnsi="Times New Roman"/>
                <w:sz w:val="18"/>
                <w:szCs w:val="18"/>
              </w:rPr>
              <w:t>UMa</w:t>
            </w:r>
            <w:proofErr w:type="spellEnd"/>
            <w:r w:rsidRPr="007D1843">
              <w:rPr>
                <w:rFonts w:ascii="Times New Roman" w:hAnsi="Times New Roman"/>
                <w:sz w:val="18"/>
                <w:szCs w:val="18"/>
              </w:rPr>
              <w:t>-AV</w:t>
            </w:r>
            <w:r w:rsidRPr="007D1843">
              <w:rPr>
                <w:rFonts w:ascii="Times New Roman" w:hAnsi="Times New Roman"/>
                <w:strike/>
                <w:color w:val="FF0000"/>
                <w:sz w:val="18"/>
                <w:szCs w:val="18"/>
              </w:rPr>
              <w:t>/[</w:t>
            </w:r>
            <w:proofErr w:type="spellStart"/>
            <w:r w:rsidRPr="007D1843">
              <w:rPr>
                <w:rFonts w:ascii="Times New Roman" w:hAnsi="Times New Roman"/>
                <w:strike/>
                <w:color w:val="FF0000"/>
                <w:sz w:val="18"/>
                <w:szCs w:val="18"/>
              </w:rPr>
              <w:t>RMa</w:t>
            </w:r>
            <w:proofErr w:type="spellEnd"/>
            <w:r w:rsidRPr="007D1843">
              <w:rPr>
                <w:rFonts w:ascii="Times New Roman" w:hAnsi="Times New Roman"/>
                <w:strike/>
                <w:color w:val="FF0000"/>
                <w:sz w:val="18"/>
                <w:szCs w:val="18"/>
              </w:rPr>
              <w:t>-AV]</w:t>
            </w:r>
          </w:p>
          <w:p w14:paraId="2B077BF2" w14:textId="77777777" w:rsidR="00E14CAE" w:rsidRPr="007D1843" w:rsidRDefault="00E14CAE" w:rsidP="00BE6375">
            <w:pPr>
              <w:rPr>
                <w:rFonts w:ascii="Times New Roman" w:hAnsi="Times New Roman"/>
                <w:sz w:val="18"/>
                <w:szCs w:val="18"/>
                <w:highlight w:val="cyan"/>
              </w:rPr>
            </w:pPr>
          </w:p>
          <w:p w14:paraId="592AA9D6"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color w:val="FF0000"/>
                <w:sz w:val="18"/>
                <w:szCs w:val="18"/>
              </w:rPr>
              <w:t>RMa</w:t>
            </w:r>
            <w:proofErr w:type="spellEnd"/>
            <w:r w:rsidRPr="007D1843">
              <w:rPr>
                <w:rFonts w:ascii="Times New Roman" w:hAnsi="Times New Roman"/>
                <w:color w:val="FF0000"/>
                <w:sz w:val="18"/>
                <w:szCs w:val="18"/>
              </w:rPr>
              <w:t xml:space="preserve">-AV in Table B-1 in TR 36.777 for BS to mid UAV region for </w:t>
            </w:r>
            <w:proofErr w:type="spellStart"/>
            <w:r w:rsidRPr="007D1843">
              <w:rPr>
                <w:rFonts w:ascii="Times New Roman" w:hAnsi="Times New Roman"/>
                <w:color w:val="FF0000"/>
                <w:sz w:val="18"/>
                <w:szCs w:val="18"/>
              </w:rPr>
              <w:t>RMa</w:t>
            </w:r>
            <w:proofErr w:type="spellEnd"/>
            <w:r w:rsidRPr="007D1843">
              <w:rPr>
                <w:rFonts w:ascii="Times New Roman" w:hAnsi="Times New Roman"/>
                <w:color w:val="FF0000"/>
                <w:sz w:val="18"/>
                <w:szCs w:val="18"/>
              </w:rPr>
              <w:t>-AV</w:t>
            </w:r>
          </w:p>
        </w:tc>
        <w:tc>
          <w:tcPr>
            <w:tcW w:w="2610" w:type="dxa"/>
          </w:tcPr>
          <w:p w14:paraId="54C2560D"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sz w:val="18"/>
                <w:szCs w:val="18"/>
              </w:rPr>
              <w:t>UMa</w:t>
            </w:r>
            <w:proofErr w:type="spellEnd"/>
            <w:r w:rsidRPr="007D1843">
              <w:rPr>
                <w:rFonts w:ascii="Times New Roman" w:hAnsi="Times New Roman"/>
                <w:sz w:val="18"/>
                <w:szCs w:val="18"/>
              </w:rPr>
              <w:t xml:space="preserve">-AV in Table B-1 in TR 36.777 for BS to mid UAV region for </w:t>
            </w:r>
            <w:proofErr w:type="spellStart"/>
            <w:r w:rsidRPr="007D1843">
              <w:rPr>
                <w:rFonts w:ascii="Times New Roman" w:hAnsi="Times New Roman"/>
                <w:sz w:val="18"/>
                <w:szCs w:val="18"/>
              </w:rPr>
              <w:t>UMi</w:t>
            </w:r>
            <w:proofErr w:type="spellEnd"/>
            <w:r w:rsidRPr="007D1843">
              <w:rPr>
                <w:rFonts w:ascii="Times New Roman" w:hAnsi="Times New Roman"/>
                <w:sz w:val="18"/>
                <w:szCs w:val="18"/>
              </w:rPr>
              <w:t>-AV/</w:t>
            </w:r>
            <w:proofErr w:type="spellStart"/>
            <w:r w:rsidRPr="007D1843">
              <w:rPr>
                <w:rFonts w:ascii="Times New Roman" w:hAnsi="Times New Roman"/>
                <w:sz w:val="18"/>
                <w:szCs w:val="18"/>
              </w:rPr>
              <w:t>UMa</w:t>
            </w:r>
            <w:proofErr w:type="spellEnd"/>
            <w:r w:rsidRPr="007D1843">
              <w:rPr>
                <w:rFonts w:ascii="Times New Roman" w:hAnsi="Times New Roman"/>
                <w:sz w:val="18"/>
                <w:szCs w:val="18"/>
              </w:rPr>
              <w:t>-AV</w:t>
            </w:r>
          </w:p>
          <w:p w14:paraId="3E6C0C5C" w14:textId="77777777" w:rsidR="00E14CAE" w:rsidRPr="007D1843" w:rsidRDefault="00E14CAE" w:rsidP="00BE6375">
            <w:pPr>
              <w:rPr>
                <w:rFonts w:ascii="Times New Roman" w:hAnsi="Times New Roman"/>
                <w:sz w:val="18"/>
                <w:szCs w:val="18"/>
              </w:rPr>
            </w:pPr>
          </w:p>
          <w:p w14:paraId="522304E1"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sz w:val="18"/>
                <w:szCs w:val="18"/>
              </w:rPr>
              <w:t>RMa</w:t>
            </w:r>
            <w:proofErr w:type="spellEnd"/>
            <w:r w:rsidRPr="007D1843">
              <w:rPr>
                <w:rFonts w:ascii="Times New Roman" w:hAnsi="Times New Roman"/>
                <w:sz w:val="18"/>
                <w:szCs w:val="18"/>
              </w:rPr>
              <w:t>-AV in Table B-1 in TR 36.777 for BS to mid UAV region</w:t>
            </w:r>
          </w:p>
        </w:tc>
        <w:tc>
          <w:tcPr>
            <w:tcW w:w="2661" w:type="dxa"/>
            <w:shd w:val="clear" w:color="auto" w:fill="92D050"/>
          </w:tcPr>
          <w:p w14:paraId="247F1550" w14:textId="77777777" w:rsidR="00E14CAE" w:rsidRPr="007D1843" w:rsidRDefault="00E14CAE" w:rsidP="00BE6375">
            <w:pPr>
              <w:rPr>
                <w:rFonts w:ascii="Times New Roman" w:hAnsi="Times New Roman"/>
                <w:sz w:val="18"/>
                <w:szCs w:val="18"/>
              </w:rPr>
            </w:pPr>
            <w:r w:rsidRPr="007D1843">
              <w:rPr>
                <w:rFonts w:ascii="Times New Roman" w:hAnsi="Times New Roman"/>
                <w:sz w:val="18"/>
                <w:szCs w:val="18"/>
              </w:rPr>
              <w:t>1</w:t>
            </w:r>
          </w:p>
        </w:tc>
      </w:tr>
      <w:tr w:rsidR="00E14CAE" w:rsidRPr="007D1843" w14:paraId="674AA80B" w14:textId="77777777" w:rsidTr="00BE6375">
        <w:trPr>
          <w:trHeight w:val="455"/>
          <w:jc w:val="center"/>
        </w:trPr>
        <w:tc>
          <w:tcPr>
            <w:tcW w:w="1705" w:type="dxa"/>
          </w:tcPr>
          <w:p w14:paraId="47DD0F1E" w14:textId="77777777" w:rsidR="00E14CAE" w:rsidRPr="007D1843" w:rsidRDefault="00E14CAE" w:rsidP="00BE6375">
            <w:pPr>
              <w:rPr>
                <w:rFonts w:ascii="Times New Roman" w:hAnsi="Times New Roman"/>
                <w:sz w:val="18"/>
                <w:szCs w:val="18"/>
                <w:lang w:eastAsia="zh-CN"/>
              </w:rPr>
            </w:pPr>
            <w:r w:rsidRPr="007D1843">
              <w:rPr>
                <w:rFonts w:ascii="Times New Roman" w:hAnsi="Times New Roman"/>
                <w:sz w:val="18"/>
                <w:szCs w:val="18"/>
              </w:rPr>
              <w:t xml:space="preserve">High-UAV </w:t>
            </w:r>
          </w:p>
        </w:tc>
        <w:tc>
          <w:tcPr>
            <w:tcW w:w="2610" w:type="dxa"/>
          </w:tcPr>
          <w:p w14:paraId="0699C213"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sz w:val="18"/>
                <w:szCs w:val="18"/>
              </w:rPr>
              <w:t>UMi</w:t>
            </w:r>
            <w:proofErr w:type="spellEnd"/>
            <w:r w:rsidRPr="007D1843">
              <w:rPr>
                <w:rFonts w:ascii="Times New Roman" w:hAnsi="Times New Roman"/>
                <w:sz w:val="18"/>
                <w:szCs w:val="18"/>
              </w:rPr>
              <w:t xml:space="preserve">-AV in Table B-1 in TR 36.777 for BS to high UAV region for </w:t>
            </w:r>
            <w:proofErr w:type="spellStart"/>
            <w:r w:rsidRPr="007D1843">
              <w:rPr>
                <w:rFonts w:ascii="Times New Roman" w:hAnsi="Times New Roman"/>
                <w:sz w:val="18"/>
                <w:szCs w:val="18"/>
              </w:rPr>
              <w:t>UMi</w:t>
            </w:r>
            <w:proofErr w:type="spellEnd"/>
            <w:r w:rsidRPr="007D1843">
              <w:rPr>
                <w:rFonts w:ascii="Times New Roman" w:hAnsi="Times New Roman"/>
                <w:sz w:val="18"/>
                <w:szCs w:val="18"/>
              </w:rPr>
              <w:t>-AV/</w:t>
            </w:r>
            <w:proofErr w:type="spellStart"/>
            <w:r w:rsidRPr="007D1843">
              <w:rPr>
                <w:rFonts w:ascii="Times New Roman" w:hAnsi="Times New Roman"/>
                <w:sz w:val="18"/>
                <w:szCs w:val="18"/>
              </w:rPr>
              <w:t>UMa</w:t>
            </w:r>
            <w:proofErr w:type="spellEnd"/>
            <w:r w:rsidRPr="007D1843">
              <w:rPr>
                <w:rFonts w:ascii="Times New Roman" w:hAnsi="Times New Roman"/>
                <w:sz w:val="18"/>
                <w:szCs w:val="18"/>
              </w:rPr>
              <w:t>-AV</w:t>
            </w:r>
            <w:r w:rsidRPr="007D1843">
              <w:rPr>
                <w:rFonts w:ascii="Times New Roman" w:hAnsi="Times New Roman"/>
                <w:strike/>
                <w:color w:val="FF0000"/>
                <w:sz w:val="18"/>
                <w:szCs w:val="18"/>
              </w:rPr>
              <w:t>/[</w:t>
            </w:r>
            <w:proofErr w:type="spellStart"/>
            <w:r w:rsidRPr="007D1843">
              <w:rPr>
                <w:rFonts w:ascii="Times New Roman" w:hAnsi="Times New Roman"/>
                <w:strike/>
                <w:color w:val="FF0000"/>
                <w:sz w:val="18"/>
                <w:szCs w:val="18"/>
              </w:rPr>
              <w:t>RMa</w:t>
            </w:r>
            <w:proofErr w:type="spellEnd"/>
            <w:r w:rsidRPr="007D1843">
              <w:rPr>
                <w:rFonts w:ascii="Times New Roman" w:hAnsi="Times New Roman"/>
                <w:strike/>
                <w:color w:val="FF0000"/>
                <w:sz w:val="18"/>
                <w:szCs w:val="18"/>
              </w:rPr>
              <w:t>-AV]</w:t>
            </w:r>
          </w:p>
          <w:p w14:paraId="53B71404" w14:textId="77777777" w:rsidR="00E14CAE" w:rsidRPr="007D1843" w:rsidRDefault="00E14CAE" w:rsidP="00BE6375">
            <w:pPr>
              <w:rPr>
                <w:rFonts w:ascii="Times New Roman" w:hAnsi="Times New Roman"/>
                <w:sz w:val="18"/>
                <w:szCs w:val="18"/>
              </w:rPr>
            </w:pPr>
          </w:p>
          <w:p w14:paraId="3187B160"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color w:val="FF0000"/>
                <w:sz w:val="18"/>
                <w:szCs w:val="18"/>
              </w:rPr>
              <w:t>RMa</w:t>
            </w:r>
            <w:proofErr w:type="spellEnd"/>
            <w:r w:rsidRPr="007D1843">
              <w:rPr>
                <w:rFonts w:ascii="Times New Roman" w:hAnsi="Times New Roman"/>
                <w:color w:val="FF0000"/>
                <w:sz w:val="18"/>
                <w:szCs w:val="18"/>
              </w:rPr>
              <w:t xml:space="preserve">-AV in Table B-1 in TR 36.777 for BS to high UAV region for </w:t>
            </w:r>
            <w:proofErr w:type="spellStart"/>
            <w:r w:rsidRPr="007D1843">
              <w:rPr>
                <w:rFonts w:ascii="Times New Roman" w:hAnsi="Times New Roman"/>
                <w:color w:val="FF0000"/>
                <w:sz w:val="18"/>
                <w:szCs w:val="18"/>
              </w:rPr>
              <w:t>RMa</w:t>
            </w:r>
            <w:proofErr w:type="spellEnd"/>
            <w:r w:rsidRPr="007D1843">
              <w:rPr>
                <w:rFonts w:ascii="Times New Roman" w:hAnsi="Times New Roman"/>
                <w:color w:val="FF0000"/>
                <w:sz w:val="18"/>
                <w:szCs w:val="18"/>
              </w:rPr>
              <w:t>-AV</w:t>
            </w:r>
          </w:p>
        </w:tc>
        <w:tc>
          <w:tcPr>
            <w:tcW w:w="2610" w:type="dxa"/>
            <w:shd w:val="clear" w:color="auto" w:fill="92D050"/>
          </w:tcPr>
          <w:p w14:paraId="3DAC7423" w14:textId="77777777" w:rsidR="00E14CAE" w:rsidRPr="007D1843" w:rsidRDefault="00E14CAE" w:rsidP="00BE6375">
            <w:pPr>
              <w:rPr>
                <w:rFonts w:ascii="Times New Roman" w:hAnsi="Times New Roman"/>
                <w:sz w:val="18"/>
                <w:szCs w:val="18"/>
              </w:rPr>
            </w:pPr>
            <w:r w:rsidRPr="007D1843">
              <w:rPr>
                <w:rFonts w:ascii="Times New Roman" w:hAnsi="Times New Roman"/>
                <w:sz w:val="18"/>
                <w:szCs w:val="18"/>
              </w:rPr>
              <w:t>1</w:t>
            </w:r>
          </w:p>
        </w:tc>
        <w:tc>
          <w:tcPr>
            <w:tcW w:w="2661" w:type="dxa"/>
            <w:shd w:val="clear" w:color="auto" w:fill="92D050"/>
          </w:tcPr>
          <w:p w14:paraId="1BF02867" w14:textId="77777777" w:rsidR="00E14CAE" w:rsidRPr="007D1843" w:rsidRDefault="00E14CAE" w:rsidP="00BE6375">
            <w:pPr>
              <w:rPr>
                <w:rFonts w:ascii="Times New Roman" w:hAnsi="Times New Roman"/>
                <w:sz w:val="18"/>
                <w:szCs w:val="18"/>
              </w:rPr>
            </w:pPr>
            <w:r w:rsidRPr="007D1843">
              <w:rPr>
                <w:rFonts w:ascii="Times New Roman" w:hAnsi="Times New Roman"/>
                <w:sz w:val="18"/>
                <w:szCs w:val="18"/>
              </w:rPr>
              <w:t>1</w:t>
            </w:r>
          </w:p>
        </w:tc>
      </w:tr>
    </w:tbl>
    <w:p w14:paraId="361DA9C7" w14:textId="77777777" w:rsidR="00E14CAE" w:rsidRDefault="00E14CAE" w:rsidP="00E14CAE">
      <w:pPr>
        <w:rPr>
          <w:rFonts w:eastAsiaTheme="minorEastAsia"/>
          <w:szCs w:val="20"/>
          <w:lang w:eastAsia="zh-CN"/>
        </w:rPr>
      </w:pPr>
    </w:p>
    <w:p w14:paraId="5D305958" w14:textId="77777777" w:rsidR="00D85F52" w:rsidRDefault="00D85F52" w:rsidP="00D85F52">
      <w:pPr>
        <w:rPr>
          <w:rFonts w:eastAsiaTheme="minorEastAsia"/>
          <w:szCs w:val="20"/>
          <w:lang w:val="en-US" w:eastAsia="zh-CN"/>
        </w:rPr>
      </w:pPr>
    </w:p>
    <w:p w14:paraId="55F1FA29" w14:textId="6C5D1391" w:rsidR="00E14CAE" w:rsidRPr="007D1843" w:rsidRDefault="00F20B96" w:rsidP="00585563">
      <w:pPr>
        <w:rPr>
          <w:b/>
          <w:szCs w:val="20"/>
          <w:lang w:eastAsia="x-none"/>
        </w:rPr>
      </w:pPr>
      <w:r w:rsidRPr="007D1843">
        <w:rPr>
          <w:b/>
          <w:szCs w:val="20"/>
          <w:highlight w:val="green"/>
          <w:lang w:eastAsia="x-none"/>
        </w:rPr>
        <w:t>Agreement</w:t>
      </w:r>
    </w:p>
    <w:p w14:paraId="090D41EC" w14:textId="053D9392" w:rsidR="00BE6375" w:rsidRPr="00F20B96" w:rsidRDefault="00BE6375" w:rsidP="00BE6375">
      <w:pPr>
        <w:rPr>
          <w:szCs w:val="20"/>
        </w:rPr>
      </w:pPr>
      <w:r w:rsidRPr="00F20B96">
        <w:rPr>
          <w:szCs w:val="20"/>
          <w:lang w:eastAsia="zh-CN"/>
        </w:rPr>
        <w:t xml:space="preserve">To determine the LOS condition of </w:t>
      </w:r>
      <w:r w:rsidR="00B2189C" w:rsidRPr="00F20B96">
        <w:rPr>
          <w:szCs w:val="20"/>
          <w:lang w:eastAsia="zh-CN"/>
        </w:rPr>
        <w:t>any link in ISAC channel model</w:t>
      </w:r>
      <w:r w:rsidRPr="00F20B96">
        <w:rPr>
          <w:szCs w:val="20"/>
          <w:lang w:eastAsia="zh-CN"/>
        </w:rPr>
        <w:t>, when EO type-2 is modelled, the following two options are agreed as solutions:</w:t>
      </w:r>
    </w:p>
    <w:p w14:paraId="5CA6BB19" w14:textId="26530016" w:rsidR="00BE6375" w:rsidRPr="00F20B96" w:rsidRDefault="00BE6375" w:rsidP="00BE6375">
      <w:pPr>
        <w:pStyle w:val="ListParagraph"/>
        <w:numPr>
          <w:ilvl w:val="0"/>
          <w:numId w:val="28"/>
        </w:numPr>
        <w:ind w:leftChars="0"/>
        <w:rPr>
          <w:szCs w:val="20"/>
        </w:rPr>
      </w:pPr>
      <w:r w:rsidRPr="00F20B96">
        <w:rPr>
          <w:szCs w:val="20"/>
        </w:rPr>
        <w:t xml:space="preserve">Option A: If type-2 EO is in the LOS ray of </w:t>
      </w:r>
      <w:r w:rsidR="00B2189C" w:rsidRPr="00F20B96">
        <w:rPr>
          <w:szCs w:val="20"/>
        </w:rPr>
        <w:t xml:space="preserve">the </w:t>
      </w:r>
      <w:r w:rsidRPr="00F20B96">
        <w:rPr>
          <w:szCs w:val="20"/>
        </w:rPr>
        <w:t>link, the LOS probability is p, p=0, and otherwise use the LOS probability equation defined in existing TRs to determine the LOS/NLOS condition</w:t>
      </w:r>
    </w:p>
    <w:p w14:paraId="0364890D" w14:textId="593720BC" w:rsidR="00BE6375" w:rsidRPr="00F20B96" w:rsidRDefault="00BE6375" w:rsidP="00BE6375">
      <w:pPr>
        <w:pStyle w:val="ListParagraph"/>
        <w:numPr>
          <w:ilvl w:val="0"/>
          <w:numId w:val="28"/>
        </w:numPr>
        <w:ind w:leftChars="0"/>
        <w:rPr>
          <w:szCs w:val="20"/>
        </w:rPr>
      </w:pPr>
      <w:r w:rsidRPr="00F20B96">
        <w:rPr>
          <w:szCs w:val="20"/>
        </w:rPr>
        <w:t xml:space="preserve">Option C: Use the LOS probability equation to determine the LOS/NLOS condition of </w:t>
      </w:r>
      <w:r w:rsidR="00B2189C" w:rsidRPr="00F20B96">
        <w:rPr>
          <w:szCs w:val="20"/>
        </w:rPr>
        <w:t xml:space="preserve">the </w:t>
      </w:r>
      <w:r w:rsidRPr="00F20B96">
        <w:rPr>
          <w:szCs w:val="20"/>
        </w:rPr>
        <w:t>link.</w:t>
      </w:r>
    </w:p>
    <w:p w14:paraId="7FC8077D" w14:textId="069819E4" w:rsidR="00A658B3" w:rsidRPr="00F20B96" w:rsidRDefault="00A658B3" w:rsidP="00A658B3">
      <w:pPr>
        <w:rPr>
          <w:szCs w:val="20"/>
        </w:rPr>
      </w:pPr>
      <w:r w:rsidRPr="00F20B96">
        <w:rPr>
          <w:rFonts w:hint="eastAsia"/>
          <w:szCs w:val="20"/>
        </w:rPr>
        <w:t>N</w:t>
      </w:r>
      <w:r w:rsidRPr="00F20B96">
        <w:rPr>
          <w:szCs w:val="20"/>
        </w:rPr>
        <w:t>ote</w:t>
      </w:r>
      <w:r w:rsidR="006513ED" w:rsidRPr="00F20B96">
        <w:rPr>
          <w:szCs w:val="20"/>
        </w:rPr>
        <w:t>1</w:t>
      </w:r>
      <w:r w:rsidRPr="00F20B96">
        <w:rPr>
          <w:szCs w:val="20"/>
        </w:rPr>
        <w:t>: in which conditions/scenarios to use option A or option C can be determined in future evaluations.</w:t>
      </w:r>
    </w:p>
    <w:p w14:paraId="1426025E" w14:textId="1969F2B9" w:rsidR="00F20B96" w:rsidRPr="00F20B96" w:rsidRDefault="00F20B96" w:rsidP="00A658B3">
      <w:pPr>
        <w:rPr>
          <w:szCs w:val="20"/>
        </w:rPr>
      </w:pPr>
      <w:r w:rsidRPr="00F20B96">
        <w:rPr>
          <w:rFonts w:hint="eastAsia"/>
          <w:szCs w:val="20"/>
        </w:rPr>
        <w:t>N</w:t>
      </w:r>
      <w:r w:rsidRPr="00F20B96">
        <w:rPr>
          <w:szCs w:val="20"/>
        </w:rPr>
        <w:t>ote2: as already agreed, monostatic background channel is always NLOS</w:t>
      </w:r>
    </w:p>
    <w:p w14:paraId="6BD39120" w14:textId="2E737A1A" w:rsidR="00E14CAE" w:rsidRPr="00BE6375" w:rsidRDefault="00E14CAE" w:rsidP="00585563">
      <w:pPr>
        <w:rPr>
          <w:lang w:eastAsia="x-none"/>
        </w:rPr>
      </w:pPr>
    </w:p>
    <w:p w14:paraId="1F200C7E" w14:textId="2B8BF778" w:rsidR="00E14CAE" w:rsidRDefault="00E14CAE" w:rsidP="00585563">
      <w:pPr>
        <w:rPr>
          <w:lang w:eastAsia="x-none"/>
        </w:rPr>
      </w:pPr>
    </w:p>
    <w:p w14:paraId="192A980C" w14:textId="77777777" w:rsidR="000404C4" w:rsidRPr="007D1843" w:rsidRDefault="000404C4" w:rsidP="000404C4">
      <w:pPr>
        <w:rPr>
          <w:b/>
          <w:szCs w:val="20"/>
          <w:lang w:eastAsia="x-none"/>
        </w:rPr>
      </w:pPr>
      <w:r w:rsidRPr="007D1843">
        <w:rPr>
          <w:b/>
          <w:szCs w:val="20"/>
          <w:highlight w:val="green"/>
          <w:lang w:eastAsia="x-none"/>
        </w:rPr>
        <w:t>Agreement</w:t>
      </w:r>
    </w:p>
    <w:p w14:paraId="549A0FC0" w14:textId="652501DC" w:rsidR="003D3938" w:rsidRPr="000404C4" w:rsidRDefault="003D3938" w:rsidP="003D3938">
      <w:pPr>
        <w:tabs>
          <w:tab w:val="left" w:pos="0"/>
        </w:tabs>
        <w:suppressAutoHyphens/>
        <w:rPr>
          <w:rFonts w:eastAsiaTheme="minorEastAsia"/>
          <w:szCs w:val="20"/>
          <w:lang w:eastAsia="zh-CN"/>
        </w:rPr>
      </w:pPr>
      <w:r w:rsidRPr="000404C4">
        <w:rPr>
          <w:rFonts w:eastAsiaTheme="minorEastAsia"/>
          <w:szCs w:val="20"/>
          <w:lang w:val="en-US" w:eastAsia="zh-CN"/>
        </w:rPr>
        <w:t>EO type-2 can be</w:t>
      </w:r>
      <w:r w:rsidRPr="000404C4">
        <w:rPr>
          <w:rFonts w:eastAsiaTheme="minorEastAsia"/>
          <w:szCs w:val="20"/>
          <w:lang w:eastAsia="zh-CN"/>
        </w:rPr>
        <w:t xml:space="preserve"> </w:t>
      </w:r>
      <w:r w:rsidR="000404C4" w:rsidRPr="000404C4">
        <w:rPr>
          <w:rFonts w:eastAsiaTheme="minorEastAsia"/>
          <w:szCs w:val="20"/>
          <w:lang w:eastAsia="zh-CN"/>
        </w:rPr>
        <w:t xml:space="preserve">optionally </w:t>
      </w:r>
      <w:r w:rsidRPr="000404C4">
        <w:rPr>
          <w:rFonts w:eastAsiaTheme="minorEastAsia"/>
          <w:szCs w:val="20"/>
          <w:lang w:eastAsia="zh-CN"/>
        </w:rPr>
        <w:t xml:space="preserve">modelled in background channel when </w:t>
      </w:r>
      <w:r w:rsidRPr="000404C4">
        <w:rPr>
          <w:rFonts w:eastAsiaTheme="minorEastAsia"/>
          <w:szCs w:val="20"/>
          <w:lang w:val="en-US" w:eastAsia="zh-CN"/>
        </w:rPr>
        <w:t xml:space="preserve">EO type-2 is </w:t>
      </w:r>
      <w:r w:rsidRPr="000404C4">
        <w:rPr>
          <w:rFonts w:eastAsiaTheme="minorEastAsia"/>
          <w:szCs w:val="20"/>
          <w:lang w:eastAsia="zh-CN"/>
        </w:rPr>
        <w:t>modelled in target channel.</w:t>
      </w:r>
    </w:p>
    <w:p w14:paraId="683C7EE9" w14:textId="77777777" w:rsidR="00D74CFB" w:rsidRPr="00F023A4" w:rsidRDefault="00D74CFB" w:rsidP="00D74CFB">
      <w:pPr>
        <w:rPr>
          <w:rFonts w:eastAsiaTheme="minorEastAsia"/>
          <w:szCs w:val="20"/>
          <w:lang w:eastAsia="zh-CN"/>
        </w:rPr>
      </w:pPr>
    </w:p>
    <w:p w14:paraId="43F61B1F" w14:textId="15B8F183" w:rsidR="00E14CAE" w:rsidRPr="00F023A4" w:rsidRDefault="00FD718E" w:rsidP="00585563">
      <w:pPr>
        <w:rPr>
          <w:b/>
          <w:szCs w:val="20"/>
          <w:u w:val="single"/>
          <w:lang w:eastAsia="x-none"/>
        </w:rPr>
      </w:pPr>
      <w:r w:rsidRPr="00F023A4">
        <w:rPr>
          <w:b/>
          <w:szCs w:val="20"/>
          <w:u w:val="single"/>
          <w:lang w:eastAsia="x-none"/>
        </w:rPr>
        <w:t>C</w:t>
      </w:r>
      <w:r w:rsidR="00A35959" w:rsidRPr="00F023A4">
        <w:rPr>
          <w:b/>
          <w:szCs w:val="20"/>
          <w:u w:val="single"/>
          <w:lang w:eastAsia="x-none"/>
        </w:rPr>
        <w:t>onclusion</w:t>
      </w:r>
    </w:p>
    <w:p w14:paraId="7D6EDA77" w14:textId="77907FCF" w:rsidR="00A35959" w:rsidRPr="00F023A4" w:rsidRDefault="00A35959" w:rsidP="00585563">
      <w:pPr>
        <w:rPr>
          <w:szCs w:val="20"/>
          <w:lang w:eastAsia="x-none"/>
        </w:rPr>
      </w:pPr>
      <w:r w:rsidRPr="00F023A4">
        <w:rPr>
          <w:szCs w:val="20"/>
          <w:lang w:eastAsia="x-none"/>
        </w:rPr>
        <w:t>Delete subsection 7.9.6 from the draft CR.</w:t>
      </w:r>
      <w:r w:rsidR="00377745" w:rsidRPr="00F023A4">
        <w:rPr>
          <w:szCs w:val="20"/>
          <w:lang w:eastAsia="x-none"/>
        </w:rPr>
        <w:t xml:space="preserve"> For ISAC, no enhancement to LLS channel model is introduced in Rel-19.</w:t>
      </w:r>
    </w:p>
    <w:p w14:paraId="3F0AEF1D" w14:textId="218407ED" w:rsidR="00E14CAE" w:rsidRDefault="00E14CAE" w:rsidP="00585563">
      <w:pPr>
        <w:rPr>
          <w:lang w:eastAsia="x-none"/>
        </w:rPr>
      </w:pPr>
    </w:p>
    <w:p w14:paraId="0036FD60" w14:textId="53E2241F" w:rsidR="00E14CAE" w:rsidRPr="00855960" w:rsidRDefault="00855960" w:rsidP="00585563">
      <w:pPr>
        <w:rPr>
          <w:b/>
          <w:szCs w:val="20"/>
          <w:u w:val="single"/>
          <w:lang w:eastAsia="x-none"/>
        </w:rPr>
      </w:pPr>
      <w:r w:rsidRPr="00855960">
        <w:rPr>
          <w:b/>
          <w:szCs w:val="20"/>
          <w:u w:val="single"/>
          <w:lang w:eastAsia="x-none"/>
        </w:rPr>
        <w:t>C</w:t>
      </w:r>
      <w:r w:rsidR="008D3E32" w:rsidRPr="00855960">
        <w:rPr>
          <w:b/>
          <w:szCs w:val="20"/>
          <w:u w:val="single"/>
          <w:lang w:eastAsia="x-none"/>
        </w:rPr>
        <w:t>onclusion</w:t>
      </w:r>
    </w:p>
    <w:p w14:paraId="41B2DD5F" w14:textId="22B4D060" w:rsidR="00FB34B3" w:rsidRPr="00855960" w:rsidRDefault="00FB34B3" w:rsidP="00585563">
      <w:pPr>
        <w:rPr>
          <w:szCs w:val="20"/>
          <w:lang w:eastAsia="x-none"/>
        </w:rPr>
      </w:pPr>
      <w:r w:rsidRPr="00855960">
        <w:rPr>
          <w:rFonts w:hint="eastAsia"/>
          <w:szCs w:val="20"/>
          <w:lang w:eastAsia="x-none"/>
        </w:rPr>
        <w:t>O</w:t>
      </w:r>
      <w:r w:rsidRPr="00855960">
        <w:rPr>
          <w:szCs w:val="20"/>
          <w:lang w:eastAsia="x-none"/>
        </w:rPr>
        <w:t>ther than RCS for human, vehicle, AGV, UAV, no other RCS for other objects is introduced in Rel-19.</w:t>
      </w:r>
    </w:p>
    <w:p w14:paraId="3AF7552C" w14:textId="6F874A94" w:rsidR="008D3E32" w:rsidRPr="00855960" w:rsidRDefault="00845785" w:rsidP="00FB34B3">
      <w:pPr>
        <w:pStyle w:val="ListParagraph"/>
        <w:numPr>
          <w:ilvl w:val="0"/>
          <w:numId w:val="46"/>
        </w:numPr>
        <w:ind w:leftChars="0"/>
        <w:rPr>
          <w:szCs w:val="20"/>
        </w:rPr>
      </w:pPr>
      <w:r w:rsidRPr="00855960">
        <w:rPr>
          <w:szCs w:val="20"/>
        </w:rPr>
        <w:t>Future studies are not precluded for adding RCS of other</w:t>
      </w:r>
      <w:r w:rsidR="008D3E32" w:rsidRPr="00855960">
        <w:rPr>
          <w:szCs w:val="20"/>
        </w:rPr>
        <w:t xml:space="preserve"> objects</w:t>
      </w:r>
      <w:r w:rsidR="00FB34B3" w:rsidRPr="00855960">
        <w:rPr>
          <w:szCs w:val="20"/>
        </w:rPr>
        <w:t>/sizes</w:t>
      </w:r>
      <w:r w:rsidR="008D3E32" w:rsidRPr="00855960">
        <w:rPr>
          <w:szCs w:val="20"/>
        </w:rPr>
        <w:t xml:space="preserve"> for modelling target or EO type-1</w:t>
      </w:r>
      <w:r w:rsidRPr="00855960">
        <w:rPr>
          <w:szCs w:val="20"/>
        </w:rPr>
        <w:t xml:space="preserve">, </w:t>
      </w:r>
      <w:r w:rsidR="008D3E32" w:rsidRPr="00855960">
        <w:rPr>
          <w:szCs w:val="20"/>
        </w:rPr>
        <w:t xml:space="preserve">based on </w:t>
      </w:r>
      <w:r w:rsidR="00855960" w:rsidRPr="00855960">
        <w:rPr>
          <w:szCs w:val="20"/>
        </w:rPr>
        <w:t>validation results</w:t>
      </w:r>
      <w:r w:rsidRPr="00855960">
        <w:rPr>
          <w:szCs w:val="20"/>
        </w:rPr>
        <w:t xml:space="preserve"> </w:t>
      </w:r>
      <w:r w:rsidR="008D3E32" w:rsidRPr="00855960">
        <w:rPr>
          <w:szCs w:val="20"/>
        </w:rPr>
        <w:t>from companies.</w:t>
      </w:r>
    </w:p>
    <w:p w14:paraId="7D5C51B2" w14:textId="59B72242" w:rsidR="00E14CAE" w:rsidRDefault="00E14CAE" w:rsidP="00585563">
      <w:pPr>
        <w:rPr>
          <w:lang w:eastAsia="x-none"/>
        </w:rPr>
      </w:pPr>
    </w:p>
    <w:p w14:paraId="1E32FFB8" w14:textId="77777777" w:rsidR="00E14CAE" w:rsidRDefault="00E14CAE" w:rsidP="00585563">
      <w:pPr>
        <w:rPr>
          <w:lang w:eastAsia="x-none"/>
        </w:rPr>
      </w:pPr>
    </w:p>
    <w:p w14:paraId="1D0FC695" w14:textId="77777777" w:rsidR="00585563" w:rsidRDefault="00585563" w:rsidP="00585563">
      <w:pPr>
        <w:rPr>
          <w:lang w:eastAsia="x-none"/>
        </w:rPr>
      </w:pPr>
      <w:r w:rsidRPr="00146A37">
        <w:rPr>
          <w:b/>
          <w:lang w:eastAsia="x-none"/>
        </w:rPr>
        <w:lastRenderedPageBreak/>
        <w:t>R1-2504165</w:t>
      </w:r>
      <w:r>
        <w:rPr>
          <w:lang w:eastAsia="x-none"/>
        </w:rPr>
        <w:tab/>
        <w:t>Summary #5 on ISAC channel modelling</w:t>
      </w:r>
      <w:r>
        <w:rPr>
          <w:lang w:eastAsia="x-none"/>
        </w:rPr>
        <w:tab/>
        <w:t>Moderator (Xiaomi)</w:t>
      </w:r>
    </w:p>
    <w:p w14:paraId="7F011D27" w14:textId="578E8617" w:rsidR="00585563" w:rsidRDefault="00585563" w:rsidP="0082719C">
      <w:pPr>
        <w:rPr>
          <w:lang w:eastAsia="x-none"/>
        </w:rPr>
      </w:pPr>
    </w:p>
    <w:p w14:paraId="4402FA02" w14:textId="711680E7" w:rsidR="00146A37" w:rsidRPr="0006378E" w:rsidRDefault="0006378E" w:rsidP="00146A37">
      <w:pPr>
        <w:pStyle w:val="0Maintext"/>
        <w:rPr>
          <w:b/>
          <w:u w:val="single"/>
        </w:rPr>
      </w:pPr>
      <w:r w:rsidRPr="0006378E">
        <w:rPr>
          <w:b/>
          <w:u w:val="single"/>
        </w:rPr>
        <w:t>C</w:t>
      </w:r>
      <w:r w:rsidR="00146A37" w:rsidRPr="0006378E">
        <w:rPr>
          <w:b/>
          <w:u w:val="single"/>
        </w:rPr>
        <w:t>onclusion</w:t>
      </w:r>
    </w:p>
    <w:p w14:paraId="413E06E1" w14:textId="67C8AF96" w:rsidR="00146A37" w:rsidRPr="0006378E" w:rsidRDefault="00146A37" w:rsidP="00146A37">
      <w:pPr>
        <w:rPr>
          <w:szCs w:val="20"/>
          <w:lang w:eastAsia="x-none"/>
        </w:rPr>
      </w:pPr>
      <w:r w:rsidRPr="0006378E">
        <w:rPr>
          <w:szCs w:val="20"/>
          <w:lang w:eastAsia="x-none"/>
        </w:rPr>
        <w:t>Delete subsection 7.9.6 from the draft CR. For ISAC, no enhancement to existing</w:t>
      </w:r>
      <w:r w:rsidR="0006378E" w:rsidRPr="0006378E">
        <w:rPr>
          <w:szCs w:val="20"/>
          <w:lang w:eastAsia="x-none"/>
        </w:rPr>
        <w:t xml:space="preserve"> TR38.901</w:t>
      </w:r>
      <w:r w:rsidRPr="0006378E">
        <w:rPr>
          <w:szCs w:val="20"/>
          <w:lang w:eastAsia="x-none"/>
        </w:rPr>
        <w:t xml:space="preserve"> LLS channel model is introduced in Rel-19.</w:t>
      </w:r>
    </w:p>
    <w:p w14:paraId="11BB13C0" w14:textId="50F155BC" w:rsidR="00146A37" w:rsidRPr="00146A37" w:rsidRDefault="00146A37" w:rsidP="0082719C">
      <w:pPr>
        <w:rPr>
          <w:lang w:eastAsia="x-none"/>
        </w:rPr>
      </w:pPr>
    </w:p>
    <w:p w14:paraId="5572F4D9" w14:textId="362803B9" w:rsidR="00146A37" w:rsidRDefault="00146A37" w:rsidP="0082719C">
      <w:pPr>
        <w:rPr>
          <w:lang w:eastAsia="x-none"/>
        </w:rPr>
      </w:pPr>
    </w:p>
    <w:p w14:paraId="1AE35BC5" w14:textId="76D34AE5" w:rsidR="005D5B8D" w:rsidRPr="004D115C" w:rsidRDefault="004D115C" w:rsidP="005D5B8D">
      <w:pPr>
        <w:pStyle w:val="0Maintext"/>
        <w:rPr>
          <w:b/>
          <w:highlight w:val="green"/>
        </w:rPr>
      </w:pPr>
      <w:r w:rsidRPr="004D115C">
        <w:rPr>
          <w:b/>
          <w:highlight w:val="green"/>
        </w:rPr>
        <w:t>Agreement</w:t>
      </w:r>
    </w:p>
    <w:p w14:paraId="1F44559B" w14:textId="77777777" w:rsidR="005D5B8D" w:rsidRPr="004D115C" w:rsidRDefault="005D5B8D" w:rsidP="005D5B8D">
      <w:pPr>
        <w:pStyle w:val="ListParagraph"/>
        <w:widowControl w:val="0"/>
        <w:numPr>
          <w:ilvl w:val="0"/>
          <w:numId w:val="22"/>
        </w:numPr>
        <w:suppressAutoHyphens/>
        <w:spacing w:before="60"/>
        <w:ind w:leftChars="0"/>
        <w:rPr>
          <w:rFonts w:eastAsiaTheme="minorEastAsia"/>
          <w:szCs w:val="20"/>
          <w:lang w:val="en-US" w:eastAsia="zh-CN"/>
        </w:rPr>
      </w:pPr>
      <w:r w:rsidRPr="004D115C">
        <w:rPr>
          <w:rFonts w:eastAsiaTheme="minorEastAsia"/>
          <w:szCs w:val="20"/>
          <w:lang w:val="en-US" w:eastAsia="zh-CN"/>
        </w:rPr>
        <w:t>The</w:t>
      </w:r>
      <w:r w:rsidRPr="004D115C">
        <w:rPr>
          <w:rFonts w:eastAsiaTheme="minorEastAsia"/>
          <w:szCs w:val="20"/>
          <w:lang w:eastAsia="zh-CN"/>
        </w:rPr>
        <w:t xml:space="preserve"> existing blockage model A/B procedures can be reused to model the blocking effect due to a target as an optional feature</w:t>
      </w:r>
      <w:r w:rsidRPr="004D115C">
        <w:rPr>
          <w:rFonts w:eastAsiaTheme="minorEastAsia"/>
          <w:szCs w:val="20"/>
          <w:lang w:val="en-US" w:eastAsia="zh-CN"/>
        </w:rPr>
        <w:t xml:space="preserve"> </w:t>
      </w:r>
    </w:p>
    <w:p w14:paraId="1B94E843" w14:textId="77777777" w:rsidR="005D5B8D" w:rsidRPr="004D115C" w:rsidRDefault="005D5B8D" w:rsidP="005D5B8D">
      <w:pPr>
        <w:pStyle w:val="ListParagraph"/>
        <w:numPr>
          <w:ilvl w:val="1"/>
          <w:numId w:val="22"/>
        </w:numPr>
        <w:tabs>
          <w:tab w:val="left" w:pos="0"/>
        </w:tabs>
        <w:suppressAutoHyphens/>
        <w:ind w:leftChars="0"/>
        <w:rPr>
          <w:rFonts w:eastAsiaTheme="minorEastAsia"/>
          <w:szCs w:val="20"/>
          <w:lang w:eastAsia="zh-CN"/>
        </w:rPr>
      </w:pPr>
      <w:r w:rsidRPr="004D115C">
        <w:rPr>
          <w:rFonts w:eastAsiaTheme="minorEastAsia"/>
          <w:szCs w:val="20"/>
          <w:lang w:eastAsia="zh-CN"/>
        </w:rPr>
        <w:t>Applicable to the LOS/NLOS rays in the background channel of the target</w:t>
      </w:r>
    </w:p>
    <w:p w14:paraId="3A9F1AB9" w14:textId="77777777" w:rsidR="005D5B8D" w:rsidRPr="004D115C" w:rsidRDefault="005D5B8D" w:rsidP="005D5B8D">
      <w:pPr>
        <w:pStyle w:val="ListParagraph"/>
        <w:numPr>
          <w:ilvl w:val="1"/>
          <w:numId w:val="22"/>
        </w:numPr>
        <w:tabs>
          <w:tab w:val="left" w:pos="0"/>
        </w:tabs>
        <w:suppressAutoHyphens/>
        <w:ind w:leftChars="0"/>
        <w:rPr>
          <w:rFonts w:eastAsiaTheme="minorEastAsia"/>
          <w:szCs w:val="20"/>
          <w:lang w:eastAsia="zh-CN"/>
        </w:rPr>
      </w:pPr>
      <w:r w:rsidRPr="004D115C">
        <w:rPr>
          <w:rFonts w:eastAsiaTheme="minorEastAsia"/>
          <w:szCs w:val="20"/>
          <w:lang w:eastAsia="zh-CN"/>
        </w:rPr>
        <w:t>Applicable to the LOS/NLOS rays in the Tx-target and target-Rx link of another target</w:t>
      </w:r>
    </w:p>
    <w:p w14:paraId="04D0F085" w14:textId="77777777" w:rsidR="005D5B8D" w:rsidRPr="004D115C" w:rsidRDefault="005D5B8D" w:rsidP="005D5B8D">
      <w:pPr>
        <w:pStyle w:val="ListParagraph"/>
        <w:numPr>
          <w:ilvl w:val="0"/>
          <w:numId w:val="22"/>
        </w:numPr>
        <w:tabs>
          <w:tab w:val="left" w:pos="0"/>
        </w:tabs>
        <w:suppressAutoHyphens/>
        <w:ind w:leftChars="0"/>
        <w:rPr>
          <w:rFonts w:eastAsiaTheme="minorEastAsia"/>
          <w:szCs w:val="20"/>
          <w:lang w:eastAsia="zh-CN"/>
        </w:rPr>
      </w:pPr>
      <w:r w:rsidRPr="004D115C">
        <w:rPr>
          <w:rFonts w:eastAsiaTheme="minorEastAsia"/>
          <w:szCs w:val="20"/>
          <w:lang w:eastAsia="zh-CN"/>
        </w:rPr>
        <w:t>The location, orientation and size of the target as a blocker is known before applying the blockage model A/B.</w:t>
      </w:r>
    </w:p>
    <w:p w14:paraId="38239059" w14:textId="47656C64" w:rsidR="00146A37" w:rsidRPr="005D5B8D" w:rsidRDefault="00146A37" w:rsidP="0082719C">
      <w:pPr>
        <w:rPr>
          <w:lang w:eastAsia="x-none"/>
        </w:rPr>
      </w:pPr>
    </w:p>
    <w:p w14:paraId="18FC0BCD" w14:textId="185D784A" w:rsidR="00146A37" w:rsidRDefault="00146A37" w:rsidP="0082719C">
      <w:pPr>
        <w:rPr>
          <w:lang w:eastAsia="x-none"/>
        </w:rPr>
      </w:pPr>
    </w:p>
    <w:p w14:paraId="0B2885AF" w14:textId="1C6D3CC4" w:rsidR="004D115C" w:rsidRPr="0030010A" w:rsidRDefault="00C055DD" w:rsidP="004D115C">
      <w:pPr>
        <w:pStyle w:val="0Maintext"/>
        <w:rPr>
          <w:b/>
          <w:highlight w:val="green"/>
        </w:rPr>
      </w:pPr>
      <w:r w:rsidRPr="0030010A">
        <w:rPr>
          <w:b/>
          <w:highlight w:val="green"/>
        </w:rPr>
        <w:t>Agreement</w:t>
      </w:r>
    </w:p>
    <w:p w14:paraId="2C9D3B34" w14:textId="3C88E8D1" w:rsidR="004D115C" w:rsidRPr="00C055DD" w:rsidRDefault="004D115C" w:rsidP="004D115C">
      <w:pPr>
        <w:pStyle w:val="ListParagraph"/>
        <w:numPr>
          <w:ilvl w:val="0"/>
          <w:numId w:val="48"/>
        </w:numPr>
        <w:suppressAutoHyphens/>
        <w:ind w:leftChars="0"/>
        <w:rPr>
          <w:rFonts w:eastAsiaTheme="minorEastAsia"/>
          <w:szCs w:val="20"/>
          <w:lang w:eastAsia="zh-CN"/>
        </w:rPr>
      </w:pPr>
      <w:r w:rsidRPr="00C055DD">
        <w:rPr>
          <w:rFonts w:eastAsiaTheme="minorEastAsia"/>
          <w:szCs w:val="20"/>
          <w:lang w:eastAsia="zh-CN"/>
        </w:rPr>
        <w:t xml:space="preserve">The </w:t>
      </w:r>
      <w:r w:rsidR="00D3410A" w:rsidRPr="00C055DD">
        <w:rPr>
          <w:rFonts w:eastAsiaTheme="minorEastAsia"/>
          <w:szCs w:val="20"/>
          <w:lang w:eastAsia="zh-CN"/>
        </w:rPr>
        <w:t xml:space="preserve">square </w:t>
      </w:r>
      <w:r w:rsidRPr="00C055DD">
        <w:rPr>
          <w:rFonts w:eastAsiaTheme="minorEastAsia"/>
          <w:szCs w:val="20"/>
          <w:lang w:eastAsia="zh-CN"/>
        </w:rPr>
        <w:t xml:space="preserve">brackets on formula 7.9.5-10 </w:t>
      </w:r>
      <w:r w:rsidR="00F9625A" w:rsidRPr="00C055DD">
        <w:rPr>
          <w:rFonts w:eastAsiaTheme="minorEastAsia"/>
          <w:szCs w:val="20"/>
          <w:lang w:eastAsia="zh-CN"/>
        </w:rPr>
        <w:t xml:space="preserve">(copied below) </w:t>
      </w:r>
      <w:r w:rsidRPr="00C055DD">
        <w:rPr>
          <w:rFonts w:eastAsiaTheme="minorEastAsia"/>
          <w:szCs w:val="20"/>
          <w:lang w:eastAsia="zh-CN"/>
        </w:rPr>
        <w:t>in the draft CR are removed</w:t>
      </w:r>
    </w:p>
    <w:p w14:paraId="0961BC0B" w14:textId="7096EA4E" w:rsidR="004D115C" w:rsidRDefault="004D115C" w:rsidP="004D115C">
      <w:pPr>
        <w:suppressAutoHyphens/>
        <w:rPr>
          <w:rFonts w:eastAsia="DengXian"/>
          <w:sz w:val="28"/>
          <w:szCs w:val="20"/>
          <w:lang w:eastAsia="zh-CN"/>
        </w:rPr>
      </w:pPr>
    </w:p>
    <w:p w14:paraId="1DD6BBE8" w14:textId="77777777" w:rsidR="004D115C" w:rsidRPr="00C52C76" w:rsidRDefault="004D115C" w:rsidP="004D115C">
      <w:pPr>
        <w:ind w:leftChars="200" w:left="400"/>
      </w:pPr>
      <w:r w:rsidRPr="00C52C76">
        <w:t>The effective polarization matrix of the type-2 EO reflection path is given by</w:t>
      </w:r>
    </w:p>
    <w:p w14:paraId="51F383AE" w14:textId="77777777" w:rsidR="004D115C" w:rsidRPr="00A325C9" w:rsidRDefault="004D115C" w:rsidP="004D115C">
      <w:pPr>
        <w:ind w:leftChars="200" w:left="400"/>
        <w:rPr>
          <w:iCs/>
        </w:rPr>
      </w:pPr>
      <w:r>
        <w:rPr>
          <w:iCs/>
        </w:rPr>
        <w:tab/>
      </w:r>
      <w:r w:rsidRPr="004D115C">
        <w:rPr>
          <w:iCs/>
          <w:color w:val="FF0000"/>
        </w:rPr>
        <w:t>[</w:t>
      </w:r>
      <m:oMath>
        <m:sSubSup>
          <m:sSubSupPr>
            <m:ctrlPr>
              <w:rPr>
                <w:rFonts w:ascii="Cambria Math" w:hAnsi="Cambria Math"/>
                <w:iCs/>
              </w:rPr>
            </m:ctrlPr>
          </m:sSubSupPr>
          <m:e>
            <m:r>
              <w:rPr>
                <w:rFonts w:ascii="Cambria Math" w:hAnsi="Cambria Math"/>
              </w:rPr>
              <m:t>CPM</m:t>
            </m:r>
          </m:e>
          <m:sub>
            <m:r>
              <w:rPr>
                <w:rFonts w:ascii="Cambria Math" w:hAnsi="Cambria Math"/>
              </w:rPr>
              <m:t>EO</m:t>
            </m:r>
          </m:sub>
          <m:sup/>
        </m:sSubSup>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r>
                <m:e>
                  <m:r>
                    <m:rPr>
                      <m:sty m:val="p"/>
                    </m:rPr>
                    <w:rPr>
                      <w:rFonts w:ascii="Cambria Math" w:hAnsi="Cambria Math"/>
                    </w:rPr>
                    <m:t>-</m:t>
                  </m:r>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sSub>
                    <m:sSubPr>
                      <m:ctrlPr>
                        <w:rPr>
                          <w:rFonts w:ascii="Cambria Math" w:hAnsi="Cambria Math"/>
                          <w:iCs/>
                        </w:rPr>
                      </m:ctrlPr>
                    </m:sSubPr>
                    <m:e>
                      <m:r>
                        <w:rPr>
                          <w:rFonts w:ascii="Cambria Math" w:hAnsi="Cambria Math"/>
                        </w:rPr>
                        <m:t>R</m:t>
                      </m:r>
                    </m:e>
                    <m:sub>
                      <m:r>
                        <m:rPr>
                          <m:sty m:val="p"/>
                        </m:rPr>
                        <w:rPr>
                          <w:rFonts w:ascii="Cambria Math" w:hAnsi="Cambria Math" w:hint="eastAsia"/>
                        </w:rPr>
                        <m:t>∥</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m:t>
                  </m:r>
                  <m:sSub>
                    <m:sSubPr>
                      <m:ctrlPr>
                        <w:rPr>
                          <w:rFonts w:ascii="Cambria Math" w:hAnsi="Cambria Math"/>
                          <w:iCs/>
                        </w:rPr>
                      </m:ctrlPr>
                    </m:sSubPr>
                    <m:e>
                      <m:r>
                        <w:rPr>
                          <w:rFonts w:ascii="Cambria Math" w:hAnsi="Cambria Math"/>
                        </w:rPr>
                        <m:t>R</m:t>
                      </m:r>
                    </m:e>
                    <m:sub>
                      <m:r>
                        <m:rPr>
                          <m:sty m:val="p"/>
                        </m:rPr>
                        <w:rPr>
                          <w:rFonts w:ascii="Cambria Math" w:hAnsi="Cambria Math" w:hint="eastAsia"/>
                        </w:rPr>
                        <m:t>⊥</m:t>
                      </m:r>
                    </m:sub>
                  </m:sSub>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r>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
          </m:e>
        </m:d>
      </m:oMath>
      <w:r w:rsidRPr="004D115C">
        <w:rPr>
          <w:iCs/>
        </w:rPr>
        <w:tab/>
        <w:t>(7.9.5-10)</w:t>
      </w:r>
      <w:r w:rsidRPr="004D115C">
        <w:rPr>
          <w:iCs/>
          <w:color w:val="FF0000"/>
        </w:rPr>
        <w:t>]</w:t>
      </w:r>
    </w:p>
    <w:p w14:paraId="51860766" w14:textId="77777777" w:rsidR="004D115C" w:rsidRPr="004D115C" w:rsidRDefault="004D115C" w:rsidP="004D115C">
      <w:pPr>
        <w:suppressAutoHyphens/>
        <w:rPr>
          <w:rFonts w:eastAsia="DengXian" w:hint="eastAsia"/>
          <w:sz w:val="28"/>
          <w:szCs w:val="20"/>
          <w:lang w:eastAsia="zh-CN"/>
        </w:rPr>
      </w:pPr>
    </w:p>
    <w:p w14:paraId="26F50F50" w14:textId="090708CA" w:rsidR="004D115C" w:rsidRPr="00C055DD" w:rsidRDefault="004D115C" w:rsidP="004D115C">
      <w:pPr>
        <w:pStyle w:val="ListParagraph"/>
        <w:numPr>
          <w:ilvl w:val="0"/>
          <w:numId w:val="48"/>
        </w:numPr>
        <w:suppressAutoHyphens/>
        <w:ind w:leftChars="0"/>
        <w:rPr>
          <w:rFonts w:eastAsiaTheme="minorEastAsia"/>
          <w:szCs w:val="20"/>
          <w:lang w:eastAsia="zh-CN"/>
        </w:rPr>
      </w:pPr>
      <w:r w:rsidRPr="00C055DD">
        <w:rPr>
          <w:rFonts w:eastAsiaTheme="minorEastAsia"/>
          <w:szCs w:val="20"/>
          <w:lang w:eastAsia="zh-CN"/>
        </w:rPr>
        <w:t xml:space="preserve">Encourage companies to check </w:t>
      </w:r>
      <w:r w:rsidR="00F9625A" w:rsidRPr="00C055DD">
        <w:rPr>
          <w:rFonts w:eastAsiaTheme="minorEastAsia"/>
          <w:szCs w:val="20"/>
          <w:lang w:eastAsia="zh-CN"/>
        </w:rPr>
        <w:t>and compare with the results that can be obtained with Alt2 and Alt3 below</w:t>
      </w:r>
      <w:r w:rsidRPr="00C055DD">
        <w:rPr>
          <w:rFonts w:eastAsiaTheme="minorEastAsia"/>
          <w:szCs w:val="20"/>
          <w:lang w:eastAsia="zh-CN"/>
        </w:rPr>
        <w:t>. If problem is found, RAN1 will revise TR 38.901 by new CR.</w:t>
      </w:r>
    </w:p>
    <w:p w14:paraId="54DC66EE" w14:textId="26658D35" w:rsidR="00146A37" w:rsidRPr="00F9625A" w:rsidRDefault="00146A37" w:rsidP="0082719C">
      <w:pPr>
        <w:rPr>
          <w:lang w:eastAsia="x-none"/>
        </w:rPr>
      </w:pPr>
    </w:p>
    <w:p w14:paraId="20E6EE71" w14:textId="565623C4" w:rsidR="00146A37" w:rsidRDefault="00146A37" w:rsidP="0082719C">
      <w:pPr>
        <w:rPr>
          <w:lang w:eastAsia="x-none"/>
        </w:rPr>
      </w:pPr>
    </w:p>
    <w:p w14:paraId="43012CA7" w14:textId="1F1AD744" w:rsidR="00146A37" w:rsidRDefault="00146A37" w:rsidP="0082719C">
      <w:pPr>
        <w:rPr>
          <w:lang w:eastAsia="x-none"/>
        </w:rPr>
      </w:pPr>
    </w:p>
    <w:p w14:paraId="2A128BF6" w14:textId="55B9EA53" w:rsidR="00D3410A" w:rsidRPr="008F7CA9" w:rsidRDefault="00AE5D1C" w:rsidP="0030010A">
      <w:pPr>
        <w:suppressAutoHyphens/>
        <w:ind w:firstLine="400"/>
        <w:rPr>
          <w:rFonts w:eastAsia="DengXian"/>
          <w:szCs w:val="20"/>
          <w:lang w:eastAsia="zh-CN"/>
        </w:rPr>
      </w:pPr>
      <w:r w:rsidRPr="008F7CA9">
        <w:rPr>
          <w:rFonts w:eastAsia="DengXian" w:hint="eastAsia"/>
          <w:szCs w:val="20"/>
          <w:lang w:eastAsia="zh-CN"/>
        </w:rPr>
        <w:t>A</w:t>
      </w:r>
      <w:r w:rsidRPr="008F7CA9">
        <w:rPr>
          <w:rFonts w:eastAsia="DengXian"/>
          <w:szCs w:val="20"/>
          <w:lang w:eastAsia="zh-CN"/>
        </w:rPr>
        <w:t>lt2</w:t>
      </w:r>
    </w:p>
    <w:p w14:paraId="6ECCB8D1" w14:textId="67C98488" w:rsidR="00D3410A" w:rsidRPr="00A325C9" w:rsidRDefault="00D3410A" w:rsidP="00D3410A">
      <w:pPr>
        <w:ind w:leftChars="200" w:left="400"/>
        <w:rPr>
          <w:iCs/>
        </w:rPr>
      </w:pPr>
      <w:r>
        <w:rPr>
          <w:iCs/>
        </w:rPr>
        <w:tab/>
      </w:r>
      <w:r w:rsidRPr="004D115C">
        <w:rPr>
          <w:iCs/>
          <w:color w:val="FF0000"/>
        </w:rPr>
        <w:t>[</w:t>
      </w:r>
      <m:oMath>
        <m:sSubSup>
          <m:sSubSupPr>
            <m:ctrlPr>
              <w:rPr>
                <w:rFonts w:ascii="Cambria Math" w:hAnsi="Cambria Math"/>
                <w:iCs/>
              </w:rPr>
            </m:ctrlPr>
          </m:sSubSupPr>
          <m:e>
            <m:r>
              <w:rPr>
                <w:rFonts w:ascii="Cambria Math" w:hAnsi="Cambria Math"/>
              </w:rPr>
              <m:t>CPM</m:t>
            </m:r>
          </m:e>
          <m:sub>
            <m:r>
              <w:rPr>
                <w:rFonts w:ascii="Cambria Math" w:hAnsi="Cambria Math"/>
              </w:rPr>
              <m:t>EO</m:t>
            </m:r>
          </m:sub>
          <m:sup/>
        </m:sSubSup>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color w:val="FF0000"/>
                        </w:rPr>
                        <m:t>-</m:t>
                      </m:r>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r>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sSub>
                    <m:sSubPr>
                      <m:ctrlPr>
                        <w:rPr>
                          <w:rFonts w:ascii="Cambria Math" w:hAnsi="Cambria Math"/>
                          <w:iCs/>
                        </w:rPr>
                      </m:ctrlPr>
                    </m:sSubPr>
                    <m:e>
                      <m:r>
                        <w:rPr>
                          <w:rFonts w:ascii="Cambria Math" w:hAnsi="Cambria Math"/>
                        </w:rPr>
                        <m:t>R</m:t>
                      </m:r>
                    </m:e>
                    <m:sub>
                      <m:r>
                        <m:rPr>
                          <m:sty m:val="p"/>
                        </m:rPr>
                        <w:rPr>
                          <w:rFonts w:ascii="Cambria Math" w:hAnsi="Cambria Math" w:hint="eastAsia"/>
                        </w:rPr>
                        <m:t>∥</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m:t>
                  </m:r>
                  <m:sSub>
                    <m:sSubPr>
                      <m:ctrlPr>
                        <w:rPr>
                          <w:rFonts w:ascii="Cambria Math" w:hAnsi="Cambria Math"/>
                          <w:iCs/>
                        </w:rPr>
                      </m:ctrlPr>
                    </m:sSubPr>
                    <m:e>
                      <m:r>
                        <w:rPr>
                          <w:rFonts w:ascii="Cambria Math" w:hAnsi="Cambria Math"/>
                        </w:rPr>
                        <m:t>R</m:t>
                      </m:r>
                    </m:e>
                    <m:sub>
                      <m:r>
                        <m:rPr>
                          <m:sty m:val="p"/>
                        </m:rPr>
                        <w:rPr>
                          <w:rFonts w:ascii="Cambria Math" w:hAnsi="Cambria Math" w:hint="eastAsia"/>
                        </w:rPr>
                        <m:t>⊥</m:t>
                      </m:r>
                    </m:sub>
                  </m:sSub>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r>
                <m:e>
                  <m:r>
                    <w:rPr>
                      <w:rFonts w:ascii="Cambria Math" w:hAnsi="Cambria Math"/>
                      <w:color w:val="FF0000"/>
                    </w:rPr>
                    <m:t>-</m:t>
                  </m:r>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
          </m:e>
        </m:d>
      </m:oMath>
      <w:r w:rsidRPr="004D115C">
        <w:rPr>
          <w:iCs/>
        </w:rPr>
        <w:tab/>
        <w:t>(7.9.5-10)</w:t>
      </w:r>
      <w:r w:rsidRPr="004D115C">
        <w:rPr>
          <w:iCs/>
          <w:color w:val="FF0000"/>
        </w:rPr>
        <w:t>]</w:t>
      </w:r>
    </w:p>
    <w:p w14:paraId="5E412BF2" w14:textId="053FBF28" w:rsidR="00146A37" w:rsidRPr="00D3410A" w:rsidRDefault="00146A37" w:rsidP="0082719C">
      <w:pPr>
        <w:rPr>
          <w:lang w:eastAsia="x-none"/>
        </w:rPr>
      </w:pPr>
    </w:p>
    <w:p w14:paraId="799505A5" w14:textId="423967AB" w:rsidR="00146A37" w:rsidRDefault="00D3410A" w:rsidP="00D3410A">
      <w:pPr>
        <w:ind w:firstLine="799"/>
        <w:rPr>
          <w:lang w:eastAsia="x-none"/>
        </w:rPr>
      </w:pPr>
      <w:r>
        <w:rPr>
          <w:lang w:eastAsia="x-none"/>
        </w:rPr>
        <w:t xml:space="preserve">With reusing the legacy </w:t>
      </w:r>
      <w:r w:rsidR="00AE5D1C">
        <w:rPr>
          <w:lang w:eastAsia="x-none"/>
        </w:rPr>
        <w:t xml:space="preserve">transformation </w:t>
      </w:r>
      <w:r>
        <w:rPr>
          <w:lang w:eastAsia="x-none"/>
        </w:rPr>
        <w:t xml:space="preserve">method for deriving </w:t>
      </w:r>
      <m:oMath>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oMath>
      <w:r>
        <w:rPr>
          <w:rFonts w:hint="eastAsia"/>
          <w:iCs/>
        </w:rPr>
        <w:t xml:space="preserve"> </w:t>
      </w:r>
      <w:r>
        <w:rPr>
          <w:iCs/>
        </w:rPr>
        <w:t xml:space="preserve">and </w:t>
      </w:r>
      <m:oMath>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oMath>
      <w:r>
        <w:rPr>
          <w:rFonts w:hint="eastAsia"/>
          <w:iCs/>
        </w:rPr>
        <w:t>.</w:t>
      </w:r>
    </w:p>
    <w:p w14:paraId="4F383694" w14:textId="3A929C50" w:rsidR="00146A37" w:rsidRDefault="00146A37" w:rsidP="0082719C">
      <w:pPr>
        <w:rPr>
          <w:lang w:eastAsia="x-none"/>
        </w:rPr>
      </w:pPr>
    </w:p>
    <w:p w14:paraId="2DA67A20" w14:textId="32D2A2BD" w:rsidR="00AE5D1C" w:rsidRPr="0030010A" w:rsidRDefault="00AE5D1C" w:rsidP="0030010A">
      <w:pPr>
        <w:suppressAutoHyphens/>
        <w:ind w:firstLine="400"/>
        <w:rPr>
          <w:rFonts w:eastAsia="DengXian"/>
          <w:szCs w:val="20"/>
          <w:lang w:val="fr-FR" w:eastAsia="zh-CN"/>
        </w:rPr>
      </w:pPr>
      <w:r w:rsidRPr="0030010A">
        <w:rPr>
          <w:rFonts w:eastAsia="DengXian" w:hint="eastAsia"/>
          <w:szCs w:val="20"/>
          <w:lang w:val="fr-FR" w:eastAsia="zh-CN"/>
        </w:rPr>
        <w:t>A</w:t>
      </w:r>
      <w:r w:rsidRPr="0030010A">
        <w:rPr>
          <w:rFonts w:eastAsia="DengXian"/>
          <w:szCs w:val="20"/>
          <w:lang w:val="fr-FR" w:eastAsia="zh-CN"/>
        </w:rPr>
        <w:t>lt3</w:t>
      </w:r>
    </w:p>
    <w:p w14:paraId="66A7FBE2" w14:textId="77777777" w:rsidR="00AE5D1C" w:rsidRPr="00A325C9" w:rsidRDefault="00AE5D1C" w:rsidP="00AE5D1C">
      <w:pPr>
        <w:ind w:leftChars="200" w:left="400"/>
        <w:rPr>
          <w:iCs/>
        </w:rPr>
      </w:pPr>
      <w:r w:rsidRPr="00AE5D1C">
        <w:rPr>
          <w:iCs/>
          <w:lang w:val="fr-FR"/>
        </w:rPr>
        <w:tab/>
      </w:r>
      <w:r w:rsidRPr="004D115C">
        <w:rPr>
          <w:iCs/>
          <w:color w:val="FF0000"/>
        </w:rPr>
        <w:t>[</w:t>
      </w:r>
      <m:oMath>
        <m:sSubSup>
          <m:sSubSupPr>
            <m:ctrlPr>
              <w:rPr>
                <w:rFonts w:ascii="Cambria Math" w:hAnsi="Cambria Math"/>
                <w:iCs/>
              </w:rPr>
            </m:ctrlPr>
          </m:sSubSupPr>
          <m:e>
            <m:r>
              <w:rPr>
                <w:rFonts w:ascii="Cambria Math" w:hAnsi="Cambria Math"/>
              </w:rPr>
              <m:t>CPM</m:t>
            </m:r>
          </m:e>
          <m:sub>
            <m:r>
              <w:rPr>
                <w:rFonts w:ascii="Cambria Math" w:hAnsi="Cambria Math"/>
              </w:rPr>
              <m:t>EO</m:t>
            </m:r>
          </m:sub>
          <m:sup/>
        </m:sSubSup>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color w:val="FF0000"/>
                        </w:rPr>
                        <m:t>-</m:t>
                      </m:r>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r>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sSub>
                    <m:sSubPr>
                      <m:ctrlPr>
                        <w:rPr>
                          <w:rFonts w:ascii="Cambria Math" w:hAnsi="Cambria Math"/>
                          <w:iCs/>
                        </w:rPr>
                      </m:ctrlPr>
                    </m:sSubPr>
                    <m:e>
                      <m:r>
                        <w:rPr>
                          <w:rFonts w:ascii="Cambria Math" w:hAnsi="Cambria Math"/>
                        </w:rPr>
                        <m:t>R</m:t>
                      </m:r>
                    </m:e>
                    <m:sub>
                      <m:r>
                        <m:rPr>
                          <m:sty m:val="p"/>
                        </m:rPr>
                        <w:rPr>
                          <w:rFonts w:ascii="Cambria Math" w:hAnsi="Cambria Math" w:hint="eastAsia"/>
                        </w:rPr>
                        <m:t>∥</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m:t>
                  </m:r>
                  <m:sSub>
                    <m:sSubPr>
                      <m:ctrlPr>
                        <w:rPr>
                          <w:rFonts w:ascii="Cambria Math" w:hAnsi="Cambria Math"/>
                          <w:iCs/>
                        </w:rPr>
                      </m:ctrlPr>
                    </m:sSubPr>
                    <m:e>
                      <m:r>
                        <w:rPr>
                          <w:rFonts w:ascii="Cambria Math" w:hAnsi="Cambria Math"/>
                        </w:rPr>
                        <m:t>R</m:t>
                      </m:r>
                    </m:e>
                    <m:sub>
                      <m:r>
                        <m:rPr>
                          <m:sty m:val="p"/>
                        </m:rPr>
                        <w:rPr>
                          <w:rFonts w:ascii="Cambria Math" w:hAnsi="Cambria Math" w:hint="eastAsia"/>
                        </w:rPr>
                        <m:t>⊥</m:t>
                      </m:r>
                    </m:sub>
                  </m:sSub>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r>
                <m:e>
                  <m:r>
                    <w:rPr>
                      <w:rFonts w:ascii="Cambria Math" w:hAnsi="Cambria Math"/>
                      <w:color w:val="FF0000"/>
                    </w:rPr>
                    <m:t>-</m:t>
                  </m:r>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
          </m:e>
        </m:d>
      </m:oMath>
      <w:r w:rsidRPr="004D115C">
        <w:rPr>
          <w:iCs/>
        </w:rPr>
        <w:tab/>
        <w:t>(7.9.5-10)</w:t>
      </w:r>
      <w:r w:rsidRPr="004D115C">
        <w:rPr>
          <w:iCs/>
          <w:color w:val="FF0000"/>
        </w:rPr>
        <w:t>]</w:t>
      </w:r>
    </w:p>
    <w:p w14:paraId="5576FA45" w14:textId="77777777" w:rsidR="00AE5D1C" w:rsidRPr="00D3410A" w:rsidRDefault="00AE5D1C" w:rsidP="00AE5D1C">
      <w:pPr>
        <w:rPr>
          <w:lang w:eastAsia="x-none"/>
        </w:rPr>
      </w:pPr>
    </w:p>
    <w:p w14:paraId="7359A93E" w14:textId="77777777" w:rsidR="00AE5D1C" w:rsidRPr="00C52C76" w:rsidRDefault="00AE5D1C" w:rsidP="0030010A">
      <w:pPr>
        <w:ind w:leftChars="200" w:left="400" w:firstLine="284"/>
      </w:pPr>
      <w:r w:rsidRPr="00C52C76">
        <w:t xml:space="preserve">Where, </w:t>
      </w:r>
    </w:p>
    <w:p w14:paraId="51BEAA8E" w14:textId="11C99A8B" w:rsidR="00AE5D1C" w:rsidRPr="00EF330A" w:rsidRDefault="00AE5D1C" w:rsidP="00AE5D1C">
      <w:pPr>
        <w:pStyle w:val="B1"/>
        <w:ind w:leftChars="342" w:left="968"/>
        <w:rPr>
          <w:bCs/>
          <w:lang w:eastAsia="zh-CN"/>
        </w:rPr>
      </w:pPr>
      <w:r>
        <w:rPr>
          <w:rFonts w:hint="eastAsia"/>
          <w:bCs/>
          <w:iCs/>
          <w:lang w:eastAsia="zh-CN"/>
        </w:rPr>
        <w:t>-</w:t>
      </w:r>
      <w:r>
        <w:rPr>
          <w:bCs/>
          <w:iCs/>
          <w:lang w:eastAsia="zh-CN"/>
        </w:rPr>
        <w:tab/>
      </w:r>
      <m:oMath>
        <m:sSub>
          <m:sSubPr>
            <m:ctrlPr>
              <w:rPr>
                <w:rFonts w:ascii="Cambria Math" w:hAnsi="Cambria Math"/>
                <w:bCs/>
                <w:iCs/>
              </w:rPr>
            </m:ctrlPr>
          </m:sSubPr>
          <m:e>
            <m:r>
              <w:rPr>
                <w:rFonts w:ascii="Cambria Math" w:hAnsi="Cambria Math"/>
              </w:rPr>
              <m:t>γ</m:t>
            </m:r>
          </m:e>
          <m:sub>
            <m:r>
              <m:rPr>
                <m:sty m:val="p"/>
              </m:rPr>
              <w:rPr>
                <w:rFonts w:ascii="Cambria Math" w:hAnsi="Cambria Math"/>
              </w:rPr>
              <m:t>1</m:t>
            </m:r>
          </m:sub>
        </m:sSub>
        <m:r>
          <m:rPr>
            <m:sty m:val="p"/>
          </m:rPr>
          <w:rPr>
            <w:rFonts w:ascii="Cambria Math" w:hAnsi="Cambria Math"/>
          </w:rPr>
          <m:t>=atan2</m:t>
        </m:r>
        <m:d>
          <m:dPr>
            <m:ctrlPr>
              <w:rPr>
                <w:rFonts w:ascii="Cambria Math" w:hAnsi="Cambria Math"/>
                <w:bCs/>
              </w:rPr>
            </m:ctrlPr>
          </m:dPr>
          <m:e>
            <m:r>
              <w:rPr>
                <w:rFonts w:ascii="Cambria Math" w:hAnsi="Cambria Math"/>
                <w:color w:val="FF0000"/>
              </w:rPr>
              <m:t>-</m:t>
            </m:r>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r>
              <w:rPr>
                <w:rFonts w:ascii="Cambria Math" w:hAnsi="Cambria Math"/>
              </w:rPr>
              <m:t>,</m:t>
            </m:r>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e>
        </m:d>
      </m:oMath>
      <w:r w:rsidRPr="00EF330A">
        <w:rPr>
          <w:bCs/>
          <w:lang w:eastAsia="zh-CN"/>
        </w:rPr>
        <w:t xml:space="preserve">. </w:t>
      </w:r>
      <m:oMath>
        <m:sSub>
          <m:sSubPr>
            <m:ctrlPr>
              <w:rPr>
                <w:rFonts w:ascii="Cambria Math" w:hAnsi="Cambria Math"/>
                <w:bCs/>
              </w:rPr>
            </m:ctrlPr>
          </m:sSubPr>
          <m:e>
            <m:r>
              <w:rPr>
                <w:rFonts w:ascii="Cambria Math" w:hAnsi="Cambria Math"/>
              </w:rPr>
              <m:t>n</m:t>
            </m:r>
          </m:e>
          <m:sub>
            <m:r>
              <w:rPr>
                <w:rFonts w:ascii="Cambria Math" w:hAnsi="Cambria Math"/>
              </w:rPr>
              <m:t>plane</m:t>
            </m:r>
          </m:sub>
        </m:sSub>
      </m:oMath>
      <w:r w:rsidRPr="00EF330A">
        <w:rPr>
          <w:bCs/>
          <w:lang w:eastAsia="zh-CN"/>
        </w:rPr>
        <w:t xml:space="preserve"> represents the </w:t>
      </w:r>
      <w:r w:rsidRPr="00EF330A">
        <w:rPr>
          <w:bCs/>
        </w:rPr>
        <w:t xml:space="preserve">normal vector of the incident plane. </w:t>
      </w:r>
      <m:oMath>
        <m:sSub>
          <m:sSubPr>
            <m:ctrlPr>
              <w:rPr>
                <w:rFonts w:ascii="Cambria Math" w:hAnsi="Cambria Math"/>
                <w:bCs/>
              </w:rPr>
            </m:ctrlPr>
          </m:sSubPr>
          <m:e>
            <m:r>
              <w:rPr>
                <w:rFonts w:ascii="Cambria Math" w:hAnsi="Cambria Math"/>
              </w:rPr>
              <m:t>n</m:t>
            </m:r>
          </m:e>
          <m:sub>
            <m:r>
              <w:rPr>
                <w:rFonts w:ascii="Cambria Math" w:hAnsi="Cambria Math"/>
              </w:rPr>
              <m:t>plane</m:t>
            </m:r>
          </m:sub>
        </m:sSub>
        <m:r>
          <m:rPr>
            <m:sty m:val="p"/>
          </m:rPr>
          <w:rPr>
            <w:rFonts w:ascii="Cambria Math" w:hAnsi="Cambria Math"/>
          </w:rPr>
          <m:t>=</m:t>
        </m:r>
        <m:sSub>
          <m:sSubPr>
            <m:ctrlPr>
              <w:rPr>
                <w:rFonts w:ascii="Cambria Math" w:hAnsi="Cambria Math"/>
                <w:bCs/>
              </w:rPr>
            </m:ctrlPr>
          </m:sSubPr>
          <m:e>
            <m:r>
              <w:rPr>
                <w:rFonts w:ascii="Cambria Math" w:hAnsi="Cambria Math"/>
              </w:rPr>
              <m:t>v</m:t>
            </m:r>
          </m:e>
          <m:sub>
            <m:r>
              <w:rPr>
                <w:rFonts w:ascii="Cambria Math" w:hAnsi="Cambria Math"/>
              </w:rPr>
              <m:t>tx</m:t>
            </m:r>
            <m:r>
              <m:rPr>
                <m:sty m:val="p"/>
              </m:rPr>
              <w:rPr>
                <w:rFonts w:ascii="Cambria Math" w:hAnsi="Cambria Math"/>
              </w:rPr>
              <m:t>→</m:t>
            </m:r>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v</m:t>
            </m:r>
          </m:e>
          <m:sub>
            <m:r>
              <w:rPr>
                <w:rFonts w:ascii="Cambria Math" w:hAnsi="Cambria Math"/>
              </w:rPr>
              <m:t>w</m:t>
            </m:r>
            <m:r>
              <m:rPr>
                <m:sty m:val="p"/>
              </m:rPr>
              <w:rPr>
                <w:rFonts w:ascii="Cambria Math" w:hAnsi="Cambria Math"/>
              </w:rPr>
              <m:t>→</m:t>
            </m:r>
            <m:r>
              <w:rPr>
                <w:rFonts w:ascii="Cambria Math" w:hAnsi="Cambria Math"/>
              </w:rPr>
              <m:t>rx</m:t>
            </m:r>
          </m:sub>
        </m:sSub>
      </m:oMath>
      <w:r w:rsidRPr="00EF330A">
        <w:rPr>
          <w:bCs/>
        </w:rPr>
        <w:t xml:space="preserve">, in which </w:t>
      </w:r>
      <m:oMath>
        <m:sSub>
          <m:sSubPr>
            <m:ctrlPr>
              <w:rPr>
                <w:rFonts w:ascii="Cambria Math" w:hAnsi="Cambria Math"/>
                <w:bCs/>
              </w:rPr>
            </m:ctrlPr>
          </m:sSubPr>
          <m:e>
            <m:r>
              <w:rPr>
                <w:rFonts w:ascii="Cambria Math" w:hAnsi="Cambria Math"/>
              </w:rPr>
              <m:t>v</m:t>
            </m:r>
          </m:e>
          <m:sub>
            <m:r>
              <w:rPr>
                <w:rFonts w:ascii="Cambria Math" w:hAnsi="Cambria Math"/>
              </w:rPr>
              <m:t>tx</m:t>
            </m:r>
            <m:r>
              <m:rPr>
                <m:sty m:val="p"/>
              </m:rPr>
              <w:rPr>
                <w:rFonts w:ascii="Cambria Math" w:hAnsi="Cambria Math"/>
              </w:rPr>
              <m:t>→</m:t>
            </m:r>
            <m:r>
              <w:rPr>
                <w:rFonts w:ascii="Cambria Math" w:hAnsi="Cambria Math"/>
              </w:rPr>
              <m:t>w</m:t>
            </m:r>
          </m:sub>
        </m:sSub>
        <m:r>
          <m:rPr>
            <m:sty m:val="p"/>
          </m:rPr>
          <w:rPr>
            <w:rFonts w:ascii="Cambria Math" w:hAnsi="Cambria Math"/>
          </w:rPr>
          <m:t>=</m:t>
        </m:r>
        <m:d>
          <m:dPr>
            <m:begChr m:val="["/>
            <m:endChr m:val="]"/>
            <m:ctrlPr>
              <w:rPr>
                <w:rFonts w:ascii="Cambria Math" w:hAnsi="Cambria Math"/>
                <w:bCs/>
              </w:rPr>
            </m:ctrlPr>
          </m:dPr>
          <m:e>
            <m:sSub>
              <m:sSubPr>
                <m:ctrlPr>
                  <w:rPr>
                    <w:rFonts w:ascii="Cambria Math" w:hAnsi="Cambria Math"/>
                    <w:bCs/>
                  </w:rPr>
                </m:ctrlPr>
              </m:sSubPr>
              <m:e>
                <m:r>
                  <w:rPr>
                    <w:rFonts w:ascii="Cambria Math" w:hAnsi="Cambria Math"/>
                  </w:rPr>
                  <m:t>x</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x</m:t>
                </m:r>
              </m:e>
              <m:sub>
                <m:r>
                  <w:rPr>
                    <w:rFonts w:ascii="Cambria Math" w:hAnsi="Cambria Math"/>
                  </w:rPr>
                  <m:t>tx</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tx</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tx</m:t>
                </m:r>
              </m:sub>
            </m:sSub>
          </m:e>
        </m:d>
      </m:oMath>
      <w:r w:rsidRPr="00EF330A">
        <w:rPr>
          <w:bCs/>
        </w:rPr>
        <w:t xml:space="preserve"> and </w:t>
      </w:r>
      <m:oMath>
        <m:sSub>
          <m:sSubPr>
            <m:ctrlPr>
              <w:rPr>
                <w:rFonts w:ascii="Cambria Math" w:hAnsi="Cambria Math"/>
                <w:bCs/>
              </w:rPr>
            </m:ctrlPr>
          </m:sSubPr>
          <m:e>
            <m:r>
              <w:rPr>
                <w:rFonts w:ascii="Cambria Math" w:hAnsi="Cambria Math"/>
              </w:rPr>
              <m:t>v</m:t>
            </m:r>
          </m:e>
          <m:sub>
            <m:r>
              <w:rPr>
                <w:rFonts w:ascii="Cambria Math" w:hAnsi="Cambria Math"/>
              </w:rPr>
              <m:t>w</m:t>
            </m:r>
            <m:r>
              <m:rPr>
                <m:sty m:val="p"/>
              </m:rPr>
              <w:rPr>
                <w:rFonts w:ascii="Cambria Math" w:hAnsi="Cambria Math"/>
              </w:rPr>
              <m:t>→</m:t>
            </m:r>
            <m:r>
              <w:rPr>
                <w:rFonts w:ascii="Cambria Math" w:hAnsi="Cambria Math"/>
              </w:rPr>
              <m:t>rx</m:t>
            </m:r>
          </m:sub>
        </m:sSub>
        <m:r>
          <m:rPr>
            <m:sty m:val="p"/>
          </m:rPr>
          <w:rPr>
            <w:rFonts w:ascii="Cambria Math" w:hAnsi="Cambria Math"/>
          </w:rPr>
          <m:t>=</m:t>
        </m:r>
        <m:d>
          <m:dPr>
            <m:begChr m:val="["/>
            <m:endChr m:val="]"/>
            <m:ctrlPr>
              <w:rPr>
                <w:rFonts w:ascii="Cambria Math" w:hAnsi="Cambria Math"/>
                <w:bCs/>
              </w:rPr>
            </m:ctrlPr>
          </m:dPr>
          <m:e>
            <m:sSub>
              <m:sSubPr>
                <m:ctrlPr>
                  <w:rPr>
                    <w:rFonts w:ascii="Cambria Math" w:hAnsi="Cambria Math"/>
                    <w:bCs/>
                  </w:rPr>
                </m:ctrlPr>
              </m:sSubPr>
              <m:e>
                <m:r>
                  <w:rPr>
                    <w:rFonts w:ascii="Cambria Math" w:hAnsi="Cambria Math"/>
                  </w:rPr>
                  <m:t>x</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x</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w</m:t>
                </m:r>
              </m:sub>
            </m:sSub>
          </m:e>
        </m:d>
      </m:oMath>
      <w:r w:rsidRPr="00EF330A">
        <w:rPr>
          <w:bCs/>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sub>
        </m:sSub>
      </m:oMath>
      <w:r w:rsidRPr="00EF330A">
        <w:rPr>
          <w:bCs/>
          <w:lang w:eastAsia="zh-CN"/>
        </w:rPr>
        <w:t xml:space="preserve"> represents the spherical</w:t>
      </w:r>
      <w:r w:rsidRPr="00EF330A" w:rsidDel="00C33E5B">
        <w:rPr>
          <w:bCs/>
          <w:lang w:eastAsia="zh-CN"/>
        </w:rPr>
        <w:t xml:space="preserve"> </w:t>
      </w:r>
      <w:r w:rsidRPr="00EF330A">
        <w:rPr>
          <w:bCs/>
        </w:rPr>
        <w:t>basis vector of incident ray in vertical direction.</w:t>
      </w:r>
      <w:r w:rsidRPr="006F55B8">
        <w:rPr>
          <w:bCs/>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rPr>
                  <m:t>EO</m:t>
                </m:r>
                <m:r>
                  <m:rPr>
                    <m:sty m:val="p"/>
                  </m:rPr>
                  <w:rPr>
                    <w:rFonts w:ascii="Cambria Math" w:hAnsi="Cambria Math"/>
                  </w:rPr>
                  <m:t>,</m:t>
                </m:r>
                <m:r>
                  <w:rPr>
                    <w:rFonts w:ascii="Cambria Math" w:hAnsi="Cambria Math"/>
                  </w:rPr>
                  <m:t>ZOD</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e>
                </m:func>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e>
                </m:func>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e>
                </m:func>
              </m:e>
            </m:d>
          </m:e>
          <m:sup>
            <m:r>
              <w:rPr>
                <w:rFonts w:ascii="Cambria Math" w:hAnsi="Cambria Math"/>
              </w:rPr>
              <m:t>T</m:t>
            </m:r>
          </m:sup>
        </m:sSup>
        <m:r>
          <m:rPr>
            <m:sty m:val="p"/>
          </m:rPr>
          <w:rPr>
            <w:rFonts w:ascii="Cambria Math" w:hAnsi="Cambria Math"/>
          </w:rPr>
          <m:t>.</m:t>
        </m:r>
      </m:oMath>
      <w:r w:rsidRPr="00EF330A">
        <w:rPr>
          <w:bCs/>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m:t>
                </m:r>
                <m:r>
                  <w:rPr>
                    <w:rFonts w:ascii="Cambria Math" w:hAnsi="Cambria Math"/>
                    <w:lang w:eastAsia="zh-CN"/>
                  </w:rPr>
                  <m:t>AOD</m:t>
                </m:r>
              </m:sub>
            </m:sSub>
          </m:sub>
        </m:sSub>
      </m:oMath>
      <w:r w:rsidRPr="00EF330A">
        <w:rPr>
          <w:bCs/>
          <w:lang w:eastAsia="zh-CN"/>
        </w:rPr>
        <w:t xml:space="preserve"> represents the spherical</w:t>
      </w:r>
      <w:r w:rsidRPr="00EF330A" w:rsidDel="00C33E5B">
        <w:rPr>
          <w:bCs/>
          <w:lang w:eastAsia="zh-CN"/>
        </w:rPr>
        <w:t xml:space="preserve"> </w:t>
      </w:r>
      <w:r w:rsidRPr="00EF330A">
        <w:rPr>
          <w:bCs/>
        </w:rPr>
        <w:t>basis vector of incident ray in horizontal direction.</w:t>
      </w:r>
      <w:r w:rsidRPr="00CD60F5">
        <w:rPr>
          <w:bCs/>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rPr>
                  <m:t>EO</m:t>
                </m:r>
                <m:r>
                  <m:rPr>
                    <m:sty m:val="p"/>
                  </m:rPr>
                  <w:rPr>
                    <w:rFonts w:ascii="Cambria Math" w:hAnsi="Cambria Math"/>
                  </w:rPr>
                  <m:t>,</m:t>
                </m:r>
                <m:r>
                  <w:rPr>
                    <w:rFonts w:ascii="Cambria Math" w:hAnsi="Cambria Math"/>
                  </w:rPr>
                  <m:t>AOD</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φ</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φ</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,0</m:t>
                </m:r>
              </m:e>
            </m:d>
          </m:e>
          <m:sup>
            <m:r>
              <w:rPr>
                <w:rFonts w:ascii="Cambria Math" w:hAnsi="Cambria Math"/>
              </w:rPr>
              <m:t>T</m:t>
            </m:r>
          </m:sup>
        </m:sSup>
      </m:oMath>
      <w:r w:rsidRPr="00EF330A">
        <w:rPr>
          <w:bCs/>
          <w:lang w:eastAsia="zh-CN"/>
        </w:rPr>
        <w:t xml:space="preserve">. </w:t>
      </w:r>
    </w:p>
    <w:p w14:paraId="1AA1ED51" w14:textId="7E3A7CBE" w:rsidR="00AE5D1C" w:rsidRPr="00EF330A" w:rsidRDefault="00AE5D1C" w:rsidP="00AE5D1C">
      <w:pPr>
        <w:pStyle w:val="B1"/>
        <w:ind w:leftChars="342" w:left="968"/>
        <w:rPr>
          <w:bCs/>
        </w:rPr>
      </w:pPr>
      <w:r>
        <w:rPr>
          <w:rFonts w:hint="eastAsia"/>
          <w:bCs/>
          <w:iCs/>
          <w:lang w:eastAsia="zh-CN"/>
        </w:rPr>
        <w:t>-</w:t>
      </w:r>
      <w:r>
        <w:rPr>
          <w:bCs/>
          <w:iCs/>
          <w:lang w:eastAsia="zh-CN"/>
        </w:rPr>
        <w:tab/>
      </w:r>
      <m:oMath>
        <m:sSub>
          <m:sSubPr>
            <m:ctrlPr>
              <w:rPr>
                <w:rFonts w:ascii="Cambria Math" w:hAnsi="Cambria Math"/>
                <w:bCs/>
                <w:iCs/>
              </w:rPr>
            </m:ctrlPr>
          </m:sSubPr>
          <m:e>
            <m:r>
              <w:rPr>
                <w:rFonts w:ascii="Cambria Math" w:hAnsi="Cambria Math"/>
              </w:rPr>
              <m:t>γ</m:t>
            </m:r>
          </m:e>
          <m:sub>
            <m:r>
              <m:rPr>
                <m:sty m:val="p"/>
              </m:rPr>
              <w:rPr>
                <w:rFonts w:ascii="Cambria Math" w:hAnsi="Cambria Math"/>
              </w:rPr>
              <m:t>2</m:t>
            </m:r>
          </m:sub>
        </m:sSub>
        <m:r>
          <m:rPr>
            <m:sty m:val="p"/>
          </m:rPr>
          <w:rPr>
            <w:rFonts w:ascii="Cambria Math" w:hAnsi="Cambria Math"/>
          </w:rPr>
          <m:t>=atan2</m:t>
        </m:r>
        <m:d>
          <m:dPr>
            <m:ctrlPr>
              <w:rPr>
                <w:rFonts w:ascii="Cambria Math" w:hAnsi="Cambria Math"/>
                <w:bCs/>
              </w:rPr>
            </m:ctrlPr>
          </m:dPr>
          <m:e>
            <m:sSub>
              <m:sSubPr>
                <m:ctrlPr>
                  <w:rPr>
                    <w:rFonts w:ascii="Cambria Math" w:hAnsi="Cambria Math"/>
                    <w:bCs/>
                  </w:rPr>
                </m:ctrlPr>
              </m:sSubPr>
              <m:e>
                <m:r>
                  <w:rPr>
                    <w:rFonts w:ascii="Cambria Math" w:hAnsi="Cambria Math"/>
                    <w:color w:val="FF0000"/>
                  </w:rPr>
                  <m:t>-</m:t>
                </m:r>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r>
              <w:rPr>
                <w:rFonts w:ascii="Cambria Math" w:hAnsi="Cambria Math"/>
              </w:rPr>
              <m:t>,</m:t>
            </m:r>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e>
        </m:d>
      </m:oMath>
      <w:r w:rsidRPr="00EF330A">
        <w:rPr>
          <w:bCs/>
          <w:lang w:eastAsia="zh-CN"/>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oMath>
      <w:r w:rsidRPr="00EF330A">
        <w:rPr>
          <w:bCs/>
          <w:lang w:eastAsia="zh-CN"/>
        </w:rPr>
        <w:t xml:space="preserve"> represents the </w:t>
      </w:r>
      <w:r w:rsidRPr="00EF330A">
        <w:rPr>
          <w:bCs/>
        </w:rPr>
        <w:t xml:space="preserve">polar basis vector of scattering ray in vertical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oMath>
      <w:r w:rsidRPr="00EF330A">
        <w:rPr>
          <w:bCs/>
          <w:lang w:eastAsia="zh-CN"/>
        </w:rPr>
        <w:t xml:space="preserve"> represents the </w:t>
      </w:r>
      <w:r w:rsidRPr="00EF330A">
        <w:rPr>
          <w:bCs/>
        </w:rPr>
        <w:t xml:space="preserve">polar basis vector of scattering ray in horizontal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e>
                </m:func>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e>
                </m:func>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e>
                </m:func>
              </m:e>
            </m:d>
          </m:e>
          <m:sup>
            <m:r>
              <w:rPr>
                <w:rFonts w:ascii="Cambria Math" w:hAnsi="Cambria Math"/>
              </w:rPr>
              <m:t>T</m:t>
            </m:r>
          </m:sup>
        </m:sSup>
      </m:oMath>
      <w:r w:rsidRPr="00EF330A">
        <w:rPr>
          <w:bCs/>
          <w:lang w:eastAsia="zh-CN"/>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w:rPr>
                    <w:rFonts w:ascii="Cambria Math" w:hAnsi="Cambria Math"/>
                  </w:rPr>
                  <m:t>,0</m:t>
                </m:r>
              </m:e>
            </m:d>
          </m:e>
          <m:sup>
            <m:r>
              <w:rPr>
                <w:rFonts w:ascii="Cambria Math" w:hAnsi="Cambria Math"/>
              </w:rPr>
              <m:t>T</m:t>
            </m:r>
          </m:sup>
        </m:sSup>
      </m:oMath>
      <w:r w:rsidRPr="00EF330A">
        <w:rPr>
          <w:bCs/>
          <w:lang w:eastAsia="zh-CN"/>
        </w:rPr>
        <w:t xml:space="preserve">. </w:t>
      </w:r>
    </w:p>
    <w:p w14:paraId="25838D05" w14:textId="42C5B822" w:rsidR="00146A37" w:rsidRPr="00E03B34" w:rsidRDefault="00146A37" w:rsidP="0082719C">
      <w:pPr>
        <w:rPr>
          <w:lang w:eastAsia="x-none"/>
        </w:rPr>
      </w:pPr>
    </w:p>
    <w:p w14:paraId="35E2F623" w14:textId="5F097CEC" w:rsidR="00146A37" w:rsidRDefault="00146A37" w:rsidP="0082719C">
      <w:pPr>
        <w:rPr>
          <w:lang w:eastAsia="x-none"/>
        </w:rPr>
      </w:pPr>
    </w:p>
    <w:p w14:paraId="0A0A4C45" w14:textId="28D55F9E" w:rsidR="00146A37" w:rsidRPr="008F7CA9" w:rsidRDefault="006E1D57" w:rsidP="0082719C">
      <w:pPr>
        <w:rPr>
          <w:b/>
          <w:u w:val="single"/>
          <w:lang w:eastAsia="x-none"/>
        </w:rPr>
      </w:pPr>
      <w:r w:rsidRPr="008F7CA9">
        <w:rPr>
          <w:rFonts w:hint="eastAsia"/>
          <w:b/>
          <w:u w:val="single"/>
          <w:lang w:eastAsia="x-none"/>
        </w:rPr>
        <w:t>C</w:t>
      </w:r>
      <w:r w:rsidRPr="008F7CA9">
        <w:rPr>
          <w:b/>
          <w:u w:val="single"/>
          <w:lang w:eastAsia="x-none"/>
        </w:rPr>
        <w:t>onclusion</w:t>
      </w:r>
    </w:p>
    <w:p w14:paraId="1CC1FACE" w14:textId="3EA021E3" w:rsidR="006E1D57" w:rsidRPr="008F7CA9" w:rsidRDefault="006E1D57" w:rsidP="0082719C">
      <w:pPr>
        <w:rPr>
          <w:lang w:eastAsia="x-none"/>
        </w:rPr>
      </w:pPr>
      <w:r w:rsidRPr="008F7CA9">
        <w:rPr>
          <w:rFonts w:hint="eastAsia"/>
          <w:lang w:eastAsia="x-none"/>
        </w:rPr>
        <w:t>T</w:t>
      </w:r>
      <w:r w:rsidRPr="008F7CA9">
        <w:rPr>
          <w:lang w:eastAsia="x-none"/>
        </w:rPr>
        <w:t>here is no consensus to introduce an exact formula for micro-Doppler in Rel-19. The placeholder in the channel impulse response is kept in the draft CR.</w:t>
      </w:r>
    </w:p>
    <w:p w14:paraId="0D5C1D9D" w14:textId="21E8BCFF" w:rsidR="00146A37" w:rsidRDefault="00146A37" w:rsidP="0082719C">
      <w:pPr>
        <w:rPr>
          <w:lang w:eastAsia="x-none"/>
        </w:rPr>
      </w:pPr>
    </w:p>
    <w:p w14:paraId="78A73583" w14:textId="41BCC93E" w:rsidR="00146A37" w:rsidRDefault="00146A37" w:rsidP="0082719C">
      <w:pPr>
        <w:rPr>
          <w:lang w:eastAsia="x-none"/>
        </w:rPr>
      </w:pPr>
    </w:p>
    <w:p w14:paraId="028123AC" w14:textId="77777777" w:rsidR="00146A37" w:rsidRPr="00585563" w:rsidRDefault="00146A37" w:rsidP="0082719C">
      <w:pPr>
        <w:rPr>
          <w:lang w:eastAsia="x-none"/>
        </w:rPr>
      </w:pPr>
    </w:p>
    <w:sectPr w:rsidR="00146A37" w:rsidRPr="00585563"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5A4BF" w14:textId="77777777" w:rsidR="00567A46" w:rsidRDefault="00567A46">
      <w:r>
        <w:separator/>
      </w:r>
    </w:p>
  </w:endnote>
  <w:endnote w:type="continuationSeparator" w:id="0">
    <w:p w14:paraId="6084F891" w14:textId="77777777" w:rsidR="00567A46" w:rsidRDefault="00567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仿宋">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45599" w14:textId="77777777" w:rsidR="00567A46" w:rsidRDefault="00567A46">
      <w:r>
        <w:separator/>
      </w:r>
    </w:p>
  </w:footnote>
  <w:footnote w:type="continuationSeparator" w:id="0">
    <w:p w14:paraId="5969DB28" w14:textId="77777777" w:rsidR="00567A46" w:rsidRDefault="00567A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3A16B2"/>
    <w:multiLevelType w:val="multilevel"/>
    <w:tmpl w:val="023A16B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A674E"/>
    <w:multiLevelType w:val="hybridMultilevel"/>
    <w:tmpl w:val="716CAC2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FEE4FD6"/>
    <w:multiLevelType w:val="hybridMultilevel"/>
    <w:tmpl w:val="9D08AB42"/>
    <w:lvl w:ilvl="0" w:tplc="DB60718C">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6A1560"/>
    <w:multiLevelType w:val="multilevel"/>
    <w:tmpl w:val="126A1560"/>
    <w:lvl w:ilvl="0">
      <w:start w:val="1"/>
      <w:numFmt w:val="bullet"/>
      <w:lvlText w:val=""/>
      <w:lvlJc w:val="left"/>
      <w:pPr>
        <w:ind w:left="738" w:hanging="360"/>
      </w:pPr>
      <w:rPr>
        <w:rFonts w:ascii="Symbol" w:hAnsi="Symbol" w:hint="default"/>
      </w:rPr>
    </w:lvl>
    <w:lvl w:ilvl="1">
      <w:start w:val="1"/>
      <w:numFmt w:val="bullet"/>
      <w:lvlText w:val="o"/>
      <w:lvlJc w:val="left"/>
      <w:pPr>
        <w:ind w:left="1458" w:hanging="360"/>
      </w:pPr>
      <w:rPr>
        <w:rFonts w:ascii="Courier New" w:hAnsi="Courier New" w:cs="Courier New" w:hint="default"/>
      </w:rPr>
    </w:lvl>
    <w:lvl w:ilvl="2">
      <w:start w:val="1"/>
      <w:numFmt w:val="bullet"/>
      <w:lvlText w:val=""/>
      <w:lvlJc w:val="left"/>
      <w:pPr>
        <w:ind w:left="2178" w:hanging="360"/>
      </w:pPr>
      <w:rPr>
        <w:rFonts w:ascii="Wingdings" w:hAnsi="Wingdings" w:hint="default"/>
      </w:rPr>
    </w:lvl>
    <w:lvl w:ilvl="3">
      <w:start w:val="1"/>
      <w:numFmt w:val="bullet"/>
      <w:lvlText w:val=""/>
      <w:lvlJc w:val="left"/>
      <w:pPr>
        <w:ind w:left="2898" w:hanging="360"/>
      </w:pPr>
      <w:rPr>
        <w:rFonts w:ascii="Symbol" w:hAnsi="Symbol" w:hint="default"/>
      </w:rPr>
    </w:lvl>
    <w:lvl w:ilvl="4">
      <w:start w:val="1"/>
      <w:numFmt w:val="bullet"/>
      <w:lvlText w:val="o"/>
      <w:lvlJc w:val="left"/>
      <w:pPr>
        <w:ind w:left="3618" w:hanging="360"/>
      </w:pPr>
      <w:rPr>
        <w:rFonts w:ascii="Courier New" w:hAnsi="Courier New" w:cs="Courier New" w:hint="default"/>
      </w:rPr>
    </w:lvl>
    <w:lvl w:ilvl="5">
      <w:start w:val="1"/>
      <w:numFmt w:val="bullet"/>
      <w:lvlText w:val=""/>
      <w:lvlJc w:val="left"/>
      <w:pPr>
        <w:ind w:left="4338" w:hanging="360"/>
      </w:pPr>
      <w:rPr>
        <w:rFonts w:ascii="Wingdings" w:hAnsi="Wingdings" w:hint="default"/>
      </w:rPr>
    </w:lvl>
    <w:lvl w:ilvl="6">
      <w:start w:val="1"/>
      <w:numFmt w:val="bullet"/>
      <w:lvlText w:val=""/>
      <w:lvlJc w:val="left"/>
      <w:pPr>
        <w:ind w:left="5058" w:hanging="360"/>
      </w:pPr>
      <w:rPr>
        <w:rFonts w:ascii="Symbol" w:hAnsi="Symbol" w:hint="default"/>
      </w:rPr>
    </w:lvl>
    <w:lvl w:ilvl="7">
      <w:start w:val="1"/>
      <w:numFmt w:val="bullet"/>
      <w:lvlText w:val="o"/>
      <w:lvlJc w:val="left"/>
      <w:pPr>
        <w:ind w:left="5778" w:hanging="360"/>
      </w:pPr>
      <w:rPr>
        <w:rFonts w:ascii="Courier New" w:hAnsi="Courier New" w:cs="Courier New" w:hint="default"/>
      </w:rPr>
    </w:lvl>
    <w:lvl w:ilvl="8">
      <w:start w:val="1"/>
      <w:numFmt w:val="bullet"/>
      <w:lvlText w:val=""/>
      <w:lvlJc w:val="left"/>
      <w:pPr>
        <w:ind w:left="6498" w:hanging="360"/>
      </w:pPr>
      <w:rPr>
        <w:rFonts w:ascii="Wingdings" w:hAnsi="Wingdings" w:hint="default"/>
      </w:rPr>
    </w:lvl>
  </w:abstractNum>
  <w:abstractNum w:abstractNumId="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EB737C"/>
    <w:multiLevelType w:val="multilevel"/>
    <w:tmpl w:val="1DEB73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EDC169E"/>
    <w:multiLevelType w:val="multilevel"/>
    <w:tmpl w:val="CF5A524E"/>
    <w:lvl w:ilvl="0">
      <w:start w:val="9"/>
      <w:numFmt w:val="decimal"/>
      <w:lvlText w:val="%1"/>
      <w:lvlJc w:val="left"/>
      <w:pPr>
        <w:ind w:left="360" w:hanging="360"/>
      </w:pPr>
      <w:rPr>
        <w:rFonts w:hint="default"/>
      </w:rPr>
    </w:lvl>
    <w:lvl w:ilvl="1">
      <w:start w:val="7"/>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0"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3AE7591"/>
    <w:multiLevelType w:val="hybridMultilevel"/>
    <w:tmpl w:val="89EE02E2"/>
    <w:lvl w:ilvl="0" w:tplc="665EA48E">
      <w:start w:val="9"/>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E741E4"/>
    <w:multiLevelType w:val="hybridMultilevel"/>
    <w:tmpl w:val="FD8ED3C6"/>
    <w:lvl w:ilvl="0" w:tplc="4808B038">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603F2"/>
    <w:multiLevelType w:val="hybridMultilevel"/>
    <w:tmpl w:val="FF1C5CF0"/>
    <w:lvl w:ilvl="0" w:tplc="E2B8436A">
      <w:start w:val="1"/>
      <w:numFmt w:val="bullet"/>
      <w:lvlText w:val="•"/>
      <w:lvlJc w:val="left"/>
      <w:pPr>
        <w:tabs>
          <w:tab w:val="num" w:pos="720"/>
        </w:tabs>
        <w:ind w:left="720" w:hanging="360"/>
      </w:pPr>
      <w:rPr>
        <w:rFonts w:ascii="Arial" w:hAnsi="Arial" w:cs="Times New Roman" w:hint="default"/>
      </w:rPr>
    </w:lvl>
    <w:lvl w:ilvl="1" w:tplc="ADF4FF4E">
      <w:numFmt w:val="bullet"/>
      <w:lvlText w:val="•"/>
      <w:lvlJc w:val="left"/>
      <w:pPr>
        <w:tabs>
          <w:tab w:val="num" w:pos="1440"/>
        </w:tabs>
        <w:ind w:left="1440" w:hanging="360"/>
      </w:pPr>
      <w:rPr>
        <w:rFonts w:ascii="SimSun" w:eastAsia="Times New Roman" w:hAnsi="SimSun" w:cs="Times New Roman" w:hint="eastAsia"/>
      </w:rPr>
    </w:lvl>
    <w:lvl w:ilvl="2" w:tplc="FE12B412">
      <w:start w:val="1"/>
      <w:numFmt w:val="bullet"/>
      <w:lvlText w:val="•"/>
      <w:lvlJc w:val="left"/>
      <w:pPr>
        <w:tabs>
          <w:tab w:val="num" w:pos="2160"/>
        </w:tabs>
        <w:ind w:left="2160" w:hanging="360"/>
      </w:pPr>
      <w:rPr>
        <w:rFonts w:ascii="Arial" w:hAnsi="Arial" w:cs="Times New Roman" w:hint="default"/>
      </w:rPr>
    </w:lvl>
    <w:lvl w:ilvl="3" w:tplc="BDFACC06">
      <w:start w:val="1"/>
      <w:numFmt w:val="bullet"/>
      <w:lvlText w:val="•"/>
      <w:lvlJc w:val="left"/>
      <w:pPr>
        <w:tabs>
          <w:tab w:val="num" w:pos="2880"/>
        </w:tabs>
        <w:ind w:left="2880" w:hanging="360"/>
      </w:pPr>
      <w:rPr>
        <w:rFonts w:ascii="Arial" w:hAnsi="Arial" w:cs="Times New Roman" w:hint="default"/>
      </w:rPr>
    </w:lvl>
    <w:lvl w:ilvl="4" w:tplc="93B8A798">
      <w:start w:val="1"/>
      <w:numFmt w:val="bullet"/>
      <w:lvlText w:val="•"/>
      <w:lvlJc w:val="left"/>
      <w:pPr>
        <w:tabs>
          <w:tab w:val="num" w:pos="3600"/>
        </w:tabs>
        <w:ind w:left="3600" w:hanging="360"/>
      </w:pPr>
      <w:rPr>
        <w:rFonts w:ascii="Arial" w:hAnsi="Arial" w:cs="Times New Roman" w:hint="default"/>
      </w:rPr>
    </w:lvl>
    <w:lvl w:ilvl="5" w:tplc="EB384EF4">
      <w:start w:val="1"/>
      <w:numFmt w:val="bullet"/>
      <w:lvlText w:val="•"/>
      <w:lvlJc w:val="left"/>
      <w:pPr>
        <w:tabs>
          <w:tab w:val="num" w:pos="4320"/>
        </w:tabs>
        <w:ind w:left="4320" w:hanging="360"/>
      </w:pPr>
      <w:rPr>
        <w:rFonts w:ascii="Arial" w:hAnsi="Arial" w:cs="Times New Roman" w:hint="default"/>
      </w:rPr>
    </w:lvl>
    <w:lvl w:ilvl="6" w:tplc="559EF966">
      <w:start w:val="1"/>
      <w:numFmt w:val="bullet"/>
      <w:lvlText w:val="•"/>
      <w:lvlJc w:val="left"/>
      <w:pPr>
        <w:tabs>
          <w:tab w:val="num" w:pos="5040"/>
        </w:tabs>
        <w:ind w:left="5040" w:hanging="360"/>
      </w:pPr>
      <w:rPr>
        <w:rFonts w:ascii="Arial" w:hAnsi="Arial" w:cs="Times New Roman" w:hint="default"/>
      </w:rPr>
    </w:lvl>
    <w:lvl w:ilvl="7" w:tplc="74CC42E0">
      <w:start w:val="1"/>
      <w:numFmt w:val="bullet"/>
      <w:lvlText w:val="•"/>
      <w:lvlJc w:val="left"/>
      <w:pPr>
        <w:tabs>
          <w:tab w:val="num" w:pos="5760"/>
        </w:tabs>
        <w:ind w:left="5760" w:hanging="360"/>
      </w:pPr>
      <w:rPr>
        <w:rFonts w:ascii="Arial" w:hAnsi="Arial" w:cs="Times New Roman" w:hint="default"/>
      </w:rPr>
    </w:lvl>
    <w:lvl w:ilvl="8" w:tplc="F53A6D16">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60E678D"/>
    <w:multiLevelType w:val="hybridMultilevel"/>
    <w:tmpl w:val="9D3EC7DA"/>
    <w:lvl w:ilvl="0" w:tplc="1618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3830C2"/>
    <w:multiLevelType w:val="hybridMultilevel"/>
    <w:tmpl w:val="9416B90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E34D1A"/>
    <w:multiLevelType w:val="multilevel"/>
    <w:tmpl w:val="3EE34D1A"/>
    <w:lvl w:ilvl="0">
      <w:start w:val="1"/>
      <w:numFmt w:val="bullet"/>
      <w:lvlText w:val="•"/>
      <w:lvlJc w:val="left"/>
      <w:pPr>
        <w:ind w:left="440" w:hanging="440"/>
      </w:pPr>
      <w:rPr>
        <w:rFonts w:ascii="Arial" w:hAnsi="Arial" w:hint="default"/>
      </w:rPr>
    </w:lvl>
    <w:lvl w:ilvl="1">
      <w:start w:val="150"/>
      <w:numFmt w:val="bullet"/>
      <w:lvlText w:val="-"/>
      <w:lvlJc w:val="left"/>
      <w:pPr>
        <w:ind w:left="880" w:hanging="440"/>
      </w:pPr>
      <w:rPr>
        <w:rFonts w:ascii="Arial" w:eastAsiaTheme="minorEastAsia"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2E50416"/>
    <w:multiLevelType w:val="multilevel"/>
    <w:tmpl w:val="42E50416"/>
    <w:lvl w:ilvl="0">
      <w:start w:val="1"/>
      <w:numFmt w:val="bullet"/>
      <w:lvlText w:val="•"/>
      <w:lvlJc w:val="left"/>
      <w:pPr>
        <w:ind w:left="360" w:hanging="360"/>
      </w:pPr>
      <w:rPr>
        <w:rFonts w:ascii="Arial" w:hAnsi="Arial" w:hint="default"/>
        <w:color w:val="auto"/>
      </w:rPr>
    </w:lvl>
    <w:lvl w:ilvl="1">
      <w:start w:val="150"/>
      <w:numFmt w:val="bullet"/>
      <w:lvlText w:val="-"/>
      <w:lvlJc w:val="left"/>
      <w:pPr>
        <w:ind w:left="840" w:hanging="420"/>
      </w:pPr>
      <w:rPr>
        <w:rFonts w:ascii="Arial" w:eastAsiaTheme="minorEastAsia"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28"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F00510B"/>
    <w:multiLevelType w:val="hybridMultilevel"/>
    <w:tmpl w:val="5CA21304"/>
    <w:lvl w:ilvl="0" w:tplc="769A66A8">
      <w:start w:val="1"/>
      <w:numFmt w:val="bullet"/>
      <w:lvlText w:val="•"/>
      <w:lvlJc w:val="left"/>
      <w:pPr>
        <w:ind w:left="420" w:hanging="420"/>
      </w:pPr>
      <w:rPr>
        <w:rFonts w:ascii="Arial" w:hAnsi="Arial" w:hint="default"/>
        <w:i w:val="0"/>
        <w:iCs/>
        <w:noProof w:val="0"/>
      </w:rPr>
    </w:lvl>
    <w:lvl w:ilvl="1" w:tplc="502056B2">
      <w:start w:val="4"/>
      <w:numFmt w:val="bullet"/>
      <w:lvlText w:val="-"/>
      <w:lvlJc w:val="left"/>
      <w:pPr>
        <w:ind w:left="840" w:hanging="420"/>
      </w:pPr>
      <w:rPr>
        <w:rFonts w:ascii="Times New Roman" w:eastAsia="Times New Roman"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76D1103"/>
    <w:multiLevelType w:val="hybridMultilevel"/>
    <w:tmpl w:val="91D63B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5B0099"/>
    <w:multiLevelType w:val="multilevel"/>
    <w:tmpl w:val="458C864A"/>
    <w:lvl w:ilvl="0">
      <w:start w:val="9"/>
      <w:numFmt w:val="decimal"/>
      <w:lvlText w:val="%1"/>
      <w:lvlJc w:val="left"/>
      <w:pPr>
        <w:ind w:left="465" w:hanging="465"/>
      </w:pPr>
      <w:rPr>
        <w:rFonts w:hint="default"/>
      </w:rPr>
    </w:lvl>
    <w:lvl w:ilvl="1">
      <w:start w:val="13"/>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4806FA"/>
    <w:multiLevelType w:val="hybridMultilevel"/>
    <w:tmpl w:val="EC668EAC"/>
    <w:lvl w:ilvl="0" w:tplc="5836766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652B5F"/>
    <w:multiLevelType w:val="multilevel"/>
    <w:tmpl w:val="73652B5F"/>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AA968F3"/>
    <w:multiLevelType w:val="multilevel"/>
    <w:tmpl w:val="2106659C"/>
    <w:lvl w:ilvl="0">
      <w:start w:val="9"/>
      <w:numFmt w:val="decimal"/>
      <w:lvlText w:val="%1"/>
      <w:lvlJc w:val="left"/>
      <w:pPr>
        <w:ind w:left="465" w:hanging="465"/>
      </w:pPr>
      <w:rPr>
        <w:rFonts w:hint="default"/>
      </w:rPr>
    </w:lvl>
    <w:lvl w:ilvl="1">
      <w:start w:val="11"/>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E055DC0"/>
    <w:multiLevelType w:val="multilevel"/>
    <w:tmpl w:val="7E055DC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E722ABE"/>
    <w:multiLevelType w:val="multilevel"/>
    <w:tmpl w:val="0EC8635E"/>
    <w:lvl w:ilvl="0">
      <w:start w:val="9"/>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46"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2"/>
  </w:num>
  <w:num w:numId="3">
    <w:abstractNumId w:val="26"/>
  </w:num>
  <w:num w:numId="4">
    <w:abstractNumId w:val="42"/>
  </w:num>
  <w:num w:numId="5">
    <w:abstractNumId w:val="41"/>
  </w:num>
  <w:num w:numId="6">
    <w:abstractNumId w:val="35"/>
  </w:num>
  <w:num w:numId="7">
    <w:abstractNumId w:val="7"/>
  </w:num>
  <w:num w:numId="8">
    <w:abstractNumId w:val="47"/>
  </w:num>
  <w:num w:numId="9">
    <w:abstractNumId w:val="17"/>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9"/>
  </w:num>
  <w:num w:numId="14">
    <w:abstractNumId w:val="12"/>
  </w:num>
  <w:num w:numId="15">
    <w:abstractNumId w:val="16"/>
  </w:num>
  <w:num w:numId="16">
    <w:abstractNumId w:val="13"/>
  </w:num>
  <w:num w:numId="17">
    <w:abstractNumId w:val="11"/>
  </w:num>
  <w:num w:numId="18">
    <w:abstractNumId w:val="45"/>
  </w:num>
  <w:num w:numId="19">
    <w:abstractNumId w:val="9"/>
  </w:num>
  <w:num w:numId="20">
    <w:abstractNumId w:val="40"/>
  </w:num>
  <w:num w:numId="21">
    <w:abstractNumId w:val="34"/>
  </w:num>
  <w:num w:numId="22">
    <w:abstractNumId w:val="43"/>
  </w:num>
  <w:num w:numId="23">
    <w:abstractNumId w:val="18"/>
  </w:num>
  <w:num w:numId="24">
    <w:abstractNumId w:val="6"/>
  </w:num>
  <w:num w:numId="25">
    <w:abstractNumId w:val="25"/>
  </w:num>
  <w:num w:numId="26">
    <w:abstractNumId w:val="46"/>
  </w:num>
  <w:num w:numId="27">
    <w:abstractNumId w:val="44"/>
  </w:num>
  <w:num w:numId="28">
    <w:abstractNumId w:val="29"/>
  </w:num>
  <w:num w:numId="29">
    <w:abstractNumId w:val="37"/>
  </w:num>
  <w:num w:numId="30">
    <w:abstractNumId w:val="21"/>
  </w:num>
  <w:num w:numId="31">
    <w:abstractNumId w:val="24"/>
  </w:num>
  <w:num w:numId="32">
    <w:abstractNumId w:val="4"/>
  </w:num>
  <w:num w:numId="33">
    <w:abstractNumId w:val="22"/>
  </w:num>
  <w:num w:numId="34">
    <w:abstractNumId w:val="10"/>
  </w:num>
  <w:num w:numId="35">
    <w:abstractNumId w:val="8"/>
  </w:num>
  <w:num w:numId="36">
    <w:abstractNumId w:val="28"/>
  </w:num>
  <w:num w:numId="37">
    <w:abstractNumId w:val="30"/>
  </w:num>
  <w:num w:numId="38">
    <w:abstractNumId w:val="27"/>
  </w:num>
  <w:num w:numId="39">
    <w:abstractNumId w:val="5"/>
  </w:num>
  <w:num w:numId="40">
    <w:abstractNumId w:val="19"/>
  </w:num>
  <w:num w:numId="41">
    <w:abstractNumId w:val="36"/>
  </w:num>
  <w:num w:numId="42">
    <w:abstractNumId w:val="0"/>
  </w:num>
  <w:num w:numId="43">
    <w:abstractNumId w:val="31"/>
  </w:num>
  <w:num w:numId="44">
    <w:abstractNumId w:val="1"/>
  </w:num>
  <w:num w:numId="45">
    <w:abstractNumId w:val="20"/>
  </w:num>
  <w:num w:numId="46">
    <w:abstractNumId w:val="3"/>
  </w:num>
  <w:num w:numId="47">
    <w:abstractNumId w:val="14"/>
  </w:num>
  <w:num w:numId="48">
    <w:abstractNumId w:val="3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GEDES, JEROME O">
    <w15:presenceInfo w15:providerId="AD" w15:userId="S::jv0145@att.com::6b50db3e-a024-4d63-89a3-dbc05953c373"/>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339"/>
    <w:rsid w:val="000014E8"/>
    <w:rsid w:val="00003248"/>
    <w:rsid w:val="000049DC"/>
    <w:rsid w:val="000049DD"/>
    <w:rsid w:val="00006E91"/>
    <w:rsid w:val="000074C4"/>
    <w:rsid w:val="0001459F"/>
    <w:rsid w:val="00014DC2"/>
    <w:rsid w:val="000154E8"/>
    <w:rsid w:val="00016171"/>
    <w:rsid w:val="000206F5"/>
    <w:rsid w:val="00021963"/>
    <w:rsid w:val="00021A46"/>
    <w:rsid w:val="00027418"/>
    <w:rsid w:val="00030AFF"/>
    <w:rsid w:val="00031584"/>
    <w:rsid w:val="00032D66"/>
    <w:rsid w:val="00035C3D"/>
    <w:rsid w:val="00036FA2"/>
    <w:rsid w:val="000404C4"/>
    <w:rsid w:val="00041FB7"/>
    <w:rsid w:val="00042382"/>
    <w:rsid w:val="000443F7"/>
    <w:rsid w:val="0005011F"/>
    <w:rsid w:val="00052672"/>
    <w:rsid w:val="000527DB"/>
    <w:rsid w:val="00052ACE"/>
    <w:rsid w:val="00053611"/>
    <w:rsid w:val="00054572"/>
    <w:rsid w:val="00054DD5"/>
    <w:rsid w:val="00055522"/>
    <w:rsid w:val="00060542"/>
    <w:rsid w:val="000605DA"/>
    <w:rsid w:val="00060C6D"/>
    <w:rsid w:val="0006378E"/>
    <w:rsid w:val="0006507D"/>
    <w:rsid w:val="00067882"/>
    <w:rsid w:val="00070E52"/>
    <w:rsid w:val="00073C45"/>
    <w:rsid w:val="00074939"/>
    <w:rsid w:val="00074A3E"/>
    <w:rsid w:val="00076C50"/>
    <w:rsid w:val="000809D1"/>
    <w:rsid w:val="000845D8"/>
    <w:rsid w:val="000846FA"/>
    <w:rsid w:val="00084952"/>
    <w:rsid w:val="00085529"/>
    <w:rsid w:val="00085626"/>
    <w:rsid w:val="0009101F"/>
    <w:rsid w:val="0009699F"/>
    <w:rsid w:val="00097308"/>
    <w:rsid w:val="000A0641"/>
    <w:rsid w:val="000B0807"/>
    <w:rsid w:val="000B35C7"/>
    <w:rsid w:val="000B3CBE"/>
    <w:rsid w:val="000B4CC6"/>
    <w:rsid w:val="000B6706"/>
    <w:rsid w:val="000C256E"/>
    <w:rsid w:val="000C27A5"/>
    <w:rsid w:val="000C401F"/>
    <w:rsid w:val="000C47DE"/>
    <w:rsid w:val="000C4860"/>
    <w:rsid w:val="000C748B"/>
    <w:rsid w:val="000C74E2"/>
    <w:rsid w:val="000C76E1"/>
    <w:rsid w:val="000D241E"/>
    <w:rsid w:val="000D242E"/>
    <w:rsid w:val="000D698F"/>
    <w:rsid w:val="000D6DD2"/>
    <w:rsid w:val="000E1225"/>
    <w:rsid w:val="000E4036"/>
    <w:rsid w:val="000E474A"/>
    <w:rsid w:val="000E5BCB"/>
    <w:rsid w:val="000E67A5"/>
    <w:rsid w:val="000F06DE"/>
    <w:rsid w:val="0010080A"/>
    <w:rsid w:val="001018D5"/>
    <w:rsid w:val="00101B2E"/>
    <w:rsid w:val="0010230E"/>
    <w:rsid w:val="001026CB"/>
    <w:rsid w:val="00105C24"/>
    <w:rsid w:val="00111908"/>
    <w:rsid w:val="00111A5C"/>
    <w:rsid w:val="00114F16"/>
    <w:rsid w:val="00115335"/>
    <w:rsid w:val="00115BFC"/>
    <w:rsid w:val="00120884"/>
    <w:rsid w:val="00130389"/>
    <w:rsid w:val="00131CB0"/>
    <w:rsid w:val="00131D39"/>
    <w:rsid w:val="00132224"/>
    <w:rsid w:val="00132A10"/>
    <w:rsid w:val="00132CBE"/>
    <w:rsid w:val="00132E14"/>
    <w:rsid w:val="00135DF2"/>
    <w:rsid w:val="001376F6"/>
    <w:rsid w:val="00146A37"/>
    <w:rsid w:val="00146D61"/>
    <w:rsid w:val="00146F81"/>
    <w:rsid w:val="00151D6F"/>
    <w:rsid w:val="0015236B"/>
    <w:rsid w:val="00156174"/>
    <w:rsid w:val="0016208C"/>
    <w:rsid w:val="001642CE"/>
    <w:rsid w:val="00164564"/>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87F03"/>
    <w:rsid w:val="00191AC9"/>
    <w:rsid w:val="0019426E"/>
    <w:rsid w:val="00196C7A"/>
    <w:rsid w:val="001A235A"/>
    <w:rsid w:val="001A3FB4"/>
    <w:rsid w:val="001A65A0"/>
    <w:rsid w:val="001A707C"/>
    <w:rsid w:val="001A7486"/>
    <w:rsid w:val="001B008D"/>
    <w:rsid w:val="001B3953"/>
    <w:rsid w:val="001B3CD5"/>
    <w:rsid w:val="001B3F4E"/>
    <w:rsid w:val="001C0BAC"/>
    <w:rsid w:val="001C12B4"/>
    <w:rsid w:val="001C40D9"/>
    <w:rsid w:val="001C5621"/>
    <w:rsid w:val="001C74BE"/>
    <w:rsid w:val="001D06FF"/>
    <w:rsid w:val="001D0AE5"/>
    <w:rsid w:val="001D150F"/>
    <w:rsid w:val="001D41B7"/>
    <w:rsid w:val="001D52A5"/>
    <w:rsid w:val="001D66E1"/>
    <w:rsid w:val="001D6F38"/>
    <w:rsid w:val="001D7AE8"/>
    <w:rsid w:val="001E6E06"/>
    <w:rsid w:val="001F05DC"/>
    <w:rsid w:val="001F060A"/>
    <w:rsid w:val="001F0B04"/>
    <w:rsid w:val="001F20E5"/>
    <w:rsid w:val="001F2C8F"/>
    <w:rsid w:val="001F3669"/>
    <w:rsid w:val="001F37C1"/>
    <w:rsid w:val="00202C71"/>
    <w:rsid w:val="0020665C"/>
    <w:rsid w:val="00206F84"/>
    <w:rsid w:val="00210B7B"/>
    <w:rsid w:val="00211448"/>
    <w:rsid w:val="0021214B"/>
    <w:rsid w:val="00213E6F"/>
    <w:rsid w:val="00214854"/>
    <w:rsid w:val="00214F2A"/>
    <w:rsid w:val="00216FB7"/>
    <w:rsid w:val="00217699"/>
    <w:rsid w:val="00221E20"/>
    <w:rsid w:val="00222232"/>
    <w:rsid w:val="00225933"/>
    <w:rsid w:val="00225EB9"/>
    <w:rsid w:val="002269B1"/>
    <w:rsid w:val="00227BEF"/>
    <w:rsid w:val="002318A4"/>
    <w:rsid w:val="00235CD9"/>
    <w:rsid w:val="00237663"/>
    <w:rsid w:val="00237671"/>
    <w:rsid w:val="002403C8"/>
    <w:rsid w:val="00240A2F"/>
    <w:rsid w:val="002418CB"/>
    <w:rsid w:val="002452DF"/>
    <w:rsid w:val="00246843"/>
    <w:rsid w:val="00246C5D"/>
    <w:rsid w:val="00247352"/>
    <w:rsid w:val="00247983"/>
    <w:rsid w:val="0025116B"/>
    <w:rsid w:val="00251A50"/>
    <w:rsid w:val="002526D0"/>
    <w:rsid w:val="0025466B"/>
    <w:rsid w:val="00255925"/>
    <w:rsid w:val="00255966"/>
    <w:rsid w:val="00256228"/>
    <w:rsid w:val="00256854"/>
    <w:rsid w:val="0025787C"/>
    <w:rsid w:val="00257ACF"/>
    <w:rsid w:val="00265760"/>
    <w:rsid w:val="00267FB7"/>
    <w:rsid w:val="00271586"/>
    <w:rsid w:val="00271CD9"/>
    <w:rsid w:val="002731D3"/>
    <w:rsid w:val="0027358D"/>
    <w:rsid w:val="00273B00"/>
    <w:rsid w:val="00274937"/>
    <w:rsid w:val="00277FBD"/>
    <w:rsid w:val="00280584"/>
    <w:rsid w:val="00282066"/>
    <w:rsid w:val="00282E2C"/>
    <w:rsid w:val="00293C36"/>
    <w:rsid w:val="00293DB3"/>
    <w:rsid w:val="0029433B"/>
    <w:rsid w:val="0029757E"/>
    <w:rsid w:val="00297DD6"/>
    <w:rsid w:val="002A0B4E"/>
    <w:rsid w:val="002A1E7D"/>
    <w:rsid w:val="002A7471"/>
    <w:rsid w:val="002B0187"/>
    <w:rsid w:val="002B08E6"/>
    <w:rsid w:val="002B1FFA"/>
    <w:rsid w:val="002B2B40"/>
    <w:rsid w:val="002B32DD"/>
    <w:rsid w:val="002B4B78"/>
    <w:rsid w:val="002B4D11"/>
    <w:rsid w:val="002B4FD1"/>
    <w:rsid w:val="002B544D"/>
    <w:rsid w:val="002B6493"/>
    <w:rsid w:val="002B6E04"/>
    <w:rsid w:val="002B6E21"/>
    <w:rsid w:val="002C2567"/>
    <w:rsid w:val="002C3BE0"/>
    <w:rsid w:val="002C434A"/>
    <w:rsid w:val="002C4FCD"/>
    <w:rsid w:val="002C5DF1"/>
    <w:rsid w:val="002C7702"/>
    <w:rsid w:val="002D0410"/>
    <w:rsid w:val="002D1A27"/>
    <w:rsid w:val="002D4BCC"/>
    <w:rsid w:val="002D4D40"/>
    <w:rsid w:val="002D5218"/>
    <w:rsid w:val="002E1DF6"/>
    <w:rsid w:val="002E3074"/>
    <w:rsid w:val="002E347F"/>
    <w:rsid w:val="002E687D"/>
    <w:rsid w:val="002F0759"/>
    <w:rsid w:val="002F2880"/>
    <w:rsid w:val="002F4411"/>
    <w:rsid w:val="002F5259"/>
    <w:rsid w:val="002F57D7"/>
    <w:rsid w:val="002F7271"/>
    <w:rsid w:val="0030010A"/>
    <w:rsid w:val="00302398"/>
    <w:rsid w:val="003024C3"/>
    <w:rsid w:val="00304116"/>
    <w:rsid w:val="00304E88"/>
    <w:rsid w:val="0030546D"/>
    <w:rsid w:val="0032089E"/>
    <w:rsid w:val="0032301D"/>
    <w:rsid w:val="003230FF"/>
    <w:rsid w:val="003236CA"/>
    <w:rsid w:val="00324074"/>
    <w:rsid w:val="0032415B"/>
    <w:rsid w:val="003269DE"/>
    <w:rsid w:val="0033037F"/>
    <w:rsid w:val="003364CB"/>
    <w:rsid w:val="00337A3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DE5"/>
    <w:rsid w:val="00367EA1"/>
    <w:rsid w:val="00371B1E"/>
    <w:rsid w:val="0037212B"/>
    <w:rsid w:val="00373044"/>
    <w:rsid w:val="003734D3"/>
    <w:rsid w:val="00376B7B"/>
    <w:rsid w:val="00377745"/>
    <w:rsid w:val="00377C65"/>
    <w:rsid w:val="003805D1"/>
    <w:rsid w:val="00382259"/>
    <w:rsid w:val="00382427"/>
    <w:rsid w:val="00382901"/>
    <w:rsid w:val="003846F4"/>
    <w:rsid w:val="00387499"/>
    <w:rsid w:val="00390B6E"/>
    <w:rsid w:val="00391642"/>
    <w:rsid w:val="00391B3E"/>
    <w:rsid w:val="00391D63"/>
    <w:rsid w:val="00392A3A"/>
    <w:rsid w:val="00394AC8"/>
    <w:rsid w:val="003957ED"/>
    <w:rsid w:val="00397A6D"/>
    <w:rsid w:val="003A0403"/>
    <w:rsid w:val="003A135F"/>
    <w:rsid w:val="003A2415"/>
    <w:rsid w:val="003A4607"/>
    <w:rsid w:val="003A6B82"/>
    <w:rsid w:val="003B0BF8"/>
    <w:rsid w:val="003B3DC0"/>
    <w:rsid w:val="003B425F"/>
    <w:rsid w:val="003B6548"/>
    <w:rsid w:val="003C0483"/>
    <w:rsid w:val="003C3033"/>
    <w:rsid w:val="003C4584"/>
    <w:rsid w:val="003C4A01"/>
    <w:rsid w:val="003C4E25"/>
    <w:rsid w:val="003C4EAC"/>
    <w:rsid w:val="003D33A8"/>
    <w:rsid w:val="003D393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22F2"/>
    <w:rsid w:val="00414181"/>
    <w:rsid w:val="0041782C"/>
    <w:rsid w:val="004206FA"/>
    <w:rsid w:val="004213CE"/>
    <w:rsid w:val="00421BB7"/>
    <w:rsid w:val="004223F1"/>
    <w:rsid w:val="00422867"/>
    <w:rsid w:val="004238E4"/>
    <w:rsid w:val="00424AFD"/>
    <w:rsid w:val="00431123"/>
    <w:rsid w:val="00431E83"/>
    <w:rsid w:val="0043238C"/>
    <w:rsid w:val="00432F62"/>
    <w:rsid w:val="004357BC"/>
    <w:rsid w:val="0043707E"/>
    <w:rsid w:val="00437B5E"/>
    <w:rsid w:val="0044004B"/>
    <w:rsid w:val="00455581"/>
    <w:rsid w:val="00457385"/>
    <w:rsid w:val="00457894"/>
    <w:rsid w:val="004604FD"/>
    <w:rsid w:val="00460D00"/>
    <w:rsid w:val="00460DBF"/>
    <w:rsid w:val="00462358"/>
    <w:rsid w:val="00462878"/>
    <w:rsid w:val="00462BD0"/>
    <w:rsid w:val="00465A27"/>
    <w:rsid w:val="00470869"/>
    <w:rsid w:val="00471F19"/>
    <w:rsid w:val="00474298"/>
    <w:rsid w:val="0048214B"/>
    <w:rsid w:val="004826E7"/>
    <w:rsid w:val="0048499D"/>
    <w:rsid w:val="00485D52"/>
    <w:rsid w:val="00487D2E"/>
    <w:rsid w:val="0049013E"/>
    <w:rsid w:val="004902E0"/>
    <w:rsid w:val="00490947"/>
    <w:rsid w:val="004910AC"/>
    <w:rsid w:val="004945F3"/>
    <w:rsid w:val="004952EA"/>
    <w:rsid w:val="004967E9"/>
    <w:rsid w:val="004A1B0B"/>
    <w:rsid w:val="004A2F9D"/>
    <w:rsid w:val="004A342E"/>
    <w:rsid w:val="004A5270"/>
    <w:rsid w:val="004B1BEE"/>
    <w:rsid w:val="004B2D82"/>
    <w:rsid w:val="004B4103"/>
    <w:rsid w:val="004C20CB"/>
    <w:rsid w:val="004C2920"/>
    <w:rsid w:val="004C431C"/>
    <w:rsid w:val="004C5181"/>
    <w:rsid w:val="004C6C1E"/>
    <w:rsid w:val="004C7A79"/>
    <w:rsid w:val="004D115C"/>
    <w:rsid w:val="004D297A"/>
    <w:rsid w:val="004D31D3"/>
    <w:rsid w:val="004E14BC"/>
    <w:rsid w:val="004E16CD"/>
    <w:rsid w:val="004E1DF7"/>
    <w:rsid w:val="004E24D3"/>
    <w:rsid w:val="004E40C3"/>
    <w:rsid w:val="004E4F65"/>
    <w:rsid w:val="004E734C"/>
    <w:rsid w:val="004F2F7B"/>
    <w:rsid w:val="004F344E"/>
    <w:rsid w:val="00500785"/>
    <w:rsid w:val="00501F57"/>
    <w:rsid w:val="00502853"/>
    <w:rsid w:val="0050405B"/>
    <w:rsid w:val="005057F3"/>
    <w:rsid w:val="00510090"/>
    <w:rsid w:val="005104F5"/>
    <w:rsid w:val="0051152C"/>
    <w:rsid w:val="00511D3D"/>
    <w:rsid w:val="00514701"/>
    <w:rsid w:val="00514C06"/>
    <w:rsid w:val="005154B3"/>
    <w:rsid w:val="005162D8"/>
    <w:rsid w:val="00516B1D"/>
    <w:rsid w:val="00521FA7"/>
    <w:rsid w:val="005220E4"/>
    <w:rsid w:val="00530C0F"/>
    <w:rsid w:val="00536790"/>
    <w:rsid w:val="005401A6"/>
    <w:rsid w:val="00542E67"/>
    <w:rsid w:val="00545925"/>
    <w:rsid w:val="005459BA"/>
    <w:rsid w:val="00546BEF"/>
    <w:rsid w:val="00547AEB"/>
    <w:rsid w:val="005519E2"/>
    <w:rsid w:val="00551F12"/>
    <w:rsid w:val="0055296C"/>
    <w:rsid w:val="00553E3A"/>
    <w:rsid w:val="00554166"/>
    <w:rsid w:val="00554E95"/>
    <w:rsid w:val="005551A3"/>
    <w:rsid w:val="00556A4D"/>
    <w:rsid w:val="005634EC"/>
    <w:rsid w:val="0056693D"/>
    <w:rsid w:val="00567A46"/>
    <w:rsid w:val="00570536"/>
    <w:rsid w:val="0057060B"/>
    <w:rsid w:val="00570D2D"/>
    <w:rsid w:val="00571A20"/>
    <w:rsid w:val="00571B0D"/>
    <w:rsid w:val="00571B80"/>
    <w:rsid w:val="0057342F"/>
    <w:rsid w:val="00574DDE"/>
    <w:rsid w:val="005765F4"/>
    <w:rsid w:val="0057706F"/>
    <w:rsid w:val="00585563"/>
    <w:rsid w:val="00585CC3"/>
    <w:rsid w:val="00587DE1"/>
    <w:rsid w:val="00591F23"/>
    <w:rsid w:val="00592C5D"/>
    <w:rsid w:val="00592F3B"/>
    <w:rsid w:val="005936B6"/>
    <w:rsid w:val="00593A44"/>
    <w:rsid w:val="0059417F"/>
    <w:rsid w:val="00595848"/>
    <w:rsid w:val="00595D38"/>
    <w:rsid w:val="005A2566"/>
    <w:rsid w:val="005A4216"/>
    <w:rsid w:val="005A5AB8"/>
    <w:rsid w:val="005A6778"/>
    <w:rsid w:val="005B18C2"/>
    <w:rsid w:val="005B197C"/>
    <w:rsid w:val="005B25BC"/>
    <w:rsid w:val="005B2683"/>
    <w:rsid w:val="005B2E79"/>
    <w:rsid w:val="005B2EDA"/>
    <w:rsid w:val="005B6499"/>
    <w:rsid w:val="005B6D21"/>
    <w:rsid w:val="005C3943"/>
    <w:rsid w:val="005C595C"/>
    <w:rsid w:val="005C6AE1"/>
    <w:rsid w:val="005C74AE"/>
    <w:rsid w:val="005D1451"/>
    <w:rsid w:val="005D4467"/>
    <w:rsid w:val="005D5B8D"/>
    <w:rsid w:val="005E1E3F"/>
    <w:rsid w:val="005E24F4"/>
    <w:rsid w:val="005E28BA"/>
    <w:rsid w:val="005E3572"/>
    <w:rsid w:val="005E4C37"/>
    <w:rsid w:val="005F0505"/>
    <w:rsid w:val="005F1309"/>
    <w:rsid w:val="005F222D"/>
    <w:rsid w:val="005F630D"/>
    <w:rsid w:val="00600CA7"/>
    <w:rsid w:val="0060301B"/>
    <w:rsid w:val="0060331A"/>
    <w:rsid w:val="00603782"/>
    <w:rsid w:val="00603E0B"/>
    <w:rsid w:val="00605909"/>
    <w:rsid w:val="00605A98"/>
    <w:rsid w:val="00606731"/>
    <w:rsid w:val="006103E1"/>
    <w:rsid w:val="00613ABD"/>
    <w:rsid w:val="006147B1"/>
    <w:rsid w:val="0061561D"/>
    <w:rsid w:val="00617D12"/>
    <w:rsid w:val="00623D44"/>
    <w:rsid w:val="0062423E"/>
    <w:rsid w:val="0062486E"/>
    <w:rsid w:val="00636884"/>
    <w:rsid w:val="00636924"/>
    <w:rsid w:val="00636CCF"/>
    <w:rsid w:val="00640051"/>
    <w:rsid w:val="00640643"/>
    <w:rsid w:val="006406C2"/>
    <w:rsid w:val="0064217C"/>
    <w:rsid w:val="00642348"/>
    <w:rsid w:val="00645247"/>
    <w:rsid w:val="00645CFD"/>
    <w:rsid w:val="00645E6A"/>
    <w:rsid w:val="006470D9"/>
    <w:rsid w:val="006509B2"/>
    <w:rsid w:val="00650AAB"/>
    <w:rsid w:val="00650B0C"/>
    <w:rsid w:val="006513ED"/>
    <w:rsid w:val="0065303B"/>
    <w:rsid w:val="00655E80"/>
    <w:rsid w:val="00661872"/>
    <w:rsid w:val="0066406C"/>
    <w:rsid w:val="00665890"/>
    <w:rsid w:val="00665D70"/>
    <w:rsid w:val="00666238"/>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3F49"/>
    <w:rsid w:val="006C50EE"/>
    <w:rsid w:val="006C7A4B"/>
    <w:rsid w:val="006D0654"/>
    <w:rsid w:val="006D3C4E"/>
    <w:rsid w:val="006D7A0E"/>
    <w:rsid w:val="006E1D57"/>
    <w:rsid w:val="006E3176"/>
    <w:rsid w:val="006E5673"/>
    <w:rsid w:val="006F1592"/>
    <w:rsid w:val="006F2484"/>
    <w:rsid w:val="006F4666"/>
    <w:rsid w:val="006F7474"/>
    <w:rsid w:val="007003FC"/>
    <w:rsid w:val="007011E2"/>
    <w:rsid w:val="00701CC9"/>
    <w:rsid w:val="00703A14"/>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5CDB"/>
    <w:rsid w:val="00726297"/>
    <w:rsid w:val="00726BFF"/>
    <w:rsid w:val="00730865"/>
    <w:rsid w:val="007308EC"/>
    <w:rsid w:val="00732E1C"/>
    <w:rsid w:val="007333B3"/>
    <w:rsid w:val="00733CA4"/>
    <w:rsid w:val="00734CBF"/>
    <w:rsid w:val="0073548C"/>
    <w:rsid w:val="00735851"/>
    <w:rsid w:val="007366AA"/>
    <w:rsid w:val="00737671"/>
    <w:rsid w:val="0074004D"/>
    <w:rsid w:val="007436B8"/>
    <w:rsid w:val="00744436"/>
    <w:rsid w:val="00744A64"/>
    <w:rsid w:val="0074686C"/>
    <w:rsid w:val="00750E49"/>
    <w:rsid w:val="00756874"/>
    <w:rsid w:val="00757025"/>
    <w:rsid w:val="0075736E"/>
    <w:rsid w:val="0076015D"/>
    <w:rsid w:val="00760E00"/>
    <w:rsid w:val="00763C91"/>
    <w:rsid w:val="00764B12"/>
    <w:rsid w:val="007742F6"/>
    <w:rsid w:val="00774DA0"/>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2E47"/>
    <w:rsid w:val="007B36DB"/>
    <w:rsid w:val="007B7AAC"/>
    <w:rsid w:val="007B7F47"/>
    <w:rsid w:val="007C2703"/>
    <w:rsid w:val="007C3C20"/>
    <w:rsid w:val="007C605D"/>
    <w:rsid w:val="007C6301"/>
    <w:rsid w:val="007D016A"/>
    <w:rsid w:val="007D1843"/>
    <w:rsid w:val="007D7239"/>
    <w:rsid w:val="007E116C"/>
    <w:rsid w:val="007E3014"/>
    <w:rsid w:val="007E3057"/>
    <w:rsid w:val="007E5906"/>
    <w:rsid w:val="007E5EE9"/>
    <w:rsid w:val="007F21CD"/>
    <w:rsid w:val="007F2445"/>
    <w:rsid w:val="007F7593"/>
    <w:rsid w:val="007F7DC7"/>
    <w:rsid w:val="008009D3"/>
    <w:rsid w:val="0080283D"/>
    <w:rsid w:val="00804F68"/>
    <w:rsid w:val="00807555"/>
    <w:rsid w:val="00811BB5"/>
    <w:rsid w:val="008120B3"/>
    <w:rsid w:val="00813F2B"/>
    <w:rsid w:val="00815E5B"/>
    <w:rsid w:val="0081653F"/>
    <w:rsid w:val="00821CD0"/>
    <w:rsid w:val="00821F2C"/>
    <w:rsid w:val="0082250C"/>
    <w:rsid w:val="00826C23"/>
    <w:rsid w:val="0082719C"/>
    <w:rsid w:val="00827B31"/>
    <w:rsid w:val="00827B33"/>
    <w:rsid w:val="00832C0D"/>
    <w:rsid w:val="00832EF8"/>
    <w:rsid w:val="008345C6"/>
    <w:rsid w:val="008350C5"/>
    <w:rsid w:val="008409FC"/>
    <w:rsid w:val="00840C0F"/>
    <w:rsid w:val="00845785"/>
    <w:rsid w:val="00853E28"/>
    <w:rsid w:val="008543CB"/>
    <w:rsid w:val="00854556"/>
    <w:rsid w:val="00855960"/>
    <w:rsid w:val="00855E7E"/>
    <w:rsid w:val="0085677D"/>
    <w:rsid w:val="00863331"/>
    <w:rsid w:val="00864E0E"/>
    <w:rsid w:val="0087143E"/>
    <w:rsid w:val="0087282C"/>
    <w:rsid w:val="00874888"/>
    <w:rsid w:val="0087629E"/>
    <w:rsid w:val="00876A87"/>
    <w:rsid w:val="00876F3C"/>
    <w:rsid w:val="00877EDD"/>
    <w:rsid w:val="00882022"/>
    <w:rsid w:val="00883F42"/>
    <w:rsid w:val="00884ADD"/>
    <w:rsid w:val="00885C28"/>
    <w:rsid w:val="0088611D"/>
    <w:rsid w:val="00891F36"/>
    <w:rsid w:val="0089459B"/>
    <w:rsid w:val="00896910"/>
    <w:rsid w:val="00896BCB"/>
    <w:rsid w:val="0089715E"/>
    <w:rsid w:val="008A0D18"/>
    <w:rsid w:val="008A34F1"/>
    <w:rsid w:val="008A4FFD"/>
    <w:rsid w:val="008A69C3"/>
    <w:rsid w:val="008B4981"/>
    <w:rsid w:val="008C224F"/>
    <w:rsid w:val="008C58BE"/>
    <w:rsid w:val="008C655F"/>
    <w:rsid w:val="008C6F30"/>
    <w:rsid w:val="008C753E"/>
    <w:rsid w:val="008D31DC"/>
    <w:rsid w:val="008D323F"/>
    <w:rsid w:val="008D32AD"/>
    <w:rsid w:val="008D34CA"/>
    <w:rsid w:val="008D36EE"/>
    <w:rsid w:val="008D3E32"/>
    <w:rsid w:val="008D77B8"/>
    <w:rsid w:val="008E2992"/>
    <w:rsid w:val="008E2D43"/>
    <w:rsid w:val="008E3830"/>
    <w:rsid w:val="008E45AD"/>
    <w:rsid w:val="008E4F3D"/>
    <w:rsid w:val="008E5F5F"/>
    <w:rsid w:val="008F04BE"/>
    <w:rsid w:val="008F621B"/>
    <w:rsid w:val="008F70DA"/>
    <w:rsid w:val="008F7720"/>
    <w:rsid w:val="008F7C25"/>
    <w:rsid w:val="008F7CA9"/>
    <w:rsid w:val="00903B3B"/>
    <w:rsid w:val="0090517A"/>
    <w:rsid w:val="009075A4"/>
    <w:rsid w:val="009103DB"/>
    <w:rsid w:val="00911042"/>
    <w:rsid w:val="009117D5"/>
    <w:rsid w:val="0091240F"/>
    <w:rsid w:val="0091254E"/>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00E7"/>
    <w:rsid w:val="00951DCE"/>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85BB7"/>
    <w:rsid w:val="00987B45"/>
    <w:rsid w:val="0099094D"/>
    <w:rsid w:val="00994FE0"/>
    <w:rsid w:val="009954CA"/>
    <w:rsid w:val="00995EE3"/>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16CC"/>
    <w:rsid w:val="009D25E3"/>
    <w:rsid w:val="009D37E9"/>
    <w:rsid w:val="009D4720"/>
    <w:rsid w:val="009D49BC"/>
    <w:rsid w:val="009E05C5"/>
    <w:rsid w:val="009E0844"/>
    <w:rsid w:val="009E0BBC"/>
    <w:rsid w:val="009E111F"/>
    <w:rsid w:val="009E12C4"/>
    <w:rsid w:val="009E2926"/>
    <w:rsid w:val="009E2F39"/>
    <w:rsid w:val="009E2FD3"/>
    <w:rsid w:val="009E4019"/>
    <w:rsid w:val="009E45E5"/>
    <w:rsid w:val="009E4A2A"/>
    <w:rsid w:val="009E4E10"/>
    <w:rsid w:val="009E5F8E"/>
    <w:rsid w:val="009E797F"/>
    <w:rsid w:val="009F020D"/>
    <w:rsid w:val="009F0DC3"/>
    <w:rsid w:val="009F4830"/>
    <w:rsid w:val="009F69FB"/>
    <w:rsid w:val="00A0110D"/>
    <w:rsid w:val="00A05EC3"/>
    <w:rsid w:val="00A078B6"/>
    <w:rsid w:val="00A1200A"/>
    <w:rsid w:val="00A120D8"/>
    <w:rsid w:val="00A14600"/>
    <w:rsid w:val="00A147DE"/>
    <w:rsid w:val="00A14B51"/>
    <w:rsid w:val="00A15BD6"/>
    <w:rsid w:val="00A16747"/>
    <w:rsid w:val="00A16B00"/>
    <w:rsid w:val="00A16B41"/>
    <w:rsid w:val="00A202FC"/>
    <w:rsid w:val="00A24C67"/>
    <w:rsid w:val="00A25C8A"/>
    <w:rsid w:val="00A301A7"/>
    <w:rsid w:val="00A31351"/>
    <w:rsid w:val="00A31E9B"/>
    <w:rsid w:val="00A34C7D"/>
    <w:rsid w:val="00A35959"/>
    <w:rsid w:val="00A3604F"/>
    <w:rsid w:val="00A411A9"/>
    <w:rsid w:val="00A4184A"/>
    <w:rsid w:val="00A418EE"/>
    <w:rsid w:val="00A43A40"/>
    <w:rsid w:val="00A453E9"/>
    <w:rsid w:val="00A50048"/>
    <w:rsid w:val="00A5007F"/>
    <w:rsid w:val="00A52AF8"/>
    <w:rsid w:val="00A5570E"/>
    <w:rsid w:val="00A55CF4"/>
    <w:rsid w:val="00A5611B"/>
    <w:rsid w:val="00A60580"/>
    <w:rsid w:val="00A610D5"/>
    <w:rsid w:val="00A61E46"/>
    <w:rsid w:val="00A658B3"/>
    <w:rsid w:val="00A71D04"/>
    <w:rsid w:val="00A73B98"/>
    <w:rsid w:val="00A752B0"/>
    <w:rsid w:val="00A77EFD"/>
    <w:rsid w:val="00A80D3B"/>
    <w:rsid w:val="00A83B70"/>
    <w:rsid w:val="00A86E97"/>
    <w:rsid w:val="00A9306D"/>
    <w:rsid w:val="00A95126"/>
    <w:rsid w:val="00A958EE"/>
    <w:rsid w:val="00AA10A9"/>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E5D1C"/>
    <w:rsid w:val="00AE6349"/>
    <w:rsid w:val="00AF2F6E"/>
    <w:rsid w:val="00AF676F"/>
    <w:rsid w:val="00AF6EBE"/>
    <w:rsid w:val="00B030DE"/>
    <w:rsid w:val="00B057B7"/>
    <w:rsid w:val="00B10849"/>
    <w:rsid w:val="00B13627"/>
    <w:rsid w:val="00B17047"/>
    <w:rsid w:val="00B20627"/>
    <w:rsid w:val="00B2189C"/>
    <w:rsid w:val="00B23921"/>
    <w:rsid w:val="00B26221"/>
    <w:rsid w:val="00B31B72"/>
    <w:rsid w:val="00B323DD"/>
    <w:rsid w:val="00B34798"/>
    <w:rsid w:val="00B34F32"/>
    <w:rsid w:val="00B3574E"/>
    <w:rsid w:val="00B35ED4"/>
    <w:rsid w:val="00B40351"/>
    <w:rsid w:val="00B40D93"/>
    <w:rsid w:val="00B4132A"/>
    <w:rsid w:val="00B43696"/>
    <w:rsid w:val="00B43855"/>
    <w:rsid w:val="00B439FC"/>
    <w:rsid w:val="00B50F43"/>
    <w:rsid w:val="00B51372"/>
    <w:rsid w:val="00B51987"/>
    <w:rsid w:val="00B52708"/>
    <w:rsid w:val="00B529BC"/>
    <w:rsid w:val="00B55528"/>
    <w:rsid w:val="00B601DC"/>
    <w:rsid w:val="00B631FD"/>
    <w:rsid w:val="00B639F2"/>
    <w:rsid w:val="00B640E8"/>
    <w:rsid w:val="00B64936"/>
    <w:rsid w:val="00B6798D"/>
    <w:rsid w:val="00B7219D"/>
    <w:rsid w:val="00B727C9"/>
    <w:rsid w:val="00B75DE1"/>
    <w:rsid w:val="00B77008"/>
    <w:rsid w:val="00B80E79"/>
    <w:rsid w:val="00B80F17"/>
    <w:rsid w:val="00B82E06"/>
    <w:rsid w:val="00B906C7"/>
    <w:rsid w:val="00B9082D"/>
    <w:rsid w:val="00B92024"/>
    <w:rsid w:val="00B94A19"/>
    <w:rsid w:val="00B97AAA"/>
    <w:rsid w:val="00BA3769"/>
    <w:rsid w:val="00BA4467"/>
    <w:rsid w:val="00BA4F2B"/>
    <w:rsid w:val="00BA74B0"/>
    <w:rsid w:val="00BB01E2"/>
    <w:rsid w:val="00BB2E27"/>
    <w:rsid w:val="00BB52CF"/>
    <w:rsid w:val="00BB5369"/>
    <w:rsid w:val="00BB56DE"/>
    <w:rsid w:val="00BB7FEF"/>
    <w:rsid w:val="00BC0B79"/>
    <w:rsid w:val="00BC370E"/>
    <w:rsid w:val="00BC3D43"/>
    <w:rsid w:val="00BC75B5"/>
    <w:rsid w:val="00BD3B11"/>
    <w:rsid w:val="00BD4762"/>
    <w:rsid w:val="00BD478E"/>
    <w:rsid w:val="00BD491D"/>
    <w:rsid w:val="00BD5E6D"/>
    <w:rsid w:val="00BD604C"/>
    <w:rsid w:val="00BE05E7"/>
    <w:rsid w:val="00BE1EBE"/>
    <w:rsid w:val="00BE6375"/>
    <w:rsid w:val="00BF1F78"/>
    <w:rsid w:val="00BF2FE0"/>
    <w:rsid w:val="00BF4E0E"/>
    <w:rsid w:val="00BF4F02"/>
    <w:rsid w:val="00BF539D"/>
    <w:rsid w:val="00BF6CE0"/>
    <w:rsid w:val="00BF7C28"/>
    <w:rsid w:val="00C001BC"/>
    <w:rsid w:val="00C0108F"/>
    <w:rsid w:val="00C034E7"/>
    <w:rsid w:val="00C05269"/>
    <w:rsid w:val="00C055DD"/>
    <w:rsid w:val="00C05DAA"/>
    <w:rsid w:val="00C06576"/>
    <w:rsid w:val="00C10B1F"/>
    <w:rsid w:val="00C10B4D"/>
    <w:rsid w:val="00C10F07"/>
    <w:rsid w:val="00C116BC"/>
    <w:rsid w:val="00C13664"/>
    <w:rsid w:val="00C157E3"/>
    <w:rsid w:val="00C1663B"/>
    <w:rsid w:val="00C16B72"/>
    <w:rsid w:val="00C1738B"/>
    <w:rsid w:val="00C20436"/>
    <w:rsid w:val="00C2739B"/>
    <w:rsid w:val="00C27989"/>
    <w:rsid w:val="00C315AF"/>
    <w:rsid w:val="00C31977"/>
    <w:rsid w:val="00C34389"/>
    <w:rsid w:val="00C351CE"/>
    <w:rsid w:val="00C35777"/>
    <w:rsid w:val="00C37194"/>
    <w:rsid w:val="00C40ECD"/>
    <w:rsid w:val="00C418B6"/>
    <w:rsid w:val="00C419C9"/>
    <w:rsid w:val="00C447E1"/>
    <w:rsid w:val="00C44A5D"/>
    <w:rsid w:val="00C466B1"/>
    <w:rsid w:val="00C51723"/>
    <w:rsid w:val="00C52C3D"/>
    <w:rsid w:val="00C54454"/>
    <w:rsid w:val="00C569CC"/>
    <w:rsid w:val="00C6529A"/>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05BF"/>
    <w:rsid w:val="00C91D1C"/>
    <w:rsid w:val="00C93286"/>
    <w:rsid w:val="00C96A17"/>
    <w:rsid w:val="00CA0B2F"/>
    <w:rsid w:val="00CA2E12"/>
    <w:rsid w:val="00CA3C7D"/>
    <w:rsid w:val="00CA3CA3"/>
    <w:rsid w:val="00CA4A7A"/>
    <w:rsid w:val="00CA4B46"/>
    <w:rsid w:val="00CA6650"/>
    <w:rsid w:val="00CB1F02"/>
    <w:rsid w:val="00CB2167"/>
    <w:rsid w:val="00CB60AD"/>
    <w:rsid w:val="00CC3B1C"/>
    <w:rsid w:val="00CC3E90"/>
    <w:rsid w:val="00CC3EF9"/>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2260"/>
    <w:rsid w:val="00D1420E"/>
    <w:rsid w:val="00D155EB"/>
    <w:rsid w:val="00D15FAF"/>
    <w:rsid w:val="00D16974"/>
    <w:rsid w:val="00D16A87"/>
    <w:rsid w:val="00D17BB8"/>
    <w:rsid w:val="00D20BAF"/>
    <w:rsid w:val="00D26D98"/>
    <w:rsid w:val="00D3374A"/>
    <w:rsid w:val="00D3410A"/>
    <w:rsid w:val="00D35F67"/>
    <w:rsid w:val="00D43CBF"/>
    <w:rsid w:val="00D44B6B"/>
    <w:rsid w:val="00D506D0"/>
    <w:rsid w:val="00D5616D"/>
    <w:rsid w:val="00D5711F"/>
    <w:rsid w:val="00D6114E"/>
    <w:rsid w:val="00D616F1"/>
    <w:rsid w:val="00D63474"/>
    <w:rsid w:val="00D64B68"/>
    <w:rsid w:val="00D66373"/>
    <w:rsid w:val="00D6781B"/>
    <w:rsid w:val="00D67897"/>
    <w:rsid w:val="00D72213"/>
    <w:rsid w:val="00D74CFB"/>
    <w:rsid w:val="00D75EE2"/>
    <w:rsid w:val="00D76391"/>
    <w:rsid w:val="00D76736"/>
    <w:rsid w:val="00D81AB7"/>
    <w:rsid w:val="00D82F01"/>
    <w:rsid w:val="00D82F8E"/>
    <w:rsid w:val="00D85F52"/>
    <w:rsid w:val="00D8622A"/>
    <w:rsid w:val="00D864B4"/>
    <w:rsid w:val="00D86625"/>
    <w:rsid w:val="00D90334"/>
    <w:rsid w:val="00D91A96"/>
    <w:rsid w:val="00D91D8E"/>
    <w:rsid w:val="00D920C8"/>
    <w:rsid w:val="00D96537"/>
    <w:rsid w:val="00D978A0"/>
    <w:rsid w:val="00D97D4D"/>
    <w:rsid w:val="00DA4978"/>
    <w:rsid w:val="00DA4A9C"/>
    <w:rsid w:val="00DA5683"/>
    <w:rsid w:val="00DA6172"/>
    <w:rsid w:val="00DB156D"/>
    <w:rsid w:val="00DB17FD"/>
    <w:rsid w:val="00DB25C9"/>
    <w:rsid w:val="00DB6042"/>
    <w:rsid w:val="00DB6D13"/>
    <w:rsid w:val="00DB7CE0"/>
    <w:rsid w:val="00DB7E00"/>
    <w:rsid w:val="00DC0C28"/>
    <w:rsid w:val="00DC4EDD"/>
    <w:rsid w:val="00DC4FAB"/>
    <w:rsid w:val="00DC52FD"/>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032FB"/>
    <w:rsid w:val="00E03675"/>
    <w:rsid w:val="00E03B34"/>
    <w:rsid w:val="00E114E3"/>
    <w:rsid w:val="00E11E5B"/>
    <w:rsid w:val="00E11EE2"/>
    <w:rsid w:val="00E14CAE"/>
    <w:rsid w:val="00E174A9"/>
    <w:rsid w:val="00E177DB"/>
    <w:rsid w:val="00E20892"/>
    <w:rsid w:val="00E21C31"/>
    <w:rsid w:val="00E22783"/>
    <w:rsid w:val="00E2627F"/>
    <w:rsid w:val="00E32BEE"/>
    <w:rsid w:val="00E3361E"/>
    <w:rsid w:val="00E33933"/>
    <w:rsid w:val="00E34F25"/>
    <w:rsid w:val="00E36EAB"/>
    <w:rsid w:val="00E3784A"/>
    <w:rsid w:val="00E40326"/>
    <w:rsid w:val="00E435D3"/>
    <w:rsid w:val="00E46110"/>
    <w:rsid w:val="00E46490"/>
    <w:rsid w:val="00E524D0"/>
    <w:rsid w:val="00E541ED"/>
    <w:rsid w:val="00E54AFA"/>
    <w:rsid w:val="00E54ED2"/>
    <w:rsid w:val="00E62F62"/>
    <w:rsid w:val="00E70311"/>
    <w:rsid w:val="00E72B77"/>
    <w:rsid w:val="00E7512C"/>
    <w:rsid w:val="00E75E82"/>
    <w:rsid w:val="00E7769E"/>
    <w:rsid w:val="00E83CC5"/>
    <w:rsid w:val="00E840A5"/>
    <w:rsid w:val="00E85A1A"/>
    <w:rsid w:val="00E85A53"/>
    <w:rsid w:val="00E87AB9"/>
    <w:rsid w:val="00E95F0A"/>
    <w:rsid w:val="00E968DC"/>
    <w:rsid w:val="00E97803"/>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3913"/>
    <w:rsid w:val="00EE44A2"/>
    <w:rsid w:val="00EE5BD4"/>
    <w:rsid w:val="00EE7873"/>
    <w:rsid w:val="00EF0ADF"/>
    <w:rsid w:val="00EF13A7"/>
    <w:rsid w:val="00EF1AAC"/>
    <w:rsid w:val="00EF28C3"/>
    <w:rsid w:val="00EF31D8"/>
    <w:rsid w:val="00EF4F07"/>
    <w:rsid w:val="00EF5EC3"/>
    <w:rsid w:val="00EF6036"/>
    <w:rsid w:val="00EF73B7"/>
    <w:rsid w:val="00F000D6"/>
    <w:rsid w:val="00F0023E"/>
    <w:rsid w:val="00F00A09"/>
    <w:rsid w:val="00F023A4"/>
    <w:rsid w:val="00F032BF"/>
    <w:rsid w:val="00F03A4D"/>
    <w:rsid w:val="00F04064"/>
    <w:rsid w:val="00F04B8C"/>
    <w:rsid w:val="00F07602"/>
    <w:rsid w:val="00F07B8D"/>
    <w:rsid w:val="00F11D58"/>
    <w:rsid w:val="00F1304F"/>
    <w:rsid w:val="00F13A18"/>
    <w:rsid w:val="00F142C8"/>
    <w:rsid w:val="00F146AC"/>
    <w:rsid w:val="00F1518F"/>
    <w:rsid w:val="00F162E2"/>
    <w:rsid w:val="00F17590"/>
    <w:rsid w:val="00F20665"/>
    <w:rsid w:val="00F20B96"/>
    <w:rsid w:val="00F230BA"/>
    <w:rsid w:val="00F23620"/>
    <w:rsid w:val="00F25370"/>
    <w:rsid w:val="00F261B5"/>
    <w:rsid w:val="00F26BD4"/>
    <w:rsid w:val="00F275EF"/>
    <w:rsid w:val="00F27DE6"/>
    <w:rsid w:val="00F27EBE"/>
    <w:rsid w:val="00F30FD9"/>
    <w:rsid w:val="00F31689"/>
    <w:rsid w:val="00F31B20"/>
    <w:rsid w:val="00F40750"/>
    <w:rsid w:val="00F44AAD"/>
    <w:rsid w:val="00F44ADB"/>
    <w:rsid w:val="00F45802"/>
    <w:rsid w:val="00F50D9F"/>
    <w:rsid w:val="00F5134E"/>
    <w:rsid w:val="00F524C9"/>
    <w:rsid w:val="00F52B54"/>
    <w:rsid w:val="00F53FBE"/>
    <w:rsid w:val="00F57F4B"/>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87EEE"/>
    <w:rsid w:val="00F91B6E"/>
    <w:rsid w:val="00F92A66"/>
    <w:rsid w:val="00F9533B"/>
    <w:rsid w:val="00F95794"/>
    <w:rsid w:val="00F9625A"/>
    <w:rsid w:val="00F962C8"/>
    <w:rsid w:val="00F966AC"/>
    <w:rsid w:val="00F9692E"/>
    <w:rsid w:val="00FA3B5F"/>
    <w:rsid w:val="00FA7C6E"/>
    <w:rsid w:val="00FB02B8"/>
    <w:rsid w:val="00FB0F0E"/>
    <w:rsid w:val="00FB34B3"/>
    <w:rsid w:val="00FB3721"/>
    <w:rsid w:val="00FB54DE"/>
    <w:rsid w:val="00FC0112"/>
    <w:rsid w:val="00FC2435"/>
    <w:rsid w:val="00FC2853"/>
    <w:rsid w:val="00FC2D05"/>
    <w:rsid w:val="00FC5F97"/>
    <w:rsid w:val="00FC6459"/>
    <w:rsid w:val="00FC65A6"/>
    <w:rsid w:val="00FD04CC"/>
    <w:rsid w:val="00FD30D3"/>
    <w:rsid w:val="00FD43E6"/>
    <w:rsid w:val="00FD445A"/>
    <w:rsid w:val="00FD62E2"/>
    <w:rsid w:val="00FD6C05"/>
    <w:rsid w:val="00FD718E"/>
    <w:rsid w:val="00FD7810"/>
    <w:rsid w:val="00FE0993"/>
    <w:rsid w:val="00FE1FEE"/>
    <w:rsid w:val="00FE250A"/>
    <w:rsid w:val="00FE2C8C"/>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3B34"/>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link w:val="NOChar"/>
    <w:qFormat/>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UnresolvedMention2">
    <w:name w:val="Unresolved Mention2"/>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NOChar">
    <w:name w:val="NO Char"/>
    <w:link w:val="NO"/>
    <w:rsid w:val="00C20436"/>
    <w:rPr>
      <w:rFonts w:ascii="Times New Roman" w:eastAsia="Batang" w:hAnsi="Times New Roman"/>
      <w:sz w:val="24"/>
      <w:lang w:val="en-GB" w:eastAsia="en-US"/>
    </w:rPr>
  </w:style>
  <w:style w:type="paragraph" w:customStyle="1" w:styleId="ace-line">
    <w:name w:val="ace-line"/>
    <w:basedOn w:val="Normal"/>
    <w:qFormat/>
    <w:rsid w:val="00863331"/>
    <w:pPr>
      <w:spacing w:before="100" w:beforeAutospacing="1" w:after="100" w:afterAutospacing="1"/>
    </w:pPr>
    <w:rPr>
      <w:rFonts w:ascii="SimSun" w:eastAsia="SimSun" w:hAnsi="SimSun" w:cs="SimSun"/>
      <w:sz w:val="24"/>
      <w:lang w:val="en-US" w:eastAsia="zh-CN"/>
    </w:rPr>
  </w:style>
  <w:style w:type="character" w:customStyle="1" w:styleId="ListParagraphChar2">
    <w:name w:val="List Paragraph Char2"/>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D85F52"/>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5/Docs/RP-2423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425</TotalTime>
  <Pages>13</Pages>
  <Words>5631</Words>
  <Characters>32097</Characters>
  <Application>Microsoft Office Word</Application>
  <DocSecurity>0</DocSecurity>
  <Lines>267</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37653</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82</cp:revision>
  <dcterms:created xsi:type="dcterms:W3CDTF">2025-05-14T02:52:00Z</dcterms:created>
  <dcterms:modified xsi:type="dcterms:W3CDTF">2025-05-23T07:28:00Z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9FFBA2DAB83AB2DCF951760CCD2BECA1DDA9518B7739A464A354D8FC4233E056186C3FAF65EAEB576A0BD2E6E85F84380B95B5814FA1FD6F9E7E93D9CEBD1AAE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1747970857</vt:lpwstr>
  </property>
</Properties>
</file>